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85C75" w14:textId="4E2928B9" w:rsidR="003C3DFF" w:rsidRPr="00D1615C" w:rsidRDefault="003C3DFF" w:rsidP="003C3DFF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i/>
          <w:sz w:val="24"/>
          <w:szCs w:val="24"/>
        </w:rPr>
      </w:pPr>
      <w:r w:rsidRPr="00D1615C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D1615C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D1615C">
        <w:rPr>
          <w:rFonts w:ascii="Arial" w:eastAsia="MS Mincho" w:hAnsi="Arial"/>
          <w:b/>
          <w:sz w:val="24"/>
          <w:szCs w:val="24"/>
        </w:rPr>
        <w:t>WG</w:t>
      </w:r>
      <w:r>
        <w:rPr>
          <w:rFonts w:ascii="Arial" w:eastAsia="MS Mincho" w:hAnsi="Arial"/>
          <w:b/>
          <w:sz w:val="24"/>
          <w:szCs w:val="24"/>
        </w:rPr>
        <w:t>3</w:t>
      </w:r>
      <w:r w:rsidRPr="00D1615C">
        <w:rPr>
          <w:rFonts w:ascii="Arial" w:eastAsia="MS Mincho" w:hAnsi="Arial"/>
          <w:b/>
          <w:sz w:val="24"/>
          <w:szCs w:val="24"/>
        </w:rPr>
        <w:t xml:space="preserve"> Meeting #1</w:t>
      </w:r>
      <w:r>
        <w:rPr>
          <w:rFonts w:ascii="Arial" w:eastAsia="MS Mincho" w:hAnsi="Arial"/>
          <w:b/>
          <w:sz w:val="24"/>
          <w:szCs w:val="24"/>
        </w:rPr>
        <w:t>17-e</w:t>
      </w:r>
      <w:r w:rsidRPr="00D1615C">
        <w:rPr>
          <w:rFonts w:ascii="Arial" w:eastAsia="MS Mincho" w:hAnsi="Arial"/>
          <w:b/>
          <w:bCs/>
          <w:sz w:val="24"/>
          <w:szCs w:val="24"/>
        </w:rPr>
        <w:tab/>
        <w:t>R</w:t>
      </w:r>
      <w:r>
        <w:rPr>
          <w:rFonts w:ascii="Arial" w:eastAsia="MS Mincho" w:hAnsi="Arial"/>
          <w:b/>
          <w:bCs/>
          <w:sz w:val="24"/>
          <w:szCs w:val="24"/>
        </w:rPr>
        <w:t>3</w:t>
      </w:r>
      <w:r w:rsidRPr="00D1615C">
        <w:rPr>
          <w:rFonts w:ascii="Arial" w:eastAsia="MS Mincho" w:hAnsi="Arial"/>
          <w:b/>
          <w:bCs/>
          <w:sz w:val="24"/>
          <w:szCs w:val="24"/>
        </w:rPr>
        <w:t>-</w:t>
      </w:r>
      <w:r>
        <w:rPr>
          <w:rFonts w:ascii="Arial" w:eastAsia="MS Mincho" w:hAnsi="Arial"/>
          <w:b/>
          <w:bCs/>
          <w:sz w:val="24"/>
          <w:szCs w:val="24"/>
        </w:rPr>
        <w:t>22477</w:t>
      </w:r>
      <w:r w:rsidR="006F28F9">
        <w:rPr>
          <w:rFonts w:ascii="Arial" w:eastAsia="MS Mincho" w:hAnsi="Arial"/>
          <w:b/>
          <w:bCs/>
          <w:sz w:val="24"/>
          <w:szCs w:val="24"/>
        </w:rPr>
        <w:t>6</w:t>
      </w:r>
    </w:p>
    <w:p w14:paraId="16849EA6" w14:textId="77777777" w:rsidR="003C3DFF" w:rsidRDefault="003C3DFF" w:rsidP="003C3DFF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hAnsi="Arial" w:cs="Arial"/>
          <w:b/>
          <w:noProof/>
          <w:color w:val="000000"/>
          <w:sz w:val="24"/>
          <w:szCs w:val="24"/>
        </w:rPr>
        <w:t>Electronic Meeting, August 15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24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>, 20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22</w:t>
      </w:r>
    </w:p>
    <w:p w14:paraId="06D34387" w14:textId="77777777" w:rsidR="003C3DFF" w:rsidRDefault="003C3DFF" w:rsidP="003C3DFF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</w:p>
    <w:p w14:paraId="69D4D6C9" w14:textId="085E38BA" w:rsidR="006961AD" w:rsidRPr="009B04CE" w:rsidRDefault="006961AD" w:rsidP="006961AD">
      <w:pPr>
        <w:pStyle w:val="CRCoverPage"/>
        <w:rPr>
          <w:rFonts w:eastAsia="SimSun" w:cs="Arial"/>
          <w:b/>
          <w:bCs/>
          <w:sz w:val="24"/>
          <w:lang w:val="en-US"/>
        </w:rPr>
      </w:pPr>
      <w:r w:rsidRPr="00242FBB">
        <w:rPr>
          <w:rFonts w:cs="Arial"/>
          <w:b/>
          <w:bCs/>
          <w:sz w:val="24"/>
          <w:lang w:val="en-US"/>
        </w:rPr>
        <w:t xml:space="preserve">Agenda </w:t>
      </w:r>
      <w:r w:rsidRPr="008E2FBE">
        <w:rPr>
          <w:rFonts w:cs="Arial"/>
          <w:b/>
          <w:bCs/>
          <w:sz w:val="24"/>
          <w:lang w:val="en-US"/>
        </w:rPr>
        <w:t>item:</w:t>
      </w:r>
      <w:r w:rsidRPr="008E2FBE">
        <w:rPr>
          <w:rFonts w:cs="Arial"/>
          <w:b/>
          <w:bCs/>
          <w:sz w:val="24"/>
          <w:lang w:val="en-US"/>
        </w:rPr>
        <w:tab/>
      </w:r>
      <w:r w:rsidRPr="008E2FBE">
        <w:rPr>
          <w:rFonts w:cs="Arial"/>
          <w:b/>
          <w:bCs/>
          <w:sz w:val="24"/>
          <w:lang w:val="en-US"/>
        </w:rPr>
        <w:tab/>
      </w:r>
      <w:r w:rsidR="00D042B7" w:rsidRPr="00D042B7">
        <w:rPr>
          <w:rFonts w:eastAsia="SimSun" w:cs="Arial"/>
          <w:b/>
          <w:bCs/>
          <w:sz w:val="24"/>
          <w:lang w:val="en-US"/>
        </w:rPr>
        <w:t>1</w:t>
      </w:r>
      <w:r w:rsidR="00F37DAE">
        <w:rPr>
          <w:rFonts w:eastAsia="SimSun" w:cs="Arial"/>
          <w:b/>
          <w:bCs/>
          <w:sz w:val="24"/>
          <w:lang w:val="en-US"/>
        </w:rPr>
        <w:t>2</w:t>
      </w:r>
      <w:r w:rsidR="00D042B7" w:rsidRPr="00D042B7">
        <w:rPr>
          <w:rFonts w:eastAsia="SimSun" w:cs="Arial"/>
          <w:b/>
          <w:bCs/>
          <w:sz w:val="24"/>
          <w:lang w:val="en-US"/>
        </w:rPr>
        <w:t>.</w:t>
      </w:r>
      <w:r w:rsidR="00F37DAE">
        <w:rPr>
          <w:rFonts w:eastAsia="SimSun" w:cs="Arial"/>
          <w:b/>
          <w:bCs/>
          <w:sz w:val="24"/>
          <w:lang w:val="en-US"/>
        </w:rPr>
        <w:t>2</w:t>
      </w:r>
      <w:r w:rsidR="00FE264D">
        <w:rPr>
          <w:rFonts w:eastAsia="SimSun" w:cs="Arial"/>
          <w:b/>
          <w:bCs/>
          <w:sz w:val="24"/>
          <w:lang w:val="en-US"/>
        </w:rPr>
        <w:t>.</w:t>
      </w:r>
      <w:r w:rsidR="00CE4278">
        <w:rPr>
          <w:rFonts w:eastAsia="SimSun" w:cs="Arial"/>
          <w:b/>
          <w:bCs/>
          <w:sz w:val="24"/>
          <w:lang w:val="en-US"/>
        </w:rPr>
        <w:t>2</w:t>
      </w:r>
    </w:p>
    <w:p w14:paraId="2540C9D1" w14:textId="77777777" w:rsidR="006961AD" w:rsidRPr="00242FBB" w:rsidRDefault="006961AD" w:rsidP="006961A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Source:</w:t>
      </w:r>
      <w:r w:rsidRPr="00242FBB">
        <w:rPr>
          <w:rFonts w:ascii="Arial" w:hAnsi="Arial" w:cs="Arial"/>
          <w:b/>
          <w:bCs/>
          <w:sz w:val="24"/>
        </w:rPr>
        <w:tab/>
        <w:t>Intel</w:t>
      </w:r>
      <w:r w:rsidRPr="00242FBB"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14:paraId="418B26E0" w14:textId="2AB3EF89" w:rsidR="006961AD" w:rsidRPr="00D042B7" w:rsidRDefault="006961AD" w:rsidP="00C65469">
      <w:pPr>
        <w:tabs>
          <w:tab w:val="left" w:pos="1985"/>
        </w:tabs>
        <w:ind w:left="1971" w:hangingChars="818" w:hanging="1971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Title:</w:t>
      </w:r>
      <w:r w:rsidRPr="00242FBB">
        <w:rPr>
          <w:rFonts w:ascii="Arial" w:hAnsi="Arial" w:cs="Arial"/>
          <w:b/>
          <w:bCs/>
          <w:sz w:val="24"/>
        </w:rPr>
        <w:tab/>
      </w:r>
      <w:r w:rsidR="00FE264D">
        <w:rPr>
          <w:rFonts w:ascii="Arial" w:hAnsi="Arial" w:cs="Arial"/>
          <w:b/>
          <w:bCs/>
          <w:sz w:val="24"/>
        </w:rPr>
        <w:t xml:space="preserve">(TP for </w:t>
      </w:r>
      <w:r w:rsidR="00FE264D" w:rsidRPr="00FE264D">
        <w:rPr>
          <w:rFonts w:ascii="Arial" w:hAnsi="Arial" w:cs="Arial"/>
          <w:b/>
          <w:bCs/>
          <w:sz w:val="24"/>
        </w:rPr>
        <w:t>NR_AIML_NGRAN</w:t>
      </w:r>
      <w:r w:rsidR="00FE264D">
        <w:rPr>
          <w:rFonts w:ascii="Arial" w:hAnsi="Arial" w:cs="Arial"/>
          <w:b/>
          <w:bCs/>
          <w:sz w:val="24"/>
        </w:rPr>
        <w:t xml:space="preserve"> BL CR for TS</w:t>
      </w:r>
      <w:r w:rsidR="002F460C">
        <w:rPr>
          <w:rFonts w:ascii="Arial" w:hAnsi="Arial" w:cs="Arial"/>
          <w:b/>
          <w:bCs/>
          <w:sz w:val="24"/>
        </w:rPr>
        <w:t xml:space="preserve"> </w:t>
      </w:r>
      <w:r w:rsidR="00FE264D">
        <w:rPr>
          <w:rFonts w:ascii="Arial" w:hAnsi="Arial" w:cs="Arial"/>
          <w:b/>
          <w:bCs/>
          <w:sz w:val="24"/>
        </w:rPr>
        <w:t>38.</w:t>
      </w:r>
      <w:r w:rsidR="00CE4278">
        <w:rPr>
          <w:rFonts w:ascii="Arial" w:hAnsi="Arial" w:cs="Arial"/>
          <w:b/>
          <w:bCs/>
          <w:sz w:val="24"/>
        </w:rPr>
        <w:t>423</w:t>
      </w:r>
      <w:r w:rsidR="00FE264D">
        <w:rPr>
          <w:rFonts w:ascii="Arial" w:hAnsi="Arial" w:cs="Arial"/>
          <w:b/>
          <w:bCs/>
          <w:sz w:val="24"/>
        </w:rPr>
        <w:t>)</w:t>
      </w:r>
    </w:p>
    <w:p w14:paraId="125F31F3" w14:textId="31888133" w:rsidR="006961AD" w:rsidRPr="00242FBB" w:rsidRDefault="006961AD" w:rsidP="006961AD">
      <w:pPr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Document for:</w:t>
      </w:r>
      <w:r w:rsidRPr="00242FBB">
        <w:rPr>
          <w:rFonts w:ascii="Arial" w:hAnsi="Arial" w:cs="Arial"/>
          <w:b/>
          <w:bCs/>
          <w:sz w:val="24"/>
        </w:rPr>
        <w:tab/>
      </w:r>
      <w:r w:rsidRPr="00242FBB">
        <w:rPr>
          <w:rFonts w:ascii="Arial" w:hAnsi="Arial" w:cs="Arial"/>
          <w:b/>
          <w:bCs/>
          <w:sz w:val="24"/>
        </w:rPr>
        <w:tab/>
      </w:r>
      <w:r w:rsidR="00FE264D">
        <w:rPr>
          <w:rFonts w:ascii="Arial" w:hAnsi="Arial" w:cs="Arial"/>
          <w:b/>
          <w:bCs/>
          <w:sz w:val="24"/>
        </w:rPr>
        <w:t>Other</w:t>
      </w:r>
    </w:p>
    <w:p w14:paraId="690BF132" w14:textId="77777777" w:rsidR="007D51E1" w:rsidRPr="0064252A" w:rsidRDefault="005A2C19" w:rsidP="00D03902">
      <w:pPr>
        <w:pStyle w:val="Heading1"/>
        <w:rPr>
          <w:lang w:val="en-US"/>
        </w:rPr>
      </w:pPr>
      <w:r w:rsidRPr="0064252A">
        <w:rPr>
          <w:lang w:val="en-US"/>
        </w:rPr>
        <w:t>Introduction</w:t>
      </w:r>
    </w:p>
    <w:p w14:paraId="70502708" w14:textId="478294B5" w:rsidR="00FD582E" w:rsidRPr="00D406AB" w:rsidRDefault="00F342D5" w:rsidP="00582600">
      <w:pPr>
        <w:rPr>
          <w:lang w:val="en-GB" w:eastAsia="zh-CN"/>
        </w:rPr>
      </w:pPr>
      <w:r w:rsidRPr="00F342D5">
        <w:rPr>
          <w:lang w:val="en-GB" w:eastAsia="zh-CN"/>
        </w:rPr>
        <w:t xml:space="preserve">This contribution proposes text proposal for </w:t>
      </w:r>
      <w:r w:rsidR="0038463D" w:rsidRPr="0038463D">
        <w:rPr>
          <w:lang w:val="en-GB" w:eastAsia="zh-CN"/>
        </w:rPr>
        <w:t xml:space="preserve">NR_AIML_NGRAN </w:t>
      </w:r>
      <w:r w:rsidRPr="00F342D5">
        <w:rPr>
          <w:lang w:val="en-GB" w:eastAsia="zh-CN"/>
        </w:rPr>
        <w:t>for TS 38.</w:t>
      </w:r>
      <w:r w:rsidR="00CE4278">
        <w:rPr>
          <w:lang w:val="en-GB" w:eastAsia="zh-CN"/>
        </w:rPr>
        <w:t>423</w:t>
      </w:r>
      <w:r w:rsidRPr="00F342D5">
        <w:rPr>
          <w:lang w:val="en-GB" w:eastAsia="zh-CN"/>
        </w:rPr>
        <w:t xml:space="preserve"> based on </w:t>
      </w:r>
      <w:r w:rsidR="002F460C">
        <w:rPr>
          <w:lang w:val="en-GB" w:eastAsia="zh-CN"/>
        </w:rPr>
        <w:t xml:space="preserve">our </w:t>
      </w:r>
      <w:r w:rsidR="00D32CDB">
        <w:rPr>
          <w:lang w:val="en-GB" w:eastAsia="zh-CN"/>
        </w:rPr>
        <w:t>proposals</w:t>
      </w:r>
      <w:r w:rsidRPr="00F342D5">
        <w:rPr>
          <w:lang w:val="en-GB" w:eastAsia="zh-CN"/>
        </w:rPr>
        <w:t xml:space="preserve"> discussed in [</w:t>
      </w:r>
      <w:r w:rsidR="00F55D4D">
        <w:rPr>
          <w:lang w:val="en-GB" w:eastAsia="zh-CN"/>
        </w:rPr>
        <w:t>1</w:t>
      </w:r>
      <w:r w:rsidRPr="00F342D5">
        <w:rPr>
          <w:lang w:val="en-GB" w:eastAsia="zh-CN"/>
        </w:rPr>
        <w:t>] and [</w:t>
      </w:r>
      <w:r w:rsidR="00F55D4D">
        <w:rPr>
          <w:lang w:val="en-GB" w:eastAsia="zh-CN"/>
        </w:rPr>
        <w:t>2</w:t>
      </w:r>
      <w:r w:rsidRPr="00F342D5">
        <w:rPr>
          <w:lang w:val="en-GB" w:eastAsia="zh-CN"/>
        </w:rPr>
        <w:t>]</w:t>
      </w:r>
      <w:r>
        <w:rPr>
          <w:lang w:val="en-GB" w:eastAsia="zh-CN"/>
        </w:rPr>
        <w:t>.</w:t>
      </w:r>
    </w:p>
    <w:p w14:paraId="2EF88A6F" w14:textId="44B8ADF1" w:rsidR="00F55D4D" w:rsidRDefault="00F55D4D" w:rsidP="00AB79E9">
      <w:pPr>
        <w:pStyle w:val="Heading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Reference</w:t>
      </w:r>
    </w:p>
    <w:p w14:paraId="0B74D292" w14:textId="003FA154" w:rsidR="00B16795" w:rsidRDefault="00F55D4D" w:rsidP="00B16795">
      <w:r>
        <w:rPr>
          <w:lang w:eastAsia="zh-CN"/>
        </w:rPr>
        <w:t xml:space="preserve">[1] </w:t>
      </w:r>
      <w:r w:rsidR="004A79B4">
        <w:t>R3-224774</w:t>
      </w:r>
      <w:r w:rsidR="00B16795">
        <w:t xml:space="preserve">, </w:t>
      </w:r>
      <w:r w:rsidR="004A79B4">
        <w:t>"</w:t>
      </w:r>
      <w:r w:rsidR="004A79B4" w:rsidRPr="004A79B4">
        <w:t>Discussion on Common Aspects in Stage 3 of AI/ML based Use cases</w:t>
      </w:r>
      <w:r w:rsidR="004A79B4">
        <w:t>"</w:t>
      </w:r>
      <w:r w:rsidR="00B16795">
        <w:t>, Intel Corporation</w:t>
      </w:r>
    </w:p>
    <w:p w14:paraId="7BF5C7D8" w14:textId="4A35C784" w:rsidR="00F55D4D" w:rsidRPr="00F55D4D" w:rsidRDefault="001D381C" w:rsidP="00F55D4D">
      <w:r>
        <w:rPr>
          <w:lang w:eastAsia="zh-CN"/>
        </w:rPr>
        <w:t xml:space="preserve">[2] </w:t>
      </w:r>
      <w:r w:rsidR="004A79B4">
        <w:rPr>
          <w:lang w:eastAsia="zh-CN"/>
        </w:rPr>
        <w:t>R3-224775</w:t>
      </w:r>
      <w:r>
        <w:rPr>
          <w:lang w:eastAsia="zh-CN"/>
        </w:rPr>
        <w:t xml:space="preserve">, </w:t>
      </w:r>
      <w:r w:rsidR="00596801">
        <w:rPr>
          <w:lang w:eastAsia="zh-CN"/>
        </w:rPr>
        <w:t>"</w:t>
      </w:r>
      <w:r w:rsidR="00596801" w:rsidRPr="00596801">
        <w:rPr>
          <w:lang w:eastAsia="zh-CN"/>
        </w:rPr>
        <w:t>Discussion on Stage 3 of AI/ML based network energy saving and mobility optimization</w:t>
      </w:r>
      <w:r w:rsidR="00596801">
        <w:rPr>
          <w:lang w:eastAsia="zh-CN"/>
        </w:rPr>
        <w:t>"</w:t>
      </w:r>
      <w:r>
        <w:rPr>
          <w:lang w:eastAsia="zh-CN"/>
        </w:rPr>
        <w:t>, Intel Corporation</w:t>
      </w:r>
    </w:p>
    <w:p w14:paraId="6E02CF0C" w14:textId="19AA2F82" w:rsidR="00ED71A8" w:rsidRDefault="009B0A6E" w:rsidP="00AB79E9">
      <w:pPr>
        <w:pStyle w:val="Heading1"/>
        <w:rPr>
          <w:lang w:eastAsia="zh-CN"/>
        </w:rPr>
      </w:pPr>
      <w:r>
        <w:rPr>
          <w:rFonts w:eastAsia="SimSun"/>
          <w:lang w:val="en-US" w:eastAsia="zh-CN"/>
        </w:rPr>
        <w:t xml:space="preserve">Text Proposal for </w:t>
      </w:r>
      <w:r w:rsidRPr="0038463D">
        <w:rPr>
          <w:lang w:eastAsia="zh-CN"/>
        </w:rPr>
        <w:t>NR_AIML_NGRAN</w:t>
      </w:r>
      <w:r>
        <w:rPr>
          <w:lang w:eastAsia="zh-CN"/>
        </w:rPr>
        <w:t xml:space="preserve"> BLCR to TS 38.</w:t>
      </w:r>
      <w:r w:rsidR="00CE4278">
        <w:rPr>
          <w:lang w:eastAsia="zh-CN"/>
        </w:rPr>
        <w:t>423</w:t>
      </w:r>
    </w:p>
    <w:p w14:paraId="722FDF14" w14:textId="17FB1FB4" w:rsidR="0000531D" w:rsidRDefault="00AC56BB" w:rsidP="00AC56BB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5CDF5972" w14:textId="2685E0EF" w:rsidR="009965EE" w:rsidRDefault="009965EE" w:rsidP="009965EE">
      <w:pPr>
        <w:keepNext/>
        <w:keepLines/>
        <w:pBdr>
          <w:top w:val="single" w:sz="12" w:space="3" w:color="auto"/>
        </w:pBdr>
        <w:spacing w:before="240"/>
        <w:outlineLvl w:val="0"/>
        <w:rPr>
          <w:rFonts w:ascii="Arial" w:eastAsia="Times New Roman" w:hAnsi="Arial"/>
          <w:sz w:val="36"/>
          <w:lang w:val="en-GB" w:eastAsia="ko-KR"/>
        </w:rPr>
      </w:pPr>
      <w:bookmarkStart w:id="1" w:name="_Toc20955045"/>
      <w:bookmarkStart w:id="2" w:name="_Toc29991232"/>
      <w:bookmarkStart w:id="3" w:name="_Toc36555632"/>
      <w:bookmarkStart w:id="4" w:name="_Toc44497295"/>
      <w:bookmarkStart w:id="5" w:name="_Toc45107683"/>
      <w:bookmarkStart w:id="6" w:name="_Toc45901303"/>
      <w:bookmarkStart w:id="7" w:name="_Toc51850382"/>
      <w:bookmarkStart w:id="8" w:name="_Toc56693385"/>
      <w:bookmarkStart w:id="9" w:name="_Toc64446928"/>
      <w:bookmarkStart w:id="10" w:name="_Toc66286422"/>
      <w:bookmarkStart w:id="11" w:name="_Toc74151117"/>
      <w:bookmarkStart w:id="12" w:name="_Toc88653589"/>
      <w:bookmarkStart w:id="13" w:name="_Toc97903945"/>
      <w:bookmarkStart w:id="14" w:name="_Toc98867958"/>
      <w:bookmarkStart w:id="15" w:name="_Toc105174242"/>
      <w:bookmarkStart w:id="16" w:name="_Toc106109079"/>
      <w:r w:rsidRPr="009965EE">
        <w:rPr>
          <w:rFonts w:ascii="Arial" w:eastAsia="Times New Roman" w:hAnsi="Arial"/>
          <w:sz w:val="36"/>
          <w:lang w:val="en-GB" w:eastAsia="ko-KR"/>
        </w:rPr>
        <w:t>8</w:t>
      </w:r>
      <w:r w:rsidRPr="009965EE">
        <w:rPr>
          <w:rFonts w:ascii="Arial" w:eastAsia="Times New Roman" w:hAnsi="Arial"/>
          <w:sz w:val="36"/>
          <w:lang w:val="en-GB" w:eastAsia="ko-KR"/>
        </w:rPr>
        <w:tab/>
        <w:t>XnAP procedures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2647653" w14:textId="77777777" w:rsidR="00305FC3" w:rsidRPr="00305FC3" w:rsidRDefault="00305FC3" w:rsidP="00305FC3">
      <w:pPr>
        <w:keepNext/>
        <w:keepLines/>
        <w:spacing w:before="180"/>
        <w:outlineLvl w:val="1"/>
        <w:rPr>
          <w:rFonts w:ascii="Arial" w:eastAsia="Times New Roman" w:hAnsi="Arial"/>
          <w:sz w:val="32"/>
          <w:lang w:val="en-GB" w:eastAsia="ko-KR"/>
        </w:rPr>
      </w:pPr>
      <w:r w:rsidRPr="00305FC3">
        <w:rPr>
          <w:rFonts w:ascii="Arial" w:eastAsia="Times New Roman" w:hAnsi="Arial"/>
          <w:sz w:val="32"/>
          <w:lang w:val="en-GB" w:eastAsia="ko-KR"/>
        </w:rPr>
        <w:t>8.1</w:t>
      </w:r>
      <w:r w:rsidRPr="00305FC3">
        <w:rPr>
          <w:rFonts w:ascii="Arial" w:eastAsia="Times New Roman" w:hAnsi="Arial"/>
          <w:sz w:val="32"/>
          <w:lang w:val="en-GB" w:eastAsia="ko-KR"/>
        </w:rPr>
        <w:tab/>
        <w:t>Elementary procedures</w:t>
      </w:r>
    </w:p>
    <w:p w14:paraId="031C10B1" w14:textId="77777777" w:rsidR="00305FC3" w:rsidRPr="00305FC3" w:rsidRDefault="00305FC3" w:rsidP="00305FC3">
      <w:pPr>
        <w:rPr>
          <w:rFonts w:eastAsia="Times New Roman"/>
          <w:lang w:val="en-GB" w:eastAsia="ko-KR"/>
        </w:rPr>
      </w:pPr>
      <w:r w:rsidRPr="00305FC3">
        <w:rPr>
          <w:rFonts w:eastAsia="Times New Roman"/>
          <w:lang w:val="en-GB" w:eastAsia="ko-KR"/>
        </w:rPr>
        <w:t>In the following tables, all EPs are divided into Class 1 and Class 2 EPs.</w:t>
      </w:r>
    </w:p>
    <w:p w14:paraId="66B9152A" w14:textId="77777777" w:rsidR="00305FC3" w:rsidRPr="00305FC3" w:rsidRDefault="00305FC3" w:rsidP="00305FC3">
      <w:pPr>
        <w:keepNext/>
        <w:keepLines/>
        <w:spacing w:before="60"/>
        <w:jc w:val="center"/>
        <w:rPr>
          <w:rFonts w:ascii="Arial" w:eastAsia="Times New Roman" w:hAnsi="Arial"/>
          <w:b/>
          <w:lang w:val="en-GB" w:eastAsia="ko-KR"/>
        </w:rPr>
      </w:pPr>
      <w:r w:rsidRPr="00305FC3">
        <w:rPr>
          <w:rFonts w:ascii="Arial" w:eastAsia="Times New Roman" w:hAnsi="Arial"/>
          <w:b/>
          <w:lang w:val="en-GB" w:eastAsia="ko-KR"/>
        </w:rPr>
        <w:lastRenderedPageBreak/>
        <w:t>Table 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26"/>
        <w:gridCol w:w="2476"/>
        <w:gridCol w:w="8"/>
      </w:tblGrid>
      <w:tr w:rsidR="00305FC3" w:rsidRPr="00305FC3" w14:paraId="77560E43" w14:textId="77777777" w:rsidTr="006F276F">
        <w:trPr>
          <w:cantSplit/>
          <w:tblHeader/>
          <w:jc w:val="center"/>
        </w:trPr>
        <w:tc>
          <w:tcPr>
            <w:tcW w:w="1668" w:type="dxa"/>
            <w:vMerge w:val="restart"/>
          </w:tcPr>
          <w:p w14:paraId="656DD54F" w14:textId="77777777" w:rsidR="00305FC3" w:rsidRPr="00305FC3" w:rsidRDefault="00305FC3" w:rsidP="00305FC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b/>
                <w:sz w:val="18"/>
                <w:lang w:val="en-GB" w:eastAsia="ko-KR"/>
              </w:rPr>
              <w:lastRenderedPageBreak/>
              <w:t>Elementary Procedure</w:t>
            </w:r>
          </w:p>
        </w:tc>
        <w:tc>
          <w:tcPr>
            <w:tcW w:w="2087" w:type="dxa"/>
            <w:vMerge w:val="restart"/>
          </w:tcPr>
          <w:p w14:paraId="419D1B81" w14:textId="77777777" w:rsidR="00305FC3" w:rsidRPr="00305FC3" w:rsidRDefault="00305FC3" w:rsidP="00305FC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b/>
                <w:sz w:val="18"/>
                <w:lang w:val="en-GB" w:eastAsia="ko-KR"/>
              </w:rPr>
              <w:t>Initiating Message</w:t>
            </w:r>
          </w:p>
        </w:tc>
        <w:tc>
          <w:tcPr>
            <w:tcW w:w="2126" w:type="dxa"/>
          </w:tcPr>
          <w:p w14:paraId="4334FB9B" w14:textId="77777777" w:rsidR="00305FC3" w:rsidRPr="00305FC3" w:rsidRDefault="00305FC3" w:rsidP="00305FC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b/>
                <w:sz w:val="18"/>
                <w:lang w:val="en-GB" w:eastAsia="ko-KR"/>
              </w:rPr>
              <w:t>Successful Outcome</w:t>
            </w:r>
          </w:p>
        </w:tc>
        <w:tc>
          <w:tcPr>
            <w:tcW w:w="2484" w:type="dxa"/>
            <w:gridSpan w:val="2"/>
          </w:tcPr>
          <w:p w14:paraId="62A537AF" w14:textId="77777777" w:rsidR="00305FC3" w:rsidRPr="00305FC3" w:rsidRDefault="00305FC3" w:rsidP="00305FC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b/>
                <w:sz w:val="18"/>
                <w:lang w:val="en-GB" w:eastAsia="ko-KR"/>
              </w:rPr>
              <w:t>Unsuccessful Outcome</w:t>
            </w:r>
          </w:p>
        </w:tc>
      </w:tr>
      <w:tr w:rsidR="00305FC3" w:rsidRPr="00305FC3" w14:paraId="2FDC9F53" w14:textId="77777777" w:rsidTr="006F276F">
        <w:trPr>
          <w:cantSplit/>
          <w:tblHeader/>
          <w:jc w:val="center"/>
        </w:trPr>
        <w:tc>
          <w:tcPr>
            <w:tcW w:w="1668" w:type="dxa"/>
            <w:vMerge/>
          </w:tcPr>
          <w:p w14:paraId="3B6E0A70" w14:textId="77777777" w:rsidR="00305FC3" w:rsidRPr="00305FC3" w:rsidRDefault="00305FC3" w:rsidP="00305FC3">
            <w:pPr>
              <w:keepNext/>
              <w:keepLines/>
              <w:spacing w:after="0" w:line="0" w:lineRule="atLeast"/>
              <w:jc w:val="center"/>
              <w:rPr>
                <w:rFonts w:ascii="Arial" w:eastAsia="Times New Roman" w:hAnsi="Arial"/>
                <w:b/>
                <w:sz w:val="18"/>
                <w:lang w:val="en-GB" w:eastAsia="ja-JP"/>
              </w:rPr>
            </w:pPr>
          </w:p>
        </w:tc>
        <w:tc>
          <w:tcPr>
            <w:tcW w:w="2087" w:type="dxa"/>
            <w:vMerge/>
          </w:tcPr>
          <w:p w14:paraId="07934C53" w14:textId="77777777" w:rsidR="00305FC3" w:rsidRPr="00305FC3" w:rsidRDefault="00305FC3" w:rsidP="00305FC3">
            <w:pPr>
              <w:keepNext/>
              <w:keepLines/>
              <w:spacing w:after="0" w:line="0" w:lineRule="atLeast"/>
              <w:jc w:val="center"/>
              <w:rPr>
                <w:rFonts w:ascii="Arial" w:eastAsia="Times New Roman" w:hAnsi="Arial"/>
                <w:b/>
                <w:sz w:val="18"/>
                <w:lang w:val="en-GB" w:eastAsia="ja-JP"/>
              </w:rPr>
            </w:pPr>
          </w:p>
        </w:tc>
        <w:tc>
          <w:tcPr>
            <w:tcW w:w="2126" w:type="dxa"/>
          </w:tcPr>
          <w:p w14:paraId="38E3B344" w14:textId="77777777" w:rsidR="00305FC3" w:rsidRPr="00305FC3" w:rsidRDefault="00305FC3" w:rsidP="00305FC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b/>
                <w:sz w:val="18"/>
                <w:lang w:val="en-GB" w:eastAsia="ko-KR"/>
              </w:rPr>
              <w:t>Response message</w:t>
            </w:r>
          </w:p>
        </w:tc>
        <w:tc>
          <w:tcPr>
            <w:tcW w:w="2484" w:type="dxa"/>
            <w:gridSpan w:val="2"/>
          </w:tcPr>
          <w:p w14:paraId="12610A81" w14:textId="77777777" w:rsidR="00305FC3" w:rsidRPr="00305FC3" w:rsidRDefault="00305FC3" w:rsidP="00305FC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b/>
                <w:sz w:val="18"/>
                <w:lang w:val="en-GB" w:eastAsia="ko-KR"/>
              </w:rPr>
              <w:t>Response message</w:t>
            </w:r>
          </w:p>
        </w:tc>
      </w:tr>
      <w:tr w:rsidR="00305FC3" w:rsidRPr="00305FC3" w14:paraId="0527204E" w14:textId="77777777" w:rsidTr="006F276F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3DD9104A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>Handover Preparation</w:t>
            </w:r>
          </w:p>
        </w:tc>
        <w:tc>
          <w:tcPr>
            <w:tcW w:w="2087" w:type="dxa"/>
          </w:tcPr>
          <w:p w14:paraId="4B52B841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>HANDOVER REQUEST</w:t>
            </w:r>
          </w:p>
        </w:tc>
        <w:tc>
          <w:tcPr>
            <w:tcW w:w="2126" w:type="dxa"/>
          </w:tcPr>
          <w:p w14:paraId="3F73797E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>HANDOVER REQUEST ACKNOWLEDGE</w:t>
            </w:r>
          </w:p>
        </w:tc>
        <w:tc>
          <w:tcPr>
            <w:tcW w:w="2476" w:type="dxa"/>
          </w:tcPr>
          <w:p w14:paraId="4C08B57B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>HANDOVER PREPARATION FAILURE</w:t>
            </w:r>
          </w:p>
        </w:tc>
      </w:tr>
      <w:tr w:rsidR="00305FC3" w:rsidRPr="00305FC3" w14:paraId="4601A1B1" w14:textId="77777777" w:rsidTr="006F276F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490F0409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>Retrieve UE Context</w:t>
            </w:r>
          </w:p>
        </w:tc>
        <w:tc>
          <w:tcPr>
            <w:tcW w:w="2087" w:type="dxa"/>
          </w:tcPr>
          <w:p w14:paraId="601AB3D8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>RETRIEVE UE CONTEXT REQUEST</w:t>
            </w:r>
          </w:p>
        </w:tc>
        <w:tc>
          <w:tcPr>
            <w:tcW w:w="2126" w:type="dxa"/>
          </w:tcPr>
          <w:p w14:paraId="7B7258DB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>RETRIEVE UE CONTEXT RESPONSE</w:t>
            </w:r>
          </w:p>
        </w:tc>
        <w:tc>
          <w:tcPr>
            <w:tcW w:w="2476" w:type="dxa"/>
          </w:tcPr>
          <w:p w14:paraId="6CC7BF45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>RETRIEVE UE CONTEXT FAILURE</w:t>
            </w:r>
          </w:p>
        </w:tc>
      </w:tr>
      <w:tr w:rsidR="00305FC3" w:rsidRPr="00305FC3" w14:paraId="554130F0" w14:textId="77777777" w:rsidTr="006F276F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47A4E53B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>S-NG-RAN node Addition Preparation</w:t>
            </w:r>
          </w:p>
        </w:tc>
        <w:tc>
          <w:tcPr>
            <w:tcW w:w="2087" w:type="dxa"/>
          </w:tcPr>
          <w:p w14:paraId="1BFAF1C9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>S-NODE ADDITION REQUEST</w:t>
            </w:r>
          </w:p>
        </w:tc>
        <w:tc>
          <w:tcPr>
            <w:tcW w:w="2126" w:type="dxa"/>
          </w:tcPr>
          <w:p w14:paraId="051A6E56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>S-NODE ADDITION REQUEST ACKNOWLEDGE</w:t>
            </w:r>
          </w:p>
        </w:tc>
        <w:tc>
          <w:tcPr>
            <w:tcW w:w="2476" w:type="dxa"/>
          </w:tcPr>
          <w:p w14:paraId="62078333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>S-NODE ADDITION REQUEST REJECT</w:t>
            </w:r>
          </w:p>
        </w:tc>
      </w:tr>
      <w:tr w:rsidR="00305FC3" w:rsidRPr="00305FC3" w14:paraId="0D31F29A" w14:textId="77777777" w:rsidTr="006F276F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40FF593B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 xml:space="preserve">M-NG-RAN </w:t>
            </w:r>
            <w:proofErr w:type="gramStart"/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>node initiated</w:t>
            </w:r>
            <w:proofErr w:type="gramEnd"/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 xml:space="preserve"> S-NG-RAN node Modification Preparation</w:t>
            </w:r>
          </w:p>
        </w:tc>
        <w:tc>
          <w:tcPr>
            <w:tcW w:w="2087" w:type="dxa"/>
          </w:tcPr>
          <w:p w14:paraId="1F0EF172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>S-NODE MODIFICATION REQUEST</w:t>
            </w:r>
          </w:p>
        </w:tc>
        <w:tc>
          <w:tcPr>
            <w:tcW w:w="2126" w:type="dxa"/>
          </w:tcPr>
          <w:p w14:paraId="1B51610F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>S-NODE MODIFICATION REQUEST ACKNOWLEDGE</w:t>
            </w:r>
          </w:p>
        </w:tc>
        <w:tc>
          <w:tcPr>
            <w:tcW w:w="2476" w:type="dxa"/>
          </w:tcPr>
          <w:p w14:paraId="1C052A3C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>S-NODE MODIFICATION REQUEST REJECT</w:t>
            </w:r>
          </w:p>
        </w:tc>
      </w:tr>
      <w:tr w:rsidR="00305FC3" w:rsidRPr="00305FC3" w14:paraId="573D3AA6" w14:textId="77777777" w:rsidTr="006F276F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5034B744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 xml:space="preserve">S-NG-RAN </w:t>
            </w:r>
            <w:proofErr w:type="gramStart"/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>node initiated</w:t>
            </w:r>
            <w:proofErr w:type="gramEnd"/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 xml:space="preserve"> S-NG-RAN node Modification</w:t>
            </w:r>
          </w:p>
        </w:tc>
        <w:tc>
          <w:tcPr>
            <w:tcW w:w="2087" w:type="dxa"/>
          </w:tcPr>
          <w:p w14:paraId="116783D2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>S-NODE MODIFICATION REQUIRED</w:t>
            </w:r>
          </w:p>
        </w:tc>
        <w:tc>
          <w:tcPr>
            <w:tcW w:w="2126" w:type="dxa"/>
          </w:tcPr>
          <w:p w14:paraId="4B38DA24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>S-NODE MODIFICATION CONFIRM</w:t>
            </w:r>
          </w:p>
        </w:tc>
        <w:tc>
          <w:tcPr>
            <w:tcW w:w="2476" w:type="dxa"/>
          </w:tcPr>
          <w:p w14:paraId="5F158286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>S-NODE MODIFICATION REFUSE</w:t>
            </w:r>
          </w:p>
        </w:tc>
      </w:tr>
      <w:tr w:rsidR="00305FC3" w:rsidRPr="00305FC3" w14:paraId="4ACD637E" w14:textId="77777777" w:rsidTr="006F276F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62FFE8B1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 xml:space="preserve">S-NG-RAN </w:t>
            </w:r>
            <w:proofErr w:type="gramStart"/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>node initiated</w:t>
            </w:r>
            <w:proofErr w:type="gramEnd"/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 xml:space="preserve"> S-NG-RAN node CHANGE</w:t>
            </w:r>
          </w:p>
        </w:tc>
        <w:tc>
          <w:tcPr>
            <w:tcW w:w="2087" w:type="dxa"/>
          </w:tcPr>
          <w:p w14:paraId="0E8EA7D8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>S-NODE CHANGE REQUIRED</w:t>
            </w:r>
          </w:p>
        </w:tc>
        <w:tc>
          <w:tcPr>
            <w:tcW w:w="2126" w:type="dxa"/>
          </w:tcPr>
          <w:p w14:paraId="11C9BF45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>S-NODE CHANGE CONFIRM</w:t>
            </w:r>
          </w:p>
        </w:tc>
        <w:tc>
          <w:tcPr>
            <w:tcW w:w="2476" w:type="dxa"/>
          </w:tcPr>
          <w:p w14:paraId="03BB7D95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>S-NODE CHANGE REFUSE</w:t>
            </w:r>
          </w:p>
        </w:tc>
      </w:tr>
      <w:tr w:rsidR="00305FC3" w:rsidRPr="00305FC3" w14:paraId="62B14BDF" w14:textId="77777777" w:rsidTr="006F276F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446EB29D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 xml:space="preserve">M-NG-RAN </w:t>
            </w:r>
            <w:proofErr w:type="gramStart"/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>node initiated</w:t>
            </w:r>
            <w:proofErr w:type="gramEnd"/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 xml:space="preserve"> S-NG-RAN node Release</w:t>
            </w:r>
          </w:p>
        </w:tc>
        <w:tc>
          <w:tcPr>
            <w:tcW w:w="2087" w:type="dxa"/>
          </w:tcPr>
          <w:p w14:paraId="65C702B4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>S-NODE RELEASE REQUEST</w:t>
            </w:r>
          </w:p>
        </w:tc>
        <w:tc>
          <w:tcPr>
            <w:tcW w:w="2126" w:type="dxa"/>
          </w:tcPr>
          <w:p w14:paraId="1EBFB325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>S-NODE RELEASE REQUEST ACKNOWLEDGE</w:t>
            </w:r>
          </w:p>
        </w:tc>
        <w:tc>
          <w:tcPr>
            <w:tcW w:w="2476" w:type="dxa"/>
          </w:tcPr>
          <w:p w14:paraId="3B4860AB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>S-NODE RELEASE REJECT</w:t>
            </w:r>
          </w:p>
        </w:tc>
      </w:tr>
      <w:tr w:rsidR="00305FC3" w:rsidRPr="00305FC3" w14:paraId="69B7C355" w14:textId="77777777" w:rsidTr="006F276F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46B89C5A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 xml:space="preserve">S-NG-RAN </w:t>
            </w:r>
            <w:proofErr w:type="gramStart"/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>node initiated</w:t>
            </w:r>
            <w:proofErr w:type="gramEnd"/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 xml:space="preserve"> S-NG-RAN node Release</w:t>
            </w:r>
          </w:p>
        </w:tc>
        <w:tc>
          <w:tcPr>
            <w:tcW w:w="2087" w:type="dxa"/>
          </w:tcPr>
          <w:p w14:paraId="33530994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>S-NODE RELEASE REQUIRED</w:t>
            </w:r>
          </w:p>
        </w:tc>
        <w:tc>
          <w:tcPr>
            <w:tcW w:w="2126" w:type="dxa"/>
          </w:tcPr>
          <w:p w14:paraId="13A3474A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>S-NODE RELEASE CONFIRM</w:t>
            </w:r>
          </w:p>
        </w:tc>
        <w:tc>
          <w:tcPr>
            <w:tcW w:w="2476" w:type="dxa"/>
          </w:tcPr>
          <w:p w14:paraId="79F29129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</w:p>
        </w:tc>
      </w:tr>
      <w:tr w:rsidR="00305FC3" w:rsidRPr="00305FC3" w14:paraId="3764E431" w14:textId="77777777" w:rsidTr="006F276F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49CD9461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 xml:space="preserve">Xn Setup </w:t>
            </w:r>
          </w:p>
        </w:tc>
        <w:tc>
          <w:tcPr>
            <w:tcW w:w="2087" w:type="dxa"/>
          </w:tcPr>
          <w:p w14:paraId="6EC23AC8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>XN SETUP REQUEST</w:t>
            </w:r>
          </w:p>
        </w:tc>
        <w:tc>
          <w:tcPr>
            <w:tcW w:w="2126" w:type="dxa"/>
          </w:tcPr>
          <w:p w14:paraId="2C55F9ED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>XN SETUP RESPONSE</w:t>
            </w:r>
          </w:p>
        </w:tc>
        <w:tc>
          <w:tcPr>
            <w:tcW w:w="2476" w:type="dxa"/>
          </w:tcPr>
          <w:p w14:paraId="7961C8E5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>XN SETUP FAILURE</w:t>
            </w:r>
          </w:p>
        </w:tc>
      </w:tr>
      <w:tr w:rsidR="00305FC3" w:rsidRPr="00305FC3" w14:paraId="6B970CFC" w14:textId="77777777" w:rsidTr="006F276F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3492EDF7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>NG-RAN node Configuration Update</w:t>
            </w:r>
          </w:p>
        </w:tc>
        <w:tc>
          <w:tcPr>
            <w:tcW w:w="2087" w:type="dxa"/>
          </w:tcPr>
          <w:p w14:paraId="03BFDF1F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>NG-RAN NODE CONFIGURATION UPDATE</w:t>
            </w:r>
          </w:p>
        </w:tc>
        <w:tc>
          <w:tcPr>
            <w:tcW w:w="2126" w:type="dxa"/>
          </w:tcPr>
          <w:p w14:paraId="72DF5930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>NG-RAN NODE CONFIGURATION UPDATE ACKNOWLEDGE</w:t>
            </w:r>
          </w:p>
        </w:tc>
        <w:tc>
          <w:tcPr>
            <w:tcW w:w="2476" w:type="dxa"/>
          </w:tcPr>
          <w:p w14:paraId="7D6D77BA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>NG-RAN NODE CONFIGURATION UPDATE FAILURE</w:t>
            </w:r>
          </w:p>
        </w:tc>
      </w:tr>
      <w:tr w:rsidR="00305FC3" w:rsidRPr="00305FC3" w14:paraId="68EFF6D6" w14:textId="77777777" w:rsidTr="006F276F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1CDA077A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>Cell Activation</w:t>
            </w:r>
          </w:p>
        </w:tc>
        <w:tc>
          <w:tcPr>
            <w:tcW w:w="2087" w:type="dxa"/>
          </w:tcPr>
          <w:p w14:paraId="735D8465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>CELL ACTIVATION REQUEST</w:t>
            </w:r>
          </w:p>
        </w:tc>
        <w:tc>
          <w:tcPr>
            <w:tcW w:w="2126" w:type="dxa"/>
          </w:tcPr>
          <w:p w14:paraId="65AD15EB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>CELL ACTIVATION RESPONSE</w:t>
            </w:r>
          </w:p>
        </w:tc>
        <w:tc>
          <w:tcPr>
            <w:tcW w:w="2476" w:type="dxa"/>
          </w:tcPr>
          <w:p w14:paraId="3C2EC2B2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>CELL ACTIVATION FAILURE</w:t>
            </w:r>
          </w:p>
        </w:tc>
      </w:tr>
      <w:tr w:rsidR="00305FC3" w:rsidRPr="00305FC3" w14:paraId="6111717F" w14:textId="77777777" w:rsidTr="006F276F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58DD5738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>Reset</w:t>
            </w:r>
          </w:p>
        </w:tc>
        <w:tc>
          <w:tcPr>
            <w:tcW w:w="2087" w:type="dxa"/>
          </w:tcPr>
          <w:p w14:paraId="3E67D344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>RESET REQUEST</w:t>
            </w:r>
          </w:p>
        </w:tc>
        <w:tc>
          <w:tcPr>
            <w:tcW w:w="2126" w:type="dxa"/>
          </w:tcPr>
          <w:p w14:paraId="30209BF7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>RESET RESPONSE</w:t>
            </w:r>
          </w:p>
        </w:tc>
        <w:tc>
          <w:tcPr>
            <w:tcW w:w="2476" w:type="dxa"/>
          </w:tcPr>
          <w:p w14:paraId="6E0C1869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</w:p>
        </w:tc>
      </w:tr>
      <w:tr w:rsidR="00305FC3" w:rsidRPr="00305FC3" w14:paraId="00E6F054" w14:textId="77777777" w:rsidTr="006F276F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753C10FE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>Xn Removal</w:t>
            </w:r>
          </w:p>
        </w:tc>
        <w:tc>
          <w:tcPr>
            <w:tcW w:w="2087" w:type="dxa"/>
          </w:tcPr>
          <w:p w14:paraId="1C64C3C8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>Xn REMOVAL REQUEST</w:t>
            </w:r>
          </w:p>
        </w:tc>
        <w:tc>
          <w:tcPr>
            <w:tcW w:w="2126" w:type="dxa"/>
          </w:tcPr>
          <w:p w14:paraId="60B78B86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>Xn REMOVAL RESPONSE</w:t>
            </w:r>
          </w:p>
        </w:tc>
        <w:tc>
          <w:tcPr>
            <w:tcW w:w="2476" w:type="dxa"/>
          </w:tcPr>
          <w:p w14:paraId="7C707289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>Xn REMOVAL FAILURE</w:t>
            </w:r>
          </w:p>
        </w:tc>
      </w:tr>
      <w:tr w:rsidR="00305FC3" w:rsidRPr="00305FC3" w14:paraId="33073539" w14:textId="77777777" w:rsidTr="006F276F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369E720D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 w:cs="Arial"/>
                <w:sz w:val="18"/>
                <w:lang w:val="en-GB" w:eastAsia="ja-JP"/>
              </w:rPr>
              <w:t>E-UTRA - NR Cell Resource Coordination</w:t>
            </w:r>
          </w:p>
        </w:tc>
        <w:tc>
          <w:tcPr>
            <w:tcW w:w="2087" w:type="dxa"/>
          </w:tcPr>
          <w:p w14:paraId="778A24A7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 w:cs="Arial"/>
                <w:sz w:val="18"/>
                <w:lang w:val="en-GB" w:eastAsia="ja-JP"/>
              </w:rPr>
              <w:t>E-UTRA - NR CELL RESOURCE COORDINATION REQUEST</w:t>
            </w:r>
          </w:p>
        </w:tc>
        <w:tc>
          <w:tcPr>
            <w:tcW w:w="2126" w:type="dxa"/>
          </w:tcPr>
          <w:p w14:paraId="09AD0E5C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 w:cs="Arial"/>
                <w:sz w:val="18"/>
                <w:lang w:val="en-GB" w:eastAsia="ja-JP"/>
              </w:rPr>
              <w:t>E-UTRA - NR CELL RESOURCE COORDINATION RESPONSE</w:t>
            </w:r>
          </w:p>
        </w:tc>
        <w:tc>
          <w:tcPr>
            <w:tcW w:w="2476" w:type="dxa"/>
          </w:tcPr>
          <w:p w14:paraId="4F0CA448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</w:p>
        </w:tc>
      </w:tr>
      <w:tr w:rsidR="00305FC3" w:rsidRPr="00305FC3" w14:paraId="3FB4648A" w14:textId="77777777" w:rsidTr="006F276F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3691A818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val="en-GB" w:eastAsia="ja-JP"/>
              </w:rPr>
            </w:pPr>
            <w:r w:rsidRPr="00305FC3">
              <w:rPr>
                <w:rFonts w:ascii="Arial" w:eastAsia="Times New Roman" w:hAnsi="Arial" w:cs="Arial"/>
                <w:sz w:val="18"/>
                <w:lang w:val="en-GB" w:eastAsia="ja-JP"/>
              </w:rPr>
              <w:t>Resource Status Reporting Initiation</w:t>
            </w:r>
          </w:p>
        </w:tc>
        <w:tc>
          <w:tcPr>
            <w:tcW w:w="2087" w:type="dxa"/>
          </w:tcPr>
          <w:p w14:paraId="0CEA7923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val="en-GB" w:eastAsia="ja-JP"/>
              </w:rPr>
            </w:pPr>
            <w:r w:rsidRPr="00305FC3">
              <w:rPr>
                <w:rFonts w:ascii="Arial" w:eastAsia="Times New Roman" w:hAnsi="Arial" w:cs="Arial"/>
                <w:sz w:val="18"/>
                <w:lang w:val="en-GB" w:eastAsia="ja-JP"/>
              </w:rPr>
              <w:t>RESOURCE STATUS REQUEST</w:t>
            </w:r>
          </w:p>
        </w:tc>
        <w:tc>
          <w:tcPr>
            <w:tcW w:w="2126" w:type="dxa"/>
          </w:tcPr>
          <w:p w14:paraId="1A35F415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val="en-GB" w:eastAsia="ja-JP"/>
              </w:rPr>
            </w:pPr>
            <w:r w:rsidRPr="00305FC3">
              <w:rPr>
                <w:rFonts w:ascii="Arial" w:eastAsia="Times New Roman" w:hAnsi="Arial" w:cs="Arial"/>
                <w:sz w:val="18"/>
                <w:lang w:val="en-GB" w:eastAsia="ja-JP"/>
              </w:rPr>
              <w:t>RESOURCE STATUS RESPONSE</w:t>
            </w:r>
          </w:p>
        </w:tc>
        <w:tc>
          <w:tcPr>
            <w:tcW w:w="2476" w:type="dxa"/>
          </w:tcPr>
          <w:p w14:paraId="22E17E3B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>RESOURCE STATUS FAILURE</w:t>
            </w:r>
          </w:p>
        </w:tc>
      </w:tr>
      <w:tr w:rsidR="00305FC3" w:rsidRPr="00305FC3" w14:paraId="02BC7247" w14:textId="77777777" w:rsidTr="006F276F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0681EA70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val="en-GB" w:eastAsia="ja-JP"/>
              </w:rPr>
            </w:pPr>
            <w:r w:rsidRPr="00305FC3">
              <w:rPr>
                <w:rFonts w:ascii="Arial" w:eastAsia="Times New Roman" w:hAnsi="Arial" w:cs="Arial"/>
                <w:sz w:val="18"/>
                <w:lang w:val="en-GB" w:eastAsia="ja-JP"/>
              </w:rPr>
              <w:t>Mobility Settings Change</w:t>
            </w:r>
          </w:p>
        </w:tc>
        <w:tc>
          <w:tcPr>
            <w:tcW w:w="2087" w:type="dxa"/>
          </w:tcPr>
          <w:p w14:paraId="410B782B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val="en-GB" w:eastAsia="ja-JP"/>
              </w:rPr>
            </w:pPr>
            <w:r w:rsidRPr="00305FC3">
              <w:rPr>
                <w:rFonts w:ascii="Arial" w:eastAsia="Times New Roman" w:hAnsi="Arial" w:cs="Arial"/>
                <w:sz w:val="18"/>
                <w:lang w:val="en-GB" w:eastAsia="ja-JP"/>
              </w:rPr>
              <w:t>MOBILITY CHANGE REQUEST</w:t>
            </w:r>
          </w:p>
        </w:tc>
        <w:tc>
          <w:tcPr>
            <w:tcW w:w="2126" w:type="dxa"/>
          </w:tcPr>
          <w:p w14:paraId="700DED46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val="en-GB" w:eastAsia="ja-JP"/>
              </w:rPr>
            </w:pPr>
            <w:r w:rsidRPr="00305FC3">
              <w:rPr>
                <w:rFonts w:ascii="Arial" w:eastAsia="Times New Roman" w:hAnsi="Arial" w:cs="Arial"/>
                <w:sz w:val="18"/>
                <w:lang w:val="en-GB" w:eastAsia="ja-JP"/>
              </w:rPr>
              <w:t>MOBILITY CHANGE ACKNOWLEDGE</w:t>
            </w:r>
          </w:p>
        </w:tc>
        <w:tc>
          <w:tcPr>
            <w:tcW w:w="2476" w:type="dxa"/>
          </w:tcPr>
          <w:p w14:paraId="61548698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>MOBILITY CHANGE FAILURE</w:t>
            </w:r>
          </w:p>
        </w:tc>
      </w:tr>
      <w:tr w:rsidR="00305FC3" w:rsidRPr="00305FC3" w14:paraId="6521FC5A" w14:textId="77777777" w:rsidTr="006F276F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1278C757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val="en-GB" w:eastAsia="ja-JP"/>
              </w:rPr>
            </w:pPr>
            <w:r w:rsidRPr="00305FC3">
              <w:rPr>
                <w:rFonts w:ascii="Arial" w:eastAsia="Times New Roman" w:hAnsi="Arial" w:cs="Arial" w:hint="eastAsia"/>
                <w:sz w:val="18"/>
                <w:lang w:val="en-GB" w:eastAsia="ja-JP"/>
              </w:rPr>
              <w:t>IA</w:t>
            </w:r>
            <w:r w:rsidRPr="00305FC3">
              <w:rPr>
                <w:rFonts w:ascii="Arial" w:eastAsia="Times New Roman" w:hAnsi="Arial" w:cs="Arial"/>
                <w:sz w:val="18"/>
                <w:lang w:val="en-GB" w:eastAsia="ja-JP"/>
              </w:rPr>
              <w:t>B Transport Migration Management</w:t>
            </w:r>
          </w:p>
        </w:tc>
        <w:tc>
          <w:tcPr>
            <w:tcW w:w="2087" w:type="dxa"/>
          </w:tcPr>
          <w:p w14:paraId="3E841B44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val="en-GB" w:eastAsia="ja-JP"/>
              </w:rPr>
            </w:pPr>
            <w:r w:rsidRPr="00305FC3">
              <w:rPr>
                <w:rFonts w:ascii="Arial" w:eastAsia="Times New Roman" w:hAnsi="Arial" w:cs="Arial"/>
                <w:sz w:val="18"/>
                <w:lang w:val="en-GB" w:eastAsia="ja-JP"/>
              </w:rPr>
              <w:t>IAB TRANSPORT MIGRATION MANAGEMENT REQUEST</w:t>
            </w:r>
          </w:p>
        </w:tc>
        <w:tc>
          <w:tcPr>
            <w:tcW w:w="2126" w:type="dxa"/>
          </w:tcPr>
          <w:p w14:paraId="6D16D532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val="en-GB" w:eastAsia="ja-JP"/>
              </w:rPr>
            </w:pPr>
            <w:r w:rsidRPr="00305FC3">
              <w:rPr>
                <w:rFonts w:ascii="Arial" w:eastAsia="Times New Roman" w:hAnsi="Arial" w:cs="Arial"/>
                <w:sz w:val="18"/>
                <w:lang w:val="en-GB" w:eastAsia="ja-JP"/>
              </w:rPr>
              <w:t>IAB TRANSPORT MIGRATION MANAGEMENT RESPONSE</w:t>
            </w:r>
          </w:p>
        </w:tc>
        <w:tc>
          <w:tcPr>
            <w:tcW w:w="2476" w:type="dxa"/>
          </w:tcPr>
          <w:p w14:paraId="1FFDC2AC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 w:cs="Arial"/>
                <w:sz w:val="18"/>
                <w:lang w:eastAsia="ja-JP"/>
              </w:rPr>
              <w:t>IAB TRANSPORT MIGRATION MANAGEMENT REJECT</w:t>
            </w:r>
          </w:p>
        </w:tc>
      </w:tr>
      <w:tr w:rsidR="00305FC3" w:rsidRPr="00305FC3" w14:paraId="60E4BD44" w14:textId="77777777" w:rsidTr="006F276F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63DAE78D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val="en-GB" w:eastAsia="ja-JP"/>
              </w:rPr>
            </w:pPr>
            <w:r w:rsidRPr="00305FC3">
              <w:rPr>
                <w:rFonts w:ascii="Arial" w:eastAsia="Times New Roman" w:hAnsi="Arial" w:cs="Arial"/>
                <w:sz w:val="18"/>
                <w:lang w:val="en-GB" w:eastAsia="ja-JP"/>
              </w:rPr>
              <w:t>IAB Transport Migration Modification</w:t>
            </w:r>
          </w:p>
        </w:tc>
        <w:tc>
          <w:tcPr>
            <w:tcW w:w="2087" w:type="dxa"/>
          </w:tcPr>
          <w:p w14:paraId="5FF20AC6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val="en-GB" w:eastAsia="ja-JP"/>
              </w:rPr>
            </w:pPr>
            <w:r w:rsidRPr="00305FC3">
              <w:rPr>
                <w:rFonts w:ascii="Arial" w:eastAsia="Times New Roman" w:hAnsi="Arial" w:cs="Arial"/>
                <w:sz w:val="18"/>
                <w:lang w:val="en-GB" w:eastAsia="ja-JP"/>
              </w:rPr>
              <w:t>IAB TRANSPORT MIGRATION MODIFICATION REQUEST</w:t>
            </w:r>
          </w:p>
        </w:tc>
        <w:tc>
          <w:tcPr>
            <w:tcW w:w="2126" w:type="dxa"/>
          </w:tcPr>
          <w:p w14:paraId="6394461D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val="en-GB" w:eastAsia="ja-JP"/>
              </w:rPr>
            </w:pPr>
            <w:r w:rsidRPr="00305FC3">
              <w:rPr>
                <w:rFonts w:ascii="Arial" w:eastAsia="Times New Roman" w:hAnsi="Arial" w:cs="Arial"/>
                <w:sz w:val="18"/>
                <w:lang w:val="en-GB" w:eastAsia="ja-JP"/>
              </w:rPr>
              <w:t>IAB TRANSPORT MIGRATION MODIFICATION RESPONSE</w:t>
            </w:r>
          </w:p>
        </w:tc>
        <w:tc>
          <w:tcPr>
            <w:tcW w:w="2476" w:type="dxa"/>
          </w:tcPr>
          <w:p w14:paraId="4A52ADDC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</w:p>
        </w:tc>
      </w:tr>
      <w:tr w:rsidR="00305FC3" w:rsidRPr="00305FC3" w14:paraId="6CA9CD92" w14:textId="77777777" w:rsidTr="006F276F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423DCC92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val="en-GB" w:eastAsia="ja-JP"/>
              </w:rPr>
            </w:pPr>
            <w:r w:rsidRPr="00305FC3">
              <w:rPr>
                <w:rFonts w:ascii="Arial" w:eastAsia="Times New Roman" w:hAnsi="Arial" w:cs="Arial"/>
                <w:sz w:val="18"/>
                <w:lang w:val="en-GB" w:eastAsia="ja-JP"/>
              </w:rPr>
              <w:t>IAB Resource Coordination</w:t>
            </w:r>
          </w:p>
        </w:tc>
        <w:tc>
          <w:tcPr>
            <w:tcW w:w="2087" w:type="dxa"/>
          </w:tcPr>
          <w:p w14:paraId="57DDC1F9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val="en-GB" w:eastAsia="ja-JP"/>
              </w:rPr>
            </w:pPr>
            <w:r w:rsidRPr="00305FC3">
              <w:rPr>
                <w:rFonts w:ascii="Arial" w:eastAsia="Times New Roman" w:hAnsi="Arial" w:cs="Arial"/>
                <w:sz w:val="18"/>
                <w:lang w:val="en-GB" w:eastAsia="ja-JP"/>
              </w:rPr>
              <w:t xml:space="preserve">IAB </w:t>
            </w:r>
            <w:r w:rsidRPr="00305FC3">
              <w:rPr>
                <w:rFonts w:ascii="Arial" w:eastAsia="Times New Roman" w:hAnsi="Arial" w:cs="Arial" w:hint="eastAsia"/>
                <w:sz w:val="18"/>
                <w:lang w:val="en-GB" w:eastAsia="ja-JP"/>
              </w:rPr>
              <w:t>RESOURCE COORDINATION REQUEST</w:t>
            </w:r>
          </w:p>
        </w:tc>
        <w:tc>
          <w:tcPr>
            <w:tcW w:w="2126" w:type="dxa"/>
          </w:tcPr>
          <w:p w14:paraId="71674B7D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val="en-GB" w:eastAsia="ja-JP"/>
              </w:rPr>
            </w:pPr>
            <w:r w:rsidRPr="00305FC3">
              <w:rPr>
                <w:rFonts w:ascii="Arial" w:eastAsia="Times New Roman" w:hAnsi="Arial" w:cs="Arial"/>
                <w:sz w:val="18"/>
                <w:lang w:val="en-GB" w:eastAsia="ja-JP"/>
              </w:rPr>
              <w:t xml:space="preserve">IAB </w:t>
            </w:r>
            <w:r w:rsidRPr="00305FC3">
              <w:rPr>
                <w:rFonts w:ascii="Arial" w:eastAsia="Times New Roman" w:hAnsi="Arial" w:cs="Arial" w:hint="eastAsia"/>
                <w:sz w:val="18"/>
                <w:lang w:val="en-GB" w:eastAsia="ja-JP"/>
              </w:rPr>
              <w:t>RESOURCE COORDINATION RESPONSE</w:t>
            </w:r>
          </w:p>
        </w:tc>
        <w:tc>
          <w:tcPr>
            <w:tcW w:w="2476" w:type="dxa"/>
          </w:tcPr>
          <w:p w14:paraId="22C7F90B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</w:p>
        </w:tc>
      </w:tr>
      <w:tr w:rsidR="00305FC3" w:rsidRPr="00305FC3" w14:paraId="5B3C748D" w14:textId="77777777" w:rsidTr="006F276F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49404B2E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val="en-GB" w:eastAsia="ja-JP"/>
              </w:rPr>
            </w:pPr>
            <w:r w:rsidRPr="00305FC3">
              <w:rPr>
                <w:rFonts w:ascii="Arial" w:eastAsia="Times New Roman" w:hAnsi="Arial" w:cs="Arial"/>
                <w:sz w:val="18"/>
                <w:lang w:val="en-GB" w:eastAsia="ja-JP"/>
              </w:rPr>
              <w:t>Partial UE Context Transfer</w:t>
            </w:r>
          </w:p>
        </w:tc>
        <w:tc>
          <w:tcPr>
            <w:tcW w:w="2087" w:type="dxa"/>
          </w:tcPr>
          <w:p w14:paraId="42910857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val="en-GB" w:eastAsia="ja-JP"/>
              </w:rPr>
            </w:pPr>
            <w:r w:rsidRPr="00305FC3">
              <w:rPr>
                <w:rFonts w:ascii="Arial" w:eastAsia="Times New Roman" w:hAnsi="Arial" w:cs="Arial"/>
                <w:sz w:val="18"/>
                <w:lang w:val="en-GB" w:eastAsia="ja-JP"/>
              </w:rPr>
              <w:t>PARTIAL UE CONTEXT TRANSFER</w:t>
            </w:r>
          </w:p>
        </w:tc>
        <w:tc>
          <w:tcPr>
            <w:tcW w:w="2126" w:type="dxa"/>
          </w:tcPr>
          <w:p w14:paraId="50F9C945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val="en-GB" w:eastAsia="ja-JP"/>
              </w:rPr>
            </w:pPr>
            <w:r w:rsidRPr="00305FC3">
              <w:rPr>
                <w:rFonts w:ascii="Arial" w:eastAsia="Times New Roman" w:hAnsi="Arial" w:cs="Arial"/>
                <w:sz w:val="18"/>
                <w:lang w:val="en-GB" w:eastAsia="ja-JP"/>
              </w:rPr>
              <w:t>PARTIAL UE CONTEXT TRANSFER ACKNOWLEDGE</w:t>
            </w:r>
          </w:p>
        </w:tc>
        <w:tc>
          <w:tcPr>
            <w:tcW w:w="2476" w:type="dxa"/>
          </w:tcPr>
          <w:p w14:paraId="19AB49D7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>PARTIAL UE CONTEXT TRANSFER FAILURE</w:t>
            </w:r>
          </w:p>
        </w:tc>
      </w:tr>
      <w:tr w:rsidR="00713035" w:rsidRPr="00305FC3" w14:paraId="307B38C4" w14:textId="77777777" w:rsidTr="006F276F">
        <w:trPr>
          <w:gridAfter w:val="1"/>
          <w:wAfter w:w="8" w:type="dxa"/>
          <w:cantSplit/>
          <w:jc w:val="center"/>
          <w:ins w:id="17" w:author="Intel-Ziyi" w:date="2022-07-13T20:44:00Z"/>
        </w:trPr>
        <w:tc>
          <w:tcPr>
            <w:tcW w:w="1668" w:type="dxa"/>
          </w:tcPr>
          <w:p w14:paraId="49418F56" w14:textId="71135A32" w:rsidR="00713035" w:rsidRPr="00305FC3" w:rsidRDefault="00F34698" w:rsidP="00305FC3">
            <w:pPr>
              <w:keepNext/>
              <w:keepLines/>
              <w:spacing w:after="0"/>
              <w:rPr>
                <w:ins w:id="18" w:author="Intel-Ziyi" w:date="2022-07-13T20:44:00Z"/>
                <w:rFonts w:ascii="Arial" w:eastAsia="Times New Roman" w:hAnsi="Arial" w:cs="Arial"/>
                <w:sz w:val="18"/>
                <w:lang w:val="en-GB" w:eastAsia="ja-JP"/>
              </w:rPr>
            </w:pPr>
            <w:ins w:id="19" w:author="Intel-Ziyi" w:date="2022-07-13T20:45:00Z">
              <w:r>
                <w:rPr>
                  <w:rFonts w:ascii="Arial" w:eastAsia="Times New Roman" w:hAnsi="Arial" w:cs="Arial"/>
                  <w:sz w:val="18"/>
                  <w:lang w:val="en-GB" w:eastAsia="ja-JP"/>
                </w:rPr>
                <w:lastRenderedPageBreak/>
                <w:t>AI/ML Capability</w:t>
              </w:r>
            </w:ins>
          </w:p>
        </w:tc>
        <w:tc>
          <w:tcPr>
            <w:tcW w:w="2087" w:type="dxa"/>
          </w:tcPr>
          <w:p w14:paraId="7324B7CC" w14:textId="2B0A4C1D" w:rsidR="00713035" w:rsidRPr="00305FC3" w:rsidRDefault="00950F65" w:rsidP="00305FC3">
            <w:pPr>
              <w:keepNext/>
              <w:keepLines/>
              <w:spacing w:after="0"/>
              <w:rPr>
                <w:ins w:id="20" w:author="Intel-Ziyi" w:date="2022-07-13T20:44:00Z"/>
                <w:rFonts w:ascii="Arial" w:eastAsia="Times New Roman" w:hAnsi="Arial" w:cs="Arial"/>
                <w:sz w:val="18"/>
                <w:lang w:val="en-GB" w:eastAsia="ja-JP"/>
              </w:rPr>
            </w:pPr>
            <w:ins w:id="21" w:author="Intel-Ziyi" w:date="2022-07-13T20:46:00Z">
              <w:r>
                <w:rPr>
                  <w:rFonts w:ascii="Arial" w:eastAsia="Times New Roman" w:hAnsi="Arial" w:cs="Arial"/>
                  <w:sz w:val="18"/>
                  <w:lang w:val="en-GB" w:eastAsia="ja-JP"/>
                </w:rPr>
                <w:t>AI/ML CAPABILITY REQUEST</w:t>
              </w:r>
            </w:ins>
          </w:p>
        </w:tc>
        <w:tc>
          <w:tcPr>
            <w:tcW w:w="2126" w:type="dxa"/>
          </w:tcPr>
          <w:p w14:paraId="62ABF9FA" w14:textId="50298829" w:rsidR="00713035" w:rsidRPr="00305FC3" w:rsidRDefault="00950F65" w:rsidP="00305FC3">
            <w:pPr>
              <w:keepNext/>
              <w:keepLines/>
              <w:spacing w:after="0"/>
              <w:rPr>
                <w:ins w:id="22" w:author="Intel-Ziyi" w:date="2022-07-13T20:44:00Z"/>
                <w:rFonts w:ascii="Arial" w:eastAsia="Times New Roman" w:hAnsi="Arial" w:cs="Arial"/>
                <w:sz w:val="18"/>
                <w:lang w:val="en-GB" w:eastAsia="ja-JP"/>
              </w:rPr>
            </w:pPr>
            <w:ins w:id="23" w:author="Intel-Ziyi" w:date="2022-07-13T20:46:00Z">
              <w:r>
                <w:rPr>
                  <w:rFonts w:ascii="Arial" w:eastAsia="Times New Roman" w:hAnsi="Arial" w:cs="Arial"/>
                  <w:sz w:val="18"/>
                  <w:lang w:val="en-GB" w:eastAsia="ja-JP"/>
                </w:rPr>
                <w:t>AI/ML CAPABILITY RESPONSE</w:t>
              </w:r>
            </w:ins>
          </w:p>
        </w:tc>
        <w:tc>
          <w:tcPr>
            <w:tcW w:w="2476" w:type="dxa"/>
          </w:tcPr>
          <w:p w14:paraId="7AA1E92C" w14:textId="77777777" w:rsidR="00713035" w:rsidRPr="00305FC3" w:rsidRDefault="00713035" w:rsidP="00305FC3">
            <w:pPr>
              <w:keepNext/>
              <w:keepLines/>
              <w:spacing w:after="0"/>
              <w:rPr>
                <w:ins w:id="24" w:author="Intel-Ziyi" w:date="2022-07-13T20:44:00Z"/>
                <w:rFonts w:ascii="Arial" w:eastAsia="Times New Roman" w:hAnsi="Arial"/>
                <w:sz w:val="18"/>
                <w:lang w:val="en-GB" w:eastAsia="ko-KR"/>
              </w:rPr>
            </w:pPr>
          </w:p>
        </w:tc>
      </w:tr>
      <w:tr w:rsidR="00F34698" w:rsidRPr="00305FC3" w14:paraId="3FC5F78D" w14:textId="77777777" w:rsidTr="006F276F">
        <w:trPr>
          <w:gridAfter w:val="1"/>
          <w:wAfter w:w="8" w:type="dxa"/>
          <w:cantSplit/>
          <w:jc w:val="center"/>
          <w:ins w:id="25" w:author="Intel-Ziyi" w:date="2022-07-13T20:45:00Z"/>
        </w:trPr>
        <w:tc>
          <w:tcPr>
            <w:tcW w:w="1668" w:type="dxa"/>
          </w:tcPr>
          <w:p w14:paraId="3ED46A0F" w14:textId="7B618A43" w:rsidR="00F34698" w:rsidRDefault="00F34698" w:rsidP="00305FC3">
            <w:pPr>
              <w:keepNext/>
              <w:keepLines/>
              <w:spacing w:after="0"/>
              <w:rPr>
                <w:ins w:id="26" w:author="Intel-Ziyi" w:date="2022-07-13T20:45:00Z"/>
                <w:rFonts w:ascii="Arial" w:eastAsia="Times New Roman" w:hAnsi="Arial" w:cs="Arial"/>
                <w:sz w:val="18"/>
                <w:lang w:val="en-GB" w:eastAsia="ja-JP"/>
              </w:rPr>
            </w:pPr>
            <w:ins w:id="27" w:author="Intel-Ziyi" w:date="2022-07-13T20:45:00Z">
              <w:r>
                <w:rPr>
                  <w:rFonts w:ascii="Arial" w:eastAsia="Times New Roman" w:hAnsi="Arial" w:cs="Arial"/>
                  <w:sz w:val="18"/>
                  <w:lang w:val="en-GB" w:eastAsia="ja-JP"/>
                </w:rPr>
                <w:t xml:space="preserve">Predicted Information </w:t>
              </w:r>
              <w:r w:rsidR="00821167">
                <w:rPr>
                  <w:rFonts w:ascii="Arial" w:eastAsia="Times New Roman" w:hAnsi="Arial" w:cs="Arial"/>
                  <w:sz w:val="18"/>
                  <w:lang w:val="en-GB" w:eastAsia="ja-JP"/>
                </w:rPr>
                <w:t>Reporting Initiation</w:t>
              </w:r>
            </w:ins>
          </w:p>
        </w:tc>
        <w:tc>
          <w:tcPr>
            <w:tcW w:w="2087" w:type="dxa"/>
          </w:tcPr>
          <w:p w14:paraId="75F5A879" w14:textId="536EF516" w:rsidR="00F34698" w:rsidRPr="00305FC3" w:rsidRDefault="00821167" w:rsidP="00305FC3">
            <w:pPr>
              <w:keepNext/>
              <w:keepLines/>
              <w:spacing w:after="0"/>
              <w:rPr>
                <w:ins w:id="28" w:author="Intel-Ziyi" w:date="2022-07-13T20:45:00Z"/>
                <w:rFonts w:ascii="Arial" w:eastAsia="Times New Roman" w:hAnsi="Arial" w:cs="Arial"/>
                <w:sz w:val="18"/>
                <w:lang w:val="en-GB" w:eastAsia="ja-JP"/>
              </w:rPr>
            </w:pPr>
            <w:ins w:id="29" w:author="Intel-Ziyi" w:date="2022-07-13T20:45:00Z">
              <w:r>
                <w:rPr>
                  <w:rFonts w:ascii="Arial" w:eastAsia="Times New Roman" w:hAnsi="Arial" w:cs="Arial"/>
                  <w:sz w:val="18"/>
                  <w:lang w:val="en-GB" w:eastAsia="ja-JP"/>
                </w:rPr>
                <w:t>PREDICTED INFORMATION REQUEST</w:t>
              </w:r>
            </w:ins>
          </w:p>
        </w:tc>
        <w:tc>
          <w:tcPr>
            <w:tcW w:w="2126" w:type="dxa"/>
          </w:tcPr>
          <w:p w14:paraId="6C4D20CA" w14:textId="1E147481" w:rsidR="00F34698" w:rsidRPr="00305FC3" w:rsidRDefault="00821167" w:rsidP="00305FC3">
            <w:pPr>
              <w:keepNext/>
              <w:keepLines/>
              <w:spacing w:after="0"/>
              <w:rPr>
                <w:ins w:id="30" w:author="Intel-Ziyi" w:date="2022-07-13T20:45:00Z"/>
                <w:rFonts w:ascii="Arial" w:eastAsia="Times New Roman" w:hAnsi="Arial" w:cs="Arial"/>
                <w:sz w:val="18"/>
                <w:lang w:val="en-GB" w:eastAsia="ja-JP"/>
              </w:rPr>
            </w:pPr>
            <w:ins w:id="31" w:author="Intel-Ziyi" w:date="2022-07-13T20:45:00Z">
              <w:r>
                <w:rPr>
                  <w:rFonts w:ascii="Arial" w:eastAsia="Times New Roman" w:hAnsi="Arial" w:cs="Arial"/>
                  <w:sz w:val="18"/>
                  <w:lang w:val="en-GB" w:eastAsia="ja-JP"/>
                </w:rPr>
                <w:t>PREDICTED INFO</w:t>
              </w:r>
            </w:ins>
            <w:ins w:id="32" w:author="Intel-Ziyi" w:date="2022-07-13T20:46:00Z">
              <w:r>
                <w:rPr>
                  <w:rFonts w:ascii="Arial" w:eastAsia="Times New Roman" w:hAnsi="Arial" w:cs="Arial"/>
                  <w:sz w:val="18"/>
                  <w:lang w:val="en-GB" w:eastAsia="ja-JP"/>
                </w:rPr>
                <w:t>RMATION RESPONSE</w:t>
              </w:r>
            </w:ins>
          </w:p>
        </w:tc>
        <w:tc>
          <w:tcPr>
            <w:tcW w:w="2476" w:type="dxa"/>
          </w:tcPr>
          <w:p w14:paraId="65EFE8E1" w14:textId="4C76D415" w:rsidR="00F34698" w:rsidRPr="00305FC3" w:rsidRDefault="00821167" w:rsidP="00305FC3">
            <w:pPr>
              <w:keepNext/>
              <w:keepLines/>
              <w:spacing w:after="0"/>
              <w:rPr>
                <w:ins w:id="33" w:author="Intel-Ziyi" w:date="2022-07-13T20:45:00Z"/>
                <w:rFonts w:ascii="Arial" w:eastAsia="Times New Roman" w:hAnsi="Arial"/>
                <w:sz w:val="18"/>
                <w:lang w:val="en-GB" w:eastAsia="ko-KR"/>
              </w:rPr>
            </w:pPr>
            <w:ins w:id="34" w:author="Intel-Ziyi" w:date="2022-07-13T20:46:00Z">
              <w:r>
                <w:rPr>
                  <w:rFonts w:ascii="Arial" w:eastAsia="Times New Roman" w:hAnsi="Arial"/>
                  <w:sz w:val="18"/>
                  <w:lang w:val="en-GB" w:eastAsia="ko-KR"/>
                </w:rPr>
                <w:t xml:space="preserve">PREDICTED INFORMATION </w:t>
              </w:r>
              <w:r w:rsidR="00950F65">
                <w:rPr>
                  <w:rFonts w:ascii="Arial" w:eastAsia="Times New Roman" w:hAnsi="Arial"/>
                  <w:sz w:val="18"/>
                  <w:lang w:val="en-GB" w:eastAsia="ko-KR"/>
                </w:rPr>
                <w:t>FAILURE</w:t>
              </w:r>
            </w:ins>
          </w:p>
        </w:tc>
      </w:tr>
    </w:tbl>
    <w:p w14:paraId="39502EF2" w14:textId="77777777" w:rsidR="00305FC3" w:rsidRPr="00305FC3" w:rsidRDefault="00305FC3" w:rsidP="00305FC3">
      <w:pPr>
        <w:rPr>
          <w:rFonts w:eastAsia="Times New Roman"/>
          <w:lang w:val="en-GB" w:eastAsia="ko-KR"/>
        </w:rPr>
      </w:pPr>
    </w:p>
    <w:p w14:paraId="5425DF11" w14:textId="77777777" w:rsidR="00305FC3" w:rsidRPr="00305FC3" w:rsidRDefault="00305FC3" w:rsidP="00305FC3">
      <w:pPr>
        <w:keepNext/>
        <w:keepLines/>
        <w:spacing w:before="60"/>
        <w:jc w:val="center"/>
        <w:rPr>
          <w:rFonts w:ascii="Arial" w:eastAsia="Times New Roman" w:hAnsi="Arial"/>
          <w:b/>
          <w:lang w:val="en-GB" w:eastAsia="ko-KR"/>
        </w:rPr>
      </w:pPr>
      <w:r w:rsidRPr="00305FC3">
        <w:rPr>
          <w:rFonts w:ascii="Arial" w:eastAsia="Times New Roman" w:hAnsi="Arial"/>
          <w:b/>
          <w:lang w:val="en-GB" w:eastAsia="ko-KR"/>
        </w:rPr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305FC3" w:rsidRPr="00305FC3" w14:paraId="0E6F74FE" w14:textId="77777777" w:rsidTr="006F276F">
        <w:trPr>
          <w:cantSplit/>
          <w:tblHeader/>
          <w:jc w:val="center"/>
        </w:trPr>
        <w:tc>
          <w:tcPr>
            <w:tcW w:w="3085" w:type="dxa"/>
          </w:tcPr>
          <w:p w14:paraId="4BEB7142" w14:textId="77777777" w:rsidR="00305FC3" w:rsidRPr="00305FC3" w:rsidRDefault="00305FC3" w:rsidP="00305FC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b/>
                <w:sz w:val="18"/>
                <w:lang w:val="en-GB" w:eastAsia="ko-KR"/>
              </w:rPr>
              <w:t>Elementary Procedure</w:t>
            </w:r>
          </w:p>
        </w:tc>
        <w:tc>
          <w:tcPr>
            <w:tcW w:w="3250" w:type="dxa"/>
          </w:tcPr>
          <w:p w14:paraId="2264C1E7" w14:textId="77777777" w:rsidR="00305FC3" w:rsidRPr="00305FC3" w:rsidRDefault="00305FC3" w:rsidP="00305FC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b/>
                <w:sz w:val="18"/>
                <w:lang w:val="en-GB" w:eastAsia="ko-KR"/>
              </w:rPr>
              <w:t>Initiating Message</w:t>
            </w:r>
          </w:p>
        </w:tc>
      </w:tr>
      <w:tr w:rsidR="00305FC3" w:rsidRPr="00305FC3" w14:paraId="0813DD6C" w14:textId="77777777" w:rsidTr="006F276F">
        <w:trPr>
          <w:cantSplit/>
          <w:jc w:val="center"/>
        </w:trPr>
        <w:tc>
          <w:tcPr>
            <w:tcW w:w="3085" w:type="dxa"/>
          </w:tcPr>
          <w:p w14:paraId="64E7DEFB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>Handover Cancel</w:t>
            </w:r>
          </w:p>
        </w:tc>
        <w:tc>
          <w:tcPr>
            <w:tcW w:w="3250" w:type="dxa"/>
          </w:tcPr>
          <w:p w14:paraId="2E62318E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>HANDOVER CANCEL</w:t>
            </w:r>
          </w:p>
        </w:tc>
      </w:tr>
      <w:tr w:rsidR="00305FC3" w:rsidRPr="00305FC3" w14:paraId="4401EDDA" w14:textId="77777777" w:rsidTr="006F276F">
        <w:trPr>
          <w:cantSplit/>
          <w:jc w:val="center"/>
        </w:trPr>
        <w:tc>
          <w:tcPr>
            <w:tcW w:w="3085" w:type="dxa"/>
          </w:tcPr>
          <w:p w14:paraId="7D221AA0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>SN Status Transfer</w:t>
            </w:r>
          </w:p>
        </w:tc>
        <w:tc>
          <w:tcPr>
            <w:tcW w:w="3250" w:type="dxa"/>
          </w:tcPr>
          <w:p w14:paraId="20645447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>SN STATUS TRANSFER</w:t>
            </w:r>
          </w:p>
        </w:tc>
      </w:tr>
      <w:tr w:rsidR="00305FC3" w:rsidRPr="00305FC3" w14:paraId="45511E3C" w14:textId="77777777" w:rsidTr="006F276F">
        <w:trPr>
          <w:cantSplit/>
          <w:jc w:val="center"/>
        </w:trPr>
        <w:tc>
          <w:tcPr>
            <w:tcW w:w="3085" w:type="dxa"/>
          </w:tcPr>
          <w:p w14:paraId="190E97AB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>RAN Paging</w:t>
            </w:r>
          </w:p>
        </w:tc>
        <w:tc>
          <w:tcPr>
            <w:tcW w:w="3250" w:type="dxa"/>
          </w:tcPr>
          <w:p w14:paraId="5FDD3BEF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>RAN PAGING</w:t>
            </w:r>
          </w:p>
        </w:tc>
      </w:tr>
      <w:tr w:rsidR="00305FC3" w:rsidRPr="00305FC3" w14:paraId="751CA849" w14:textId="77777777" w:rsidTr="006F276F">
        <w:trPr>
          <w:cantSplit/>
          <w:jc w:val="center"/>
        </w:trPr>
        <w:tc>
          <w:tcPr>
            <w:tcW w:w="3085" w:type="dxa"/>
          </w:tcPr>
          <w:p w14:paraId="5401B88A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>Xn-U Address Indication</w:t>
            </w:r>
          </w:p>
        </w:tc>
        <w:tc>
          <w:tcPr>
            <w:tcW w:w="3250" w:type="dxa"/>
          </w:tcPr>
          <w:p w14:paraId="611170AE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>XN-U ADDRESS INDICATION</w:t>
            </w:r>
          </w:p>
        </w:tc>
      </w:tr>
      <w:tr w:rsidR="00305FC3" w:rsidRPr="00305FC3" w14:paraId="76DC7344" w14:textId="77777777" w:rsidTr="006F276F">
        <w:trPr>
          <w:cantSplit/>
          <w:jc w:val="center"/>
        </w:trPr>
        <w:tc>
          <w:tcPr>
            <w:tcW w:w="3085" w:type="dxa"/>
          </w:tcPr>
          <w:p w14:paraId="6770F9FE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>S-NG-RAN node Reconfiguration Completion</w:t>
            </w:r>
          </w:p>
        </w:tc>
        <w:tc>
          <w:tcPr>
            <w:tcW w:w="3250" w:type="dxa"/>
          </w:tcPr>
          <w:p w14:paraId="743380AD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>S-NODE RECONFIGURATION COMPLETE</w:t>
            </w:r>
          </w:p>
        </w:tc>
      </w:tr>
      <w:tr w:rsidR="00305FC3" w:rsidRPr="00305FC3" w14:paraId="49B23956" w14:textId="77777777" w:rsidTr="006F276F">
        <w:trPr>
          <w:cantSplit/>
          <w:jc w:val="center"/>
        </w:trPr>
        <w:tc>
          <w:tcPr>
            <w:tcW w:w="3085" w:type="dxa"/>
          </w:tcPr>
          <w:p w14:paraId="023EF2D0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>S-NG-RAN node Counter Check</w:t>
            </w:r>
          </w:p>
        </w:tc>
        <w:tc>
          <w:tcPr>
            <w:tcW w:w="3250" w:type="dxa"/>
          </w:tcPr>
          <w:p w14:paraId="43F5D9D2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>S-NODE COUNTER CHECK REQUEST</w:t>
            </w:r>
          </w:p>
        </w:tc>
      </w:tr>
      <w:tr w:rsidR="00305FC3" w:rsidRPr="00305FC3" w14:paraId="214DE4F4" w14:textId="77777777" w:rsidTr="006F276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863C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9E83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>UE CONTEXT RELEASE</w:t>
            </w:r>
          </w:p>
        </w:tc>
      </w:tr>
      <w:tr w:rsidR="00305FC3" w:rsidRPr="00305FC3" w14:paraId="657D4C47" w14:textId="77777777" w:rsidTr="006F276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248E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331B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>RRC TRANSFER</w:t>
            </w:r>
          </w:p>
        </w:tc>
      </w:tr>
      <w:tr w:rsidR="00305FC3" w:rsidRPr="00305FC3" w14:paraId="128CB340" w14:textId="77777777" w:rsidTr="006F276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25D9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B871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>ERROR INDICATION</w:t>
            </w:r>
          </w:p>
        </w:tc>
      </w:tr>
      <w:tr w:rsidR="00305FC3" w:rsidRPr="00305FC3" w14:paraId="049341BC" w14:textId="77777777" w:rsidTr="006F276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5CD1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>Notification Control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8B1A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>NOTIFICATION CONTROL INDICATION</w:t>
            </w:r>
          </w:p>
        </w:tc>
      </w:tr>
      <w:tr w:rsidR="00305FC3" w:rsidRPr="00305FC3" w14:paraId="4F97E45A" w14:textId="77777777" w:rsidTr="006F276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823F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>Activity Notification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6029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>ACTIVITY NOTIFICATION</w:t>
            </w:r>
          </w:p>
        </w:tc>
      </w:tr>
      <w:tr w:rsidR="00305FC3" w:rsidRPr="00305FC3" w14:paraId="6676F47A" w14:textId="77777777" w:rsidTr="006F276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3A46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4049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>SECONDARY RAT DATA USAGE REPORT</w:t>
            </w:r>
          </w:p>
        </w:tc>
      </w:tr>
      <w:tr w:rsidR="00305FC3" w:rsidRPr="00305FC3" w14:paraId="6D60D443" w14:textId="77777777" w:rsidTr="006F276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E2DA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>Trace Start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D308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>TRACE START</w:t>
            </w:r>
          </w:p>
        </w:tc>
      </w:tr>
      <w:tr w:rsidR="00305FC3" w:rsidRPr="00305FC3" w14:paraId="374AEE55" w14:textId="77777777" w:rsidTr="006F276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FFEF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>Deactivate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3562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>DEACTIVATE TRACE</w:t>
            </w:r>
          </w:p>
        </w:tc>
      </w:tr>
      <w:tr w:rsidR="00305FC3" w:rsidRPr="00305FC3" w14:paraId="2BB888EF" w14:textId="77777777" w:rsidTr="006F276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04C6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>Handover Success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0E3A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>HANDOVER SUCCESS</w:t>
            </w:r>
          </w:p>
        </w:tc>
      </w:tr>
      <w:tr w:rsidR="00305FC3" w:rsidRPr="00305FC3" w14:paraId="5B252744" w14:textId="77777777" w:rsidTr="006F276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05B3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>Conditional Handover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8BCE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>CONDITIONAL HANDOVER CANCEL</w:t>
            </w:r>
          </w:p>
        </w:tc>
      </w:tr>
      <w:tr w:rsidR="00305FC3" w:rsidRPr="00305FC3" w14:paraId="5EB4DD92" w14:textId="77777777" w:rsidTr="006F276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35D8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>Early Status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66A6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>EARLY STATUS TRANSFER</w:t>
            </w:r>
          </w:p>
        </w:tc>
      </w:tr>
      <w:tr w:rsidR="00305FC3" w:rsidRPr="00305FC3" w14:paraId="3C191035" w14:textId="77777777" w:rsidTr="006F276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2033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 w:hint="eastAsia"/>
                <w:sz w:val="18"/>
                <w:lang w:val="en-GB" w:eastAsia="ko-KR"/>
              </w:rPr>
              <w:t>Failure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2F86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>FAILURE</w:t>
            </w:r>
            <w:r w:rsidRPr="00305FC3">
              <w:rPr>
                <w:rFonts w:ascii="Arial" w:eastAsia="Times New Roman" w:hAnsi="Arial" w:hint="eastAsia"/>
                <w:sz w:val="18"/>
                <w:lang w:val="en-GB" w:eastAsia="ko-KR"/>
              </w:rPr>
              <w:t xml:space="preserve"> INDICATION</w:t>
            </w:r>
          </w:p>
        </w:tc>
      </w:tr>
      <w:tr w:rsidR="00305FC3" w:rsidRPr="00305FC3" w14:paraId="0EE692F1" w14:textId="77777777" w:rsidTr="006F276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83A4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 w:hint="eastAsia"/>
                <w:sz w:val="18"/>
                <w:lang w:val="en-GB" w:eastAsia="ko-KR"/>
              </w:rPr>
              <w:t>Handover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01DF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 w:hint="eastAsia"/>
                <w:sz w:val="18"/>
                <w:lang w:val="en-GB" w:eastAsia="ko-KR"/>
              </w:rPr>
              <w:t>HANDOVER REPORT</w:t>
            </w:r>
          </w:p>
        </w:tc>
      </w:tr>
      <w:tr w:rsidR="00305FC3" w:rsidRPr="00305FC3" w14:paraId="5D7C5C82" w14:textId="77777777" w:rsidTr="006F276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F39A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>Resource Status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42CC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>RESOURCE STATUS UPDATE</w:t>
            </w:r>
          </w:p>
        </w:tc>
      </w:tr>
      <w:tr w:rsidR="00305FC3" w:rsidRPr="00305FC3" w14:paraId="24FA97CD" w14:textId="77777777" w:rsidTr="006F276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BD40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 w:hint="eastAsia"/>
                <w:sz w:val="18"/>
                <w:lang w:val="en-GB" w:eastAsia="ko-KR"/>
              </w:rPr>
              <w:t xml:space="preserve">Access </w:t>
            </w:r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>A</w:t>
            </w:r>
            <w:r w:rsidRPr="00305FC3">
              <w:rPr>
                <w:rFonts w:ascii="Arial" w:eastAsia="Times New Roman" w:hAnsi="Arial" w:hint="eastAsia"/>
                <w:sz w:val="18"/>
                <w:lang w:val="en-GB" w:eastAsia="ko-KR"/>
              </w:rPr>
              <w:t>nd Mobility Indicati</w:t>
            </w:r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>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E172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>ACCESS AND MOBILITY INDICATION</w:t>
            </w:r>
          </w:p>
        </w:tc>
      </w:tr>
      <w:tr w:rsidR="00305FC3" w:rsidRPr="00305FC3" w14:paraId="66D6D983" w14:textId="77777777" w:rsidTr="006F276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E4E97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 w:hint="eastAsia"/>
                <w:sz w:val="18"/>
                <w:lang w:val="en-GB"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DCC3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 w:hint="eastAsia"/>
                <w:sz w:val="18"/>
                <w:lang w:val="en-GB" w:eastAsia="zh-CN"/>
              </w:rPr>
              <w:t>CELL TRAFFIC TRACE</w:t>
            </w:r>
          </w:p>
        </w:tc>
      </w:tr>
      <w:tr w:rsidR="00305FC3" w:rsidRPr="00305FC3" w14:paraId="7CE6C06C" w14:textId="77777777" w:rsidTr="006F276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6B07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zh-CN"/>
              </w:rPr>
            </w:pPr>
            <w:r w:rsidRPr="00305FC3">
              <w:rPr>
                <w:rFonts w:ascii="Arial" w:eastAsia="Times New Roman" w:hAnsi="Arial" w:hint="eastAsia"/>
                <w:sz w:val="18"/>
                <w:lang w:val="en-GB" w:eastAsia="zh-CN"/>
              </w:rPr>
              <w:t>R</w:t>
            </w:r>
            <w:r w:rsidRPr="00305FC3">
              <w:rPr>
                <w:rFonts w:ascii="Arial" w:eastAsia="Times New Roman" w:hAnsi="Arial"/>
                <w:sz w:val="18"/>
                <w:lang w:val="en-GB" w:eastAsia="zh-CN"/>
              </w:rPr>
              <w:t>AN Multicast Group Paging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CFBA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zh-CN"/>
              </w:rPr>
            </w:pPr>
            <w:r w:rsidRPr="00305FC3">
              <w:rPr>
                <w:rFonts w:ascii="Arial" w:eastAsia="Times New Roman" w:hAnsi="Arial" w:hint="eastAsia"/>
                <w:sz w:val="18"/>
                <w:lang w:val="en-GB" w:eastAsia="zh-CN"/>
              </w:rPr>
              <w:t>R</w:t>
            </w:r>
            <w:r w:rsidRPr="00305FC3">
              <w:rPr>
                <w:rFonts w:ascii="Arial" w:eastAsia="Times New Roman" w:hAnsi="Arial"/>
                <w:sz w:val="18"/>
                <w:lang w:val="en-GB" w:eastAsia="zh-CN"/>
              </w:rPr>
              <w:t>AN MULTICAST GROUP PAGING</w:t>
            </w:r>
          </w:p>
        </w:tc>
      </w:tr>
      <w:tr w:rsidR="00305FC3" w:rsidRPr="00305FC3" w14:paraId="65F3DA7F" w14:textId="77777777" w:rsidTr="006F276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F5BB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zh-CN"/>
              </w:rPr>
            </w:pPr>
            <w:r w:rsidRPr="00305FC3">
              <w:rPr>
                <w:rFonts w:ascii="Arial" w:eastAsia="Times New Roman" w:hAnsi="Arial" w:hint="eastAsia"/>
                <w:sz w:val="18"/>
                <w:lang w:val="en-GB" w:eastAsia="zh-CN"/>
              </w:rPr>
              <w:t>SCG</w:t>
            </w:r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 xml:space="preserve"> Failure Information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E291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zh-CN"/>
              </w:rPr>
            </w:pPr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>SCG FAILURE INFORMATION REPORT</w:t>
            </w:r>
          </w:p>
        </w:tc>
      </w:tr>
      <w:tr w:rsidR="00305FC3" w:rsidRPr="00305FC3" w14:paraId="279B7EFC" w14:textId="77777777" w:rsidTr="006F276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23DC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zh-CN"/>
              </w:rPr>
            </w:pPr>
            <w:r w:rsidRPr="00305FC3">
              <w:rPr>
                <w:rFonts w:ascii="Arial" w:eastAsia="Times New Roman" w:hAnsi="Arial" w:hint="eastAsia"/>
                <w:sz w:val="18"/>
                <w:lang w:val="en-GB" w:eastAsia="zh-CN"/>
              </w:rPr>
              <w:t>SCG</w:t>
            </w:r>
            <w:r w:rsidRPr="00305FC3">
              <w:rPr>
                <w:rFonts w:ascii="Arial" w:eastAsia="Times New Roman" w:hAnsi="Arial"/>
                <w:sz w:val="18"/>
                <w:lang w:val="en-GB" w:eastAsia="zh-CN"/>
              </w:rPr>
              <w:t xml:space="preserve"> Failure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9413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zh-CN"/>
              </w:rPr>
            </w:pPr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>SCG FAILURE TRANSFER</w:t>
            </w:r>
          </w:p>
        </w:tc>
      </w:tr>
      <w:tr w:rsidR="00305FC3" w:rsidRPr="00305FC3" w14:paraId="30A5DD82" w14:textId="77777777" w:rsidTr="006F276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5A8C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zh-CN"/>
              </w:rPr>
            </w:pPr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>F1-C Traffic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6DE5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>F1-C TRAFFIC TRANSFER</w:t>
            </w:r>
          </w:p>
        </w:tc>
      </w:tr>
      <w:tr w:rsidR="00305FC3" w:rsidRPr="00305FC3" w14:paraId="1E82D4B3" w14:textId="77777777" w:rsidTr="006F276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8C9B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>Retrieve UE Context Confirm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01FB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>RETRIEVE UE CONTEXT CONFIRM</w:t>
            </w:r>
          </w:p>
        </w:tc>
      </w:tr>
      <w:tr w:rsidR="00305FC3" w:rsidRPr="00305FC3" w14:paraId="4B00E18B" w14:textId="77777777" w:rsidTr="006F276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9AB1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>Conditional PSCell Change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2C9B" w14:textId="77777777" w:rsidR="00305FC3" w:rsidRPr="00305FC3" w:rsidRDefault="00305FC3" w:rsidP="00305F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ko-KR"/>
              </w:rPr>
            </w:pPr>
            <w:r w:rsidRPr="00305FC3">
              <w:rPr>
                <w:rFonts w:ascii="Arial" w:eastAsia="Times New Roman" w:hAnsi="Arial"/>
                <w:sz w:val="18"/>
                <w:lang w:val="en-GB" w:eastAsia="ko-KR"/>
              </w:rPr>
              <w:t>CONDITIONAL PSCELL CHANGE CANCEL</w:t>
            </w:r>
          </w:p>
        </w:tc>
      </w:tr>
      <w:tr w:rsidR="00950F65" w:rsidRPr="00305FC3" w14:paraId="45344816" w14:textId="77777777" w:rsidTr="006F276F">
        <w:trPr>
          <w:cantSplit/>
          <w:jc w:val="center"/>
          <w:ins w:id="35" w:author="Intel-Ziyi" w:date="2022-07-13T20:46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A0BC" w14:textId="12538F33" w:rsidR="00950F65" w:rsidRPr="00305FC3" w:rsidRDefault="00950F65" w:rsidP="00305FC3">
            <w:pPr>
              <w:keepNext/>
              <w:keepLines/>
              <w:spacing w:after="0"/>
              <w:rPr>
                <w:ins w:id="36" w:author="Intel-Ziyi" w:date="2022-07-13T20:46:00Z"/>
                <w:rFonts w:ascii="Arial" w:eastAsia="Times New Roman" w:hAnsi="Arial"/>
                <w:sz w:val="18"/>
                <w:lang w:val="en-GB" w:eastAsia="ko-KR"/>
              </w:rPr>
            </w:pPr>
            <w:ins w:id="37" w:author="Intel-Ziyi" w:date="2022-07-13T20:46:00Z">
              <w:r>
                <w:rPr>
                  <w:rFonts w:ascii="Arial" w:eastAsia="Times New Roman" w:hAnsi="Arial"/>
                  <w:sz w:val="18"/>
                  <w:lang w:val="en-GB" w:eastAsia="ko-KR"/>
                </w:rPr>
                <w:t>Predicted Information Reporting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2084" w14:textId="57E9CB53" w:rsidR="00950F65" w:rsidRPr="00D53B20" w:rsidRDefault="00950F65" w:rsidP="00305FC3">
            <w:pPr>
              <w:keepNext/>
              <w:keepLines/>
              <w:spacing w:after="0"/>
              <w:rPr>
                <w:ins w:id="38" w:author="Intel-Ziyi" w:date="2022-07-13T20:46:00Z"/>
                <w:rFonts w:ascii="Arial" w:eastAsiaTheme="minorEastAsia" w:hAnsi="Arial"/>
                <w:sz w:val="18"/>
                <w:lang w:eastAsia="zh-CN"/>
              </w:rPr>
            </w:pPr>
            <w:ins w:id="39" w:author="Intel-Ziyi" w:date="2022-07-13T20:46:00Z">
              <w:r>
                <w:rPr>
                  <w:rFonts w:ascii="Arial" w:eastAsia="Times New Roman" w:hAnsi="Arial"/>
                  <w:sz w:val="18"/>
                  <w:lang w:val="en-GB" w:eastAsia="ko-KR"/>
                </w:rPr>
                <w:t>PREDICTED INFORMATION UPDATE</w:t>
              </w:r>
            </w:ins>
          </w:p>
        </w:tc>
      </w:tr>
    </w:tbl>
    <w:p w14:paraId="7BD963EA" w14:textId="77777777" w:rsidR="00305FC3" w:rsidRPr="00305FC3" w:rsidRDefault="00305FC3" w:rsidP="00305FC3">
      <w:pPr>
        <w:rPr>
          <w:rFonts w:eastAsia="Times New Roman"/>
          <w:lang w:val="en-GB" w:eastAsia="ko-KR"/>
        </w:rPr>
      </w:pPr>
    </w:p>
    <w:p w14:paraId="7912EA97" w14:textId="5DDB00B7" w:rsidR="00305FC3" w:rsidRPr="009965EE" w:rsidRDefault="00305FC3" w:rsidP="00305FC3">
      <w:pPr>
        <w:keepNext/>
        <w:keepLines/>
        <w:pBdr>
          <w:top w:val="single" w:sz="12" w:space="3" w:color="auto"/>
        </w:pBdr>
        <w:spacing w:before="240"/>
        <w:outlineLvl w:val="0"/>
        <w:rPr>
          <w:rFonts w:ascii="Arial" w:eastAsia="Times New Roman" w:hAnsi="Arial"/>
          <w:sz w:val="36"/>
          <w:lang w:val="en-GB" w:eastAsia="ko-KR"/>
        </w:rPr>
      </w:pPr>
      <w:r w:rsidRPr="00305FC3">
        <w:rPr>
          <w:rFonts w:eastAsia="Times New Roman"/>
          <w:lang w:val="en-GB" w:eastAsia="ko-KR"/>
        </w:rPr>
        <w:br w:type="page"/>
      </w:r>
    </w:p>
    <w:p w14:paraId="0059CA24" w14:textId="77777777" w:rsidR="00474E9B" w:rsidRDefault="00474E9B" w:rsidP="00474E9B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43D7CE62" w14:textId="77777777" w:rsidR="003F6EFC" w:rsidRDefault="003F6EFC" w:rsidP="003F6EFC">
      <w:pPr>
        <w:keepNext/>
        <w:keepLines/>
        <w:spacing w:before="180"/>
        <w:outlineLvl w:val="1"/>
        <w:rPr>
          <w:ins w:id="40" w:author="INTEL1" w:date="2022-08-08T15:53:00Z"/>
          <w:rFonts w:ascii="Arial" w:eastAsia="Times New Roman" w:hAnsi="Arial"/>
          <w:sz w:val="32"/>
          <w:lang w:val="en-GB" w:eastAsia="ko-KR"/>
        </w:rPr>
      </w:pPr>
      <w:bookmarkStart w:id="41" w:name="_Toc20955046"/>
      <w:bookmarkStart w:id="42" w:name="_Toc29991233"/>
      <w:bookmarkStart w:id="43" w:name="_Toc36555633"/>
      <w:bookmarkStart w:id="44" w:name="_Toc44497296"/>
      <w:bookmarkStart w:id="45" w:name="_Toc45107684"/>
      <w:bookmarkStart w:id="46" w:name="_Toc45901304"/>
      <w:bookmarkStart w:id="47" w:name="_Toc51850383"/>
      <w:bookmarkStart w:id="48" w:name="_Toc56693386"/>
      <w:bookmarkStart w:id="49" w:name="_Toc64446929"/>
      <w:bookmarkStart w:id="50" w:name="_Toc66286423"/>
      <w:bookmarkStart w:id="51" w:name="_Toc74151118"/>
      <w:bookmarkStart w:id="52" w:name="_Toc88653590"/>
      <w:bookmarkStart w:id="53" w:name="_Toc97903946"/>
      <w:bookmarkStart w:id="54" w:name="_Toc98867959"/>
      <w:bookmarkStart w:id="55" w:name="_Toc105174243"/>
      <w:bookmarkStart w:id="56" w:name="_Toc106109080"/>
      <w:ins w:id="57" w:author="INTEL1" w:date="2022-08-08T15:53:00Z">
        <w:r w:rsidRPr="00DE74B8">
          <w:rPr>
            <w:rFonts w:ascii="Arial" w:eastAsia="Times New Roman" w:hAnsi="Arial"/>
            <w:sz w:val="32"/>
            <w:lang w:val="en-GB" w:eastAsia="ko-KR"/>
          </w:rPr>
          <w:t>8.</w:t>
        </w:r>
        <w:r>
          <w:rPr>
            <w:rFonts w:ascii="Arial" w:eastAsia="Times New Roman" w:hAnsi="Arial"/>
            <w:sz w:val="32"/>
            <w:lang w:val="en-GB" w:eastAsia="ko-KR"/>
          </w:rPr>
          <w:t>X</w:t>
        </w:r>
        <w:r w:rsidRPr="00DE74B8">
          <w:rPr>
            <w:rFonts w:ascii="Arial" w:eastAsia="Times New Roman" w:hAnsi="Arial"/>
            <w:sz w:val="32"/>
            <w:lang w:val="en-GB" w:eastAsia="ko-KR"/>
          </w:rPr>
          <w:tab/>
        </w:r>
        <w:r>
          <w:rPr>
            <w:rFonts w:ascii="Arial" w:eastAsia="Times New Roman" w:hAnsi="Arial"/>
            <w:sz w:val="32"/>
            <w:lang w:val="en-GB" w:eastAsia="ko-KR"/>
          </w:rPr>
          <w:t>AI/ML</w:t>
        </w:r>
        <w:r w:rsidRPr="00DE74B8">
          <w:rPr>
            <w:rFonts w:ascii="Arial" w:eastAsia="Times New Roman" w:hAnsi="Arial"/>
            <w:sz w:val="32"/>
            <w:lang w:val="en-GB" w:eastAsia="ko-KR"/>
          </w:rPr>
          <w:t xml:space="preserve"> procedures</w:t>
        </w:r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</w:ins>
    </w:p>
    <w:p w14:paraId="49155134" w14:textId="77777777" w:rsidR="003F6EFC" w:rsidRDefault="003F6EFC" w:rsidP="003F6EFC">
      <w:pPr>
        <w:keepNext/>
        <w:keepLines/>
        <w:spacing w:before="120"/>
        <w:outlineLvl w:val="2"/>
        <w:rPr>
          <w:ins w:id="58" w:author="INTEL1" w:date="2022-08-08T15:53:00Z"/>
          <w:rFonts w:ascii="Arial" w:eastAsia="Times New Roman" w:hAnsi="Arial"/>
          <w:sz w:val="28"/>
          <w:lang w:val="en-GB" w:eastAsia="ko-KR"/>
        </w:rPr>
      </w:pPr>
      <w:bookmarkStart w:id="59" w:name="_Toc98868173"/>
      <w:bookmarkStart w:id="60" w:name="_Toc105174457"/>
      <w:bookmarkStart w:id="61" w:name="_Toc106109294"/>
      <w:ins w:id="62" w:author="INTEL1" w:date="2022-08-08T15:53:00Z">
        <w:r w:rsidRPr="00D70844">
          <w:rPr>
            <w:rFonts w:ascii="Arial" w:eastAsia="Times New Roman" w:hAnsi="Arial"/>
            <w:sz w:val="28"/>
            <w:lang w:val="en-GB" w:eastAsia="ko-KR"/>
          </w:rPr>
          <w:t>8.</w:t>
        </w:r>
        <w:r>
          <w:rPr>
            <w:rFonts w:ascii="Arial" w:eastAsia="Times New Roman" w:hAnsi="Arial"/>
            <w:sz w:val="28"/>
            <w:lang w:val="en-GB" w:eastAsia="ko-KR"/>
          </w:rPr>
          <w:t>X</w:t>
        </w:r>
        <w:r w:rsidRPr="00D70844">
          <w:rPr>
            <w:rFonts w:ascii="Arial" w:eastAsia="Times New Roman" w:hAnsi="Arial"/>
            <w:sz w:val="28"/>
            <w:lang w:val="en-GB" w:eastAsia="ko-KR"/>
          </w:rPr>
          <w:t>.1</w:t>
        </w:r>
        <w:r w:rsidRPr="00D70844">
          <w:rPr>
            <w:rFonts w:ascii="Arial" w:eastAsia="Times New Roman" w:hAnsi="Arial"/>
            <w:sz w:val="28"/>
            <w:lang w:val="en-GB" w:eastAsia="ko-KR"/>
          </w:rPr>
          <w:tab/>
        </w:r>
        <w:bookmarkEnd w:id="59"/>
        <w:bookmarkEnd w:id="60"/>
        <w:bookmarkEnd w:id="61"/>
        <w:r>
          <w:rPr>
            <w:rFonts w:ascii="Arial" w:eastAsia="Times New Roman" w:hAnsi="Arial"/>
            <w:sz w:val="28"/>
            <w:lang w:val="en-GB" w:eastAsia="ko-KR"/>
          </w:rPr>
          <w:t xml:space="preserve">AI/ML Capability </w:t>
        </w:r>
      </w:ins>
    </w:p>
    <w:p w14:paraId="51D91C4B" w14:textId="77777777" w:rsidR="003F6EFC" w:rsidRPr="008E1592" w:rsidRDefault="003F6EFC" w:rsidP="003F6EFC">
      <w:pPr>
        <w:keepNext/>
        <w:keepLines/>
        <w:spacing w:before="120"/>
        <w:outlineLvl w:val="3"/>
        <w:rPr>
          <w:ins w:id="63" w:author="INTEL1" w:date="2022-08-08T15:53:00Z"/>
          <w:rFonts w:ascii="Arial" w:eastAsia="Times New Roman" w:hAnsi="Arial"/>
          <w:sz w:val="24"/>
          <w:lang w:val="en-GB" w:eastAsia="ko-KR"/>
        </w:rPr>
      </w:pPr>
      <w:bookmarkStart w:id="64" w:name="_Toc98868174"/>
      <w:bookmarkStart w:id="65" w:name="_Toc105174458"/>
      <w:bookmarkStart w:id="66" w:name="_Toc106109295"/>
      <w:ins w:id="67" w:author="INTEL1" w:date="2022-08-08T15:53:00Z">
        <w:r w:rsidRPr="008E1592">
          <w:rPr>
            <w:rFonts w:ascii="Arial" w:eastAsia="Times New Roman" w:hAnsi="Arial"/>
            <w:sz w:val="24"/>
            <w:lang w:val="en-GB" w:eastAsia="ko-KR"/>
          </w:rPr>
          <w:t>8.</w:t>
        </w:r>
        <w:r>
          <w:rPr>
            <w:rFonts w:ascii="Arial" w:eastAsia="Times New Roman" w:hAnsi="Arial"/>
            <w:sz w:val="24"/>
            <w:lang w:val="en-GB" w:eastAsia="ko-KR"/>
          </w:rPr>
          <w:t>X</w:t>
        </w:r>
        <w:r w:rsidRPr="008E1592">
          <w:rPr>
            <w:rFonts w:ascii="Arial" w:eastAsia="Times New Roman" w:hAnsi="Arial"/>
            <w:sz w:val="24"/>
            <w:lang w:val="en-GB" w:eastAsia="ko-KR"/>
          </w:rPr>
          <w:t>.1.1</w:t>
        </w:r>
        <w:r w:rsidRPr="008E1592">
          <w:rPr>
            <w:rFonts w:ascii="Arial" w:eastAsia="Times New Roman" w:hAnsi="Arial"/>
            <w:sz w:val="24"/>
            <w:lang w:val="en-GB" w:eastAsia="ko-KR"/>
          </w:rPr>
          <w:tab/>
          <w:t>General</w:t>
        </w:r>
        <w:bookmarkEnd w:id="64"/>
        <w:bookmarkEnd w:id="65"/>
        <w:bookmarkEnd w:id="66"/>
      </w:ins>
    </w:p>
    <w:p w14:paraId="111F5260" w14:textId="180897C8" w:rsidR="003F6EFC" w:rsidRDefault="003F6EFC" w:rsidP="003F6EFC">
      <w:pPr>
        <w:rPr>
          <w:ins w:id="68" w:author="INTEL1" w:date="2022-08-08T15:53:00Z"/>
          <w:lang w:val="en-GB" w:eastAsia="ko-KR"/>
        </w:rPr>
      </w:pPr>
      <w:ins w:id="69" w:author="INTEL1" w:date="2022-08-08T15:53:00Z">
        <w:r>
          <w:rPr>
            <w:lang w:val="en-GB" w:eastAsia="ko-KR"/>
          </w:rPr>
          <w:t xml:space="preserve">This procedure is used by an NG-RAN node to request AI/ML capability </w:t>
        </w:r>
      </w:ins>
      <w:ins w:id="70" w:author="INTEL1" w:date="2022-08-08T16:53:00Z">
        <w:r w:rsidR="00431DB4">
          <w:rPr>
            <w:lang w:val="en-GB" w:eastAsia="ko-KR"/>
          </w:rPr>
          <w:t>for</w:t>
        </w:r>
      </w:ins>
      <w:ins w:id="71" w:author="INTEL1" w:date="2022-08-08T15:53:00Z">
        <w:r>
          <w:rPr>
            <w:lang w:val="en-GB" w:eastAsia="ko-KR"/>
          </w:rPr>
          <w:t xml:space="preserve"> prediction service(s)</w:t>
        </w:r>
      </w:ins>
      <w:ins w:id="72" w:author="INTEL1" w:date="2022-08-08T15:54:00Z">
        <w:r>
          <w:rPr>
            <w:lang w:val="en-GB" w:eastAsia="ko-KR"/>
          </w:rPr>
          <w:t xml:space="preserve"> </w:t>
        </w:r>
      </w:ins>
      <w:ins w:id="73" w:author="INTEL1" w:date="2022-08-08T16:53:00Z">
        <w:r w:rsidR="00431DB4">
          <w:rPr>
            <w:lang w:val="en-GB" w:eastAsia="ko-KR"/>
          </w:rPr>
          <w:t>from</w:t>
        </w:r>
      </w:ins>
      <w:ins w:id="74" w:author="INTEL1" w:date="2022-08-08T15:53:00Z">
        <w:r>
          <w:rPr>
            <w:lang w:val="en-GB" w:eastAsia="ko-KR"/>
          </w:rPr>
          <w:t xml:space="preserve"> another NG-RAN node.</w:t>
        </w:r>
      </w:ins>
    </w:p>
    <w:p w14:paraId="79A7DA47" w14:textId="77777777" w:rsidR="003F6EFC" w:rsidRDefault="003F6EFC" w:rsidP="003F6EFC">
      <w:pPr>
        <w:rPr>
          <w:ins w:id="75" w:author="INTEL1" w:date="2022-08-08T15:53:00Z"/>
          <w:lang w:val="en-GB" w:eastAsia="ko-KR"/>
        </w:rPr>
      </w:pPr>
      <w:ins w:id="76" w:author="INTEL1" w:date="2022-08-08T15:53:00Z">
        <w:r>
          <w:rPr>
            <w:lang w:val="en-GB" w:eastAsia="ko-KR"/>
          </w:rPr>
          <w:t xml:space="preserve">The procedure uses </w:t>
        </w:r>
        <w:proofErr w:type="gramStart"/>
        <w:r>
          <w:rPr>
            <w:lang w:val="en-GB" w:eastAsia="ko-KR"/>
          </w:rPr>
          <w:t>non UE</w:t>
        </w:r>
        <w:proofErr w:type="gramEnd"/>
        <w:r>
          <w:rPr>
            <w:lang w:val="en-GB" w:eastAsia="ko-KR"/>
          </w:rPr>
          <w:t>-associated signalling.</w:t>
        </w:r>
      </w:ins>
    </w:p>
    <w:p w14:paraId="376DD8D8" w14:textId="77777777" w:rsidR="003F6EFC" w:rsidRPr="000E2FEE" w:rsidRDefault="003F6EFC" w:rsidP="003F6EFC">
      <w:pPr>
        <w:keepNext/>
        <w:keepLines/>
        <w:spacing w:before="120"/>
        <w:outlineLvl w:val="3"/>
        <w:rPr>
          <w:ins w:id="77" w:author="INTEL1" w:date="2022-08-08T15:53:00Z"/>
          <w:rFonts w:ascii="Arial" w:eastAsia="Times New Roman" w:hAnsi="Arial"/>
          <w:sz w:val="24"/>
          <w:lang w:val="en-GB" w:eastAsia="ko-KR"/>
        </w:rPr>
      </w:pPr>
      <w:bookmarkStart w:id="78" w:name="_Toc44497466"/>
      <w:bookmarkStart w:id="79" w:name="_Toc45107854"/>
      <w:bookmarkStart w:id="80" w:name="_Toc45901474"/>
      <w:bookmarkStart w:id="81" w:name="_Toc51850553"/>
      <w:bookmarkStart w:id="82" w:name="_Toc56693556"/>
      <w:bookmarkStart w:id="83" w:name="_Toc64447099"/>
      <w:bookmarkStart w:id="84" w:name="_Toc66286593"/>
      <w:bookmarkStart w:id="85" w:name="_Toc74151288"/>
      <w:bookmarkStart w:id="86" w:name="_Toc88653760"/>
      <w:bookmarkStart w:id="87" w:name="_Toc97904116"/>
      <w:bookmarkStart w:id="88" w:name="_Toc98868160"/>
      <w:bookmarkStart w:id="89" w:name="_Toc105174444"/>
      <w:bookmarkStart w:id="90" w:name="_Toc106109281"/>
      <w:ins w:id="91" w:author="INTEL1" w:date="2022-08-08T15:53:00Z">
        <w:r w:rsidRPr="000E2FEE">
          <w:rPr>
            <w:rFonts w:ascii="Arial" w:eastAsia="Times New Roman" w:hAnsi="Arial"/>
            <w:sz w:val="24"/>
            <w:lang w:val="en-GB" w:eastAsia="ko-KR"/>
          </w:rPr>
          <w:t>8.</w:t>
        </w:r>
        <w:r>
          <w:rPr>
            <w:rFonts w:ascii="Arial" w:eastAsia="Times New Roman" w:hAnsi="Arial"/>
            <w:sz w:val="24"/>
            <w:lang w:val="en-GB" w:eastAsia="ko-KR"/>
          </w:rPr>
          <w:t>X</w:t>
        </w:r>
        <w:r w:rsidRPr="000E2FEE">
          <w:rPr>
            <w:rFonts w:ascii="Arial" w:eastAsia="Times New Roman" w:hAnsi="Arial"/>
            <w:sz w:val="24"/>
            <w:lang w:val="en-GB" w:eastAsia="ko-KR"/>
          </w:rPr>
          <w:t>.</w:t>
        </w:r>
        <w:r>
          <w:rPr>
            <w:rFonts w:ascii="Arial" w:eastAsia="Times New Roman" w:hAnsi="Arial"/>
            <w:sz w:val="24"/>
            <w:lang w:val="en-GB" w:eastAsia="ko-KR"/>
          </w:rPr>
          <w:t>1</w:t>
        </w:r>
        <w:r w:rsidRPr="000E2FEE">
          <w:rPr>
            <w:rFonts w:ascii="Arial" w:eastAsia="Times New Roman" w:hAnsi="Arial"/>
            <w:sz w:val="24"/>
            <w:lang w:val="en-GB" w:eastAsia="ko-KR"/>
          </w:rPr>
          <w:t>.2</w:t>
        </w:r>
        <w:r w:rsidRPr="000E2FEE">
          <w:rPr>
            <w:rFonts w:ascii="Arial" w:eastAsia="Times New Roman" w:hAnsi="Arial"/>
            <w:sz w:val="24"/>
            <w:lang w:val="en-GB" w:eastAsia="ko-KR"/>
          </w:rPr>
          <w:tab/>
          <w:t>Successful Operation</w:t>
        </w:r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</w:ins>
    </w:p>
    <w:bookmarkStart w:id="92" w:name="_MON_1719243480"/>
    <w:bookmarkEnd w:id="92"/>
    <w:p w14:paraId="0C24A479" w14:textId="77777777" w:rsidR="003F6EFC" w:rsidRDefault="003F6EFC" w:rsidP="003F6EFC">
      <w:pPr>
        <w:keepNext/>
        <w:jc w:val="center"/>
        <w:rPr>
          <w:ins w:id="93" w:author="INTEL1" w:date="2022-08-08T15:53:00Z"/>
        </w:rPr>
      </w:pPr>
      <w:ins w:id="94" w:author="INTEL1" w:date="2022-08-08T15:53:00Z">
        <w:r w:rsidRPr="007104EC">
          <w:object w:dxaOrig="5673" w:dyaOrig="2355" w14:anchorId="1E3DCC6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5.7pt;height:117.5pt" o:ole="">
              <v:imagedata r:id="rId12" o:title=""/>
            </v:shape>
            <o:OLEObject Type="Embed" ProgID="Word.Picture.8" ShapeID="_x0000_i1025" DrawAspect="Content" ObjectID="_1721565275" r:id="rId13"/>
          </w:object>
        </w:r>
      </w:ins>
    </w:p>
    <w:p w14:paraId="74C66CCD" w14:textId="77777777" w:rsidR="003F6EFC" w:rsidRDefault="003F6EFC" w:rsidP="003F6EFC">
      <w:pPr>
        <w:pStyle w:val="Caption"/>
        <w:jc w:val="center"/>
        <w:rPr>
          <w:ins w:id="95" w:author="INTEL1" w:date="2022-08-08T15:53:00Z"/>
        </w:rPr>
      </w:pPr>
      <w:ins w:id="96" w:author="INTEL1" w:date="2022-08-08T15:53:00Z">
        <w:r>
          <w:t>Figure</w:t>
        </w:r>
        <w:r>
          <w:rPr>
            <w:lang w:val="en-US"/>
          </w:rPr>
          <w:t xml:space="preserve"> 8.X.1.2-1: AI/ML Capability, successful operation</w:t>
        </w:r>
      </w:ins>
    </w:p>
    <w:p w14:paraId="7B48F32C" w14:textId="252E7A00" w:rsidR="003F6EFC" w:rsidRDefault="00431DB4" w:rsidP="003F6EFC">
      <w:pPr>
        <w:rPr>
          <w:ins w:id="97" w:author="INTEL1" w:date="2022-08-08T15:53:00Z"/>
        </w:rPr>
      </w:pPr>
      <w:ins w:id="98" w:author="INTEL1" w:date="2022-08-08T16:39:00Z">
        <w:r>
          <w:t xml:space="preserve">The </w:t>
        </w:r>
      </w:ins>
      <w:ins w:id="99" w:author="INTEL1" w:date="2022-08-08T15:53:00Z">
        <w:r w:rsidR="003F6EFC" w:rsidRPr="00C53737">
          <w:t>NG-RAN node</w:t>
        </w:r>
        <w:r w:rsidR="003F6EFC" w:rsidRPr="00C53737">
          <w:rPr>
            <w:vertAlign w:val="subscript"/>
          </w:rPr>
          <w:t>1</w:t>
        </w:r>
        <w:r w:rsidR="003F6EFC" w:rsidRPr="00C53737">
          <w:t xml:space="preserve"> initiates the procedure by sending the </w:t>
        </w:r>
        <w:r w:rsidR="003F6EFC">
          <w:t>AI/ML CAPABILITY REQUEST</w:t>
        </w:r>
        <w:r w:rsidR="003F6EFC" w:rsidRPr="00C53737">
          <w:t xml:space="preserve"> message to </w:t>
        </w:r>
      </w:ins>
      <w:ins w:id="100" w:author="INTEL1" w:date="2022-08-08T16:39:00Z">
        <w:r>
          <w:t xml:space="preserve">the </w:t>
        </w:r>
      </w:ins>
      <w:ins w:id="101" w:author="INTEL1" w:date="2022-08-08T15:53:00Z">
        <w:r w:rsidR="003F6EFC" w:rsidRPr="00C53737">
          <w:t>NG-RAN node</w:t>
        </w:r>
        <w:r w:rsidR="003F6EFC" w:rsidRPr="00C53737">
          <w:rPr>
            <w:vertAlign w:val="subscript"/>
          </w:rPr>
          <w:t>2</w:t>
        </w:r>
        <w:r w:rsidR="003F6EFC" w:rsidRPr="00C53737">
          <w:t>.</w:t>
        </w:r>
      </w:ins>
    </w:p>
    <w:p w14:paraId="0DD77254" w14:textId="0FA7E401" w:rsidR="00431DB4" w:rsidRDefault="003F6EFC" w:rsidP="003F6EFC">
      <w:pPr>
        <w:rPr>
          <w:ins w:id="102" w:author="INTEL1" w:date="2022-08-08T16:41:00Z"/>
        </w:rPr>
      </w:pPr>
      <w:ins w:id="103" w:author="INTEL1" w:date="2022-08-08T15:53:00Z">
        <w:r>
          <w:t xml:space="preserve">If </w:t>
        </w:r>
      </w:ins>
      <w:ins w:id="104" w:author="INTEL1" w:date="2022-08-08T16:41:00Z">
        <w:r w:rsidR="00431DB4">
          <w:t xml:space="preserve">the </w:t>
        </w:r>
      </w:ins>
      <w:ins w:id="105" w:author="INTEL1" w:date="2022-08-08T15:53:00Z">
        <w:r w:rsidRPr="007C32B7">
          <w:rPr>
            <w:i/>
            <w:iCs/>
          </w:rPr>
          <w:t>Energy Efficiency Prediction</w:t>
        </w:r>
        <w:r>
          <w:t xml:space="preserve"> </w:t>
        </w:r>
      </w:ins>
      <w:ins w:id="106" w:author="INTEL1" w:date="2022-08-08T16:39:00Z">
        <w:r w:rsidR="00431DB4">
          <w:rPr>
            <w:i/>
            <w:iCs/>
          </w:rPr>
          <w:t xml:space="preserve">Request </w:t>
        </w:r>
      </w:ins>
      <w:ins w:id="107" w:author="INTEL1" w:date="2022-08-08T15:53:00Z">
        <w:r>
          <w:t xml:space="preserve">IE is contained in the AI/ML CAPABILITY REQUEST message, </w:t>
        </w:r>
      </w:ins>
      <w:ins w:id="108" w:author="INTEL1" w:date="2022-08-08T16:39:00Z">
        <w:r w:rsidR="00431DB4">
          <w:t xml:space="preserve">the </w:t>
        </w:r>
      </w:ins>
      <w:ins w:id="109" w:author="INTEL1" w:date="2022-08-08T15:53:00Z">
        <w:r w:rsidRPr="00C53737">
          <w:t>NG-RAN node</w:t>
        </w:r>
        <w:r w:rsidRPr="00C53737">
          <w:rPr>
            <w:vertAlign w:val="subscript"/>
          </w:rPr>
          <w:t>2</w:t>
        </w:r>
        <w:r>
          <w:t xml:space="preserve"> shall</w:t>
        </w:r>
      </w:ins>
      <w:ins w:id="110" w:author="INTEL1" w:date="2022-08-08T16:40:00Z">
        <w:r w:rsidR="00431DB4">
          <w:t xml:space="preserve"> </w:t>
        </w:r>
      </w:ins>
      <w:ins w:id="111" w:author="INTEL1" w:date="2022-08-08T16:41:00Z">
        <w:r w:rsidR="00431DB4">
          <w:t xml:space="preserve">evaluate its AI/ML capability for energy efficiency prediction and </w:t>
        </w:r>
      </w:ins>
      <w:ins w:id="112" w:author="INTEL1" w:date="2022-08-08T16:40:00Z">
        <w:r w:rsidR="00431DB4">
          <w:t xml:space="preserve">respond the </w:t>
        </w:r>
        <w:r w:rsidR="00431DB4">
          <w:rPr>
            <w:i/>
            <w:iCs/>
          </w:rPr>
          <w:t>Energy Efficiency Prediction Support</w:t>
        </w:r>
      </w:ins>
      <w:ins w:id="113" w:author="INTEL1" w:date="2022-08-08T16:41:00Z">
        <w:r w:rsidR="00431DB4">
          <w:rPr>
            <w:i/>
            <w:iCs/>
          </w:rPr>
          <w:t xml:space="preserve"> </w:t>
        </w:r>
        <w:r w:rsidR="00431DB4">
          <w:t>IE in the AI/ML CAPABILITY RESPONSE message.</w:t>
        </w:r>
      </w:ins>
    </w:p>
    <w:p w14:paraId="4F55FBD6" w14:textId="2180B990" w:rsidR="003F6EFC" w:rsidRDefault="00431DB4" w:rsidP="00431DB4">
      <w:pPr>
        <w:rPr>
          <w:ins w:id="114" w:author="INTEL1" w:date="2022-08-08T15:53:00Z"/>
        </w:rPr>
      </w:pPr>
      <w:ins w:id="115" w:author="INTEL1" w:date="2022-08-08T16:41:00Z">
        <w:r>
          <w:t xml:space="preserve">If </w:t>
        </w:r>
      </w:ins>
      <w:ins w:id="116" w:author="INTEL1" w:date="2022-08-08T16:42:00Z">
        <w:r>
          <w:t xml:space="preserve">the </w:t>
        </w:r>
      </w:ins>
      <w:ins w:id="117" w:author="INTEL1" w:date="2022-08-08T16:41:00Z">
        <w:r>
          <w:rPr>
            <w:i/>
            <w:iCs/>
          </w:rPr>
          <w:t>Resource Status Prediction</w:t>
        </w:r>
        <w:r>
          <w:t xml:space="preserve"> </w:t>
        </w:r>
      </w:ins>
      <w:ins w:id="118" w:author="INTEL1" w:date="2022-08-08T16:42:00Z">
        <w:r>
          <w:rPr>
            <w:i/>
            <w:iCs/>
          </w:rPr>
          <w:t xml:space="preserve">Request </w:t>
        </w:r>
      </w:ins>
      <w:ins w:id="119" w:author="INTEL1" w:date="2022-08-08T16:41:00Z">
        <w:r>
          <w:t xml:space="preserve">IE is contained in the AI/ML CPABILITY REQUEST message, </w:t>
        </w:r>
      </w:ins>
      <w:ins w:id="120" w:author="INTEL1" w:date="2022-08-08T16:42:00Z">
        <w:r>
          <w:t xml:space="preserve">the </w:t>
        </w:r>
      </w:ins>
      <w:ins w:id="121" w:author="INTEL1" w:date="2022-08-08T16:41:00Z">
        <w:r w:rsidRPr="00C53737">
          <w:t>NG-RAN node</w:t>
        </w:r>
        <w:r w:rsidRPr="00C53737">
          <w:rPr>
            <w:vertAlign w:val="subscript"/>
          </w:rPr>
          <w:t>2</w:t>
        </w:r>
        <w:r>
          <w:t xml:space="preserve"> shall evaluate its AI/ML capability </w:t>
        </w:r>
      </w:ins>
      <w:ins w:id="122" w:author="INTEL1" w:date="2022-08-08T16:42:00Z">
        <w:r>
          <w:t>for</w:t>
        </w:r>
      </w:ins>
      <w:ins w:id="123" w:author="INTEL1" w:date="2022-08-08T16:41:00Z">
        <w:r>
          <w:t xml:space="preserve"> resource status prediction</w:t>
        </w:r>
      </w:ins>
      <w:ins w:id="124" w:author="INTEL1" w:date="2022-08-08T16:42:00Z">
        <w:r>
          <w:t xml:space="preserve"> and respond </w:t>
        </w:r>
      </w:ins>
      <w:ins w:id="125" w:author="INTEL1" w:date="2022-08-08T16:43:00Z">
        <w:r>
          <w:t xml:space="preserve">the </w:t>
        </w:r>
        <w:r>
          <w:rPr>
            <w:i/>
            <w:iCs/>
          </w:rPr>
          <w:t xml:space="preserve">Resource Status Prediction Support </w:t>
        </w:r>
        <w:r>
          <w:t xml:space="preserve">IE </w:t>
        </w:r>
      </w:ins>
      <w:ins w:id="126" w:author="INTEL1" w:date="2022-08-08T16:41:00Z">
        <w:r>
          <w:t>in the AI/ML CAPABILITY RESPONSE message.</w:t>
        </w:r>
      </w:ins>
    </w:p>
    <w:p w14:paraId="30AB30B0" w14:textId="77777777" w:rsidR="003F6EFC" w:rsidRDefault="003F6EFC" w:rsidP="003F6EFC">
      <w:pPr>
        <w:rPr>
          <w:ins w:id="127" w:author="INTEL1" w:date="2022-08-08T15:53:00Z"/>
          <w:b/>
        </w:rPr>
      </w:pPr>
      <w:ins w:id="128" w:author="INTEL1" w:date="2022-08-08T15:53:00Z">
        <w:r>
          <w:rPr>
            <w:b/>
          </w:rPr>
          <w:t>Interactions with other procedures:</w:t>
        </w:r>
      </w:ins>
    </w:p>
    <w:p w14:paraId="327791A7" w14:textId="4A6B044D" w:rsidR="003F6EFC" w:rsidRDefault="003F6EFC" w:rsidP="003F6EFC">
      <w:pPr>
        <w:rPr>
          <w:ins w:id="129" w:author="INTEL1" w:date="2022-08-08T15:53:00Z"/>
        </w:rPr>
      </w:pPr>
      <w:ins w:id="130" w:author="INTEL1" w:date="2022-08-08T15:53:00Z">
        <w:r>
          <w:t xml:space="preserve">This procedure </w:t>
        </w:r>
      </w:ins>
      <w:ins w:id="131" w:author="INTEL1" w:date="2022-08-08T16:52:00Z">
        <w:r w:rsidR="00431DB4">
          <w:t>may</w:t>
        </w:r>
      </w:ins>
      <w:ins w:id="132" w:author="INTEL1" w:date="2022-08-08T15:53:00Z">
        <w:r>
          <w:t xml:space="preserve"> be initiated by </w:t>
        </w:r>
      </w:ins>
      <w:ins w:id="133" w:author="INTEL1" w:date="2022-08-08T16:52:00Z">
        <w:r w:rsidR="00431DB4">
          <w:t xml:space="preserve">the </w:t>
        </w:r>
      </w:ins>
      <w:ins w:id="134" w:author="INTEL1" w:date="2022-08-08T15:53:00Z">
        <w:r w:rsidRPr="00C53737">
          <w:t>NG-RAN node</w:t>
        </w:r>
        <w:r w:rsidRPr="00C53737">
          <w:rPr>
            <w:vertAlign w:val="subscript"/>
          </w:rPr>
          <w:t>1</w:t>
        </w:r>
        <w:r>
          <w:t xml:space="preserve"> before initiati</w:t>
        </w:r>
      </w:ins>
      <w:ins w:id="135" w:author="INTEL1" w:date="2022-08-08T16:52:00Z">
        <w:r w:rsidR="00431DB4">
          <w:t>ng</w:t>
        </w:r>
      </w:ins>
      <w:ins w:id="136" w:author="INTEL1" w:date="2022-08-08T15:53:00Z">
        <w:r>
          <w:t xml:space="preserve"> </w:t>
        </w:r>
      </w:ins>
      <w:ins w:id="137" w:author="INTEL1" w:date="2022-08-08T16:52:00Z">
        <w:r w:rsidR="00431DB4">
          <w:t>the Predicted Information Reporting Initiation procedure</w:t>
        </w:r>
      </w:ins>
      <w:ins w:id="138" w:author="INTEL1" w:date="2022-08-08T15:53:00Z">
        <w:r>
          <w:t>.</w:t>
        </w:r>
      </w:ins>
    </w:p>
    <w:p w14:paraId="301B729C" w14:textId="77777777" w:rsidR="003F6EFC" w:rsidRPr="000E2FEE" w:rsidRDefault="003F6EFC" w:rsidP="003F6EFC">
      <w:pPr>
        <w:keepNext/>
        <w:keepLines/>
        <w:spacing w:before="120"/>
        <w:outlineLvl w:val="3"/>
        <w:rPr>
          <w:ins w:id="139" w:author="INTEL1" w:date="2022-08-08T15:53:00Z"/>
          <w:rFonts w:ascii="Arial" w:eastAsia="Times New Roman" w:hAnsi="Arial"/>
          <w:sz w:val="24"/>
          <w:lang w:val="en-GB" w:eastAsia="ko-KR"/>
        </w:rPr>
      </w:pPr>
      <w:ins w:id="140" w:author="INTEL1" w:date="2022-08-08T15:53:00Z">
        <w:r w:rsidRPr="000E2FEE">
          <w:rPr>
            <w:rFonts w:ascii="Arial" w:eastAsia="Times New Roman" w:hAnsi="Arial"/>
            <w:sz w:val="24"/>
            <w:lang w:val="en-GB" w:eastAsia="ko-KR"/>
          </w:rPr>
          <w:t>8.</w:t>
        </w:r>
        <w:r>
          <w:rPr>
            <w:rFonts w:ascii="Arial" w:eastAsia="Times New Roman" w:hAnsi="Arial"/>
            <w:sz w:val="24"/>
            <w:lang w:val="en-GB" w:eastAsia="ko-KR"/>
          </w:rPr>
          <w:t>X</w:t>
        </w:r>
        <w:r w:rsidRPr="000E2FEE">
          <w:rPr>
            <w:rFonts w:ascii="Arial" w:eastAsia="Times New Roman" w:hAnsi="Arial"/>
            <w:sz w:val="24"/>
            <w:lang w:val="en-GB" w:eastAsia="ko-KR"/>
          </w:rPr>
          <w:t>.</w:t>
        </w:r>
        <w:r>
          <w:rPr>
            <w:rFonts w:ascii="Arial" w:eastAsia="Times New Roman" w:hAnsi="Arial"/>
            <w:sz w:val="24"/>
            <w:lang w:val="en-GB" w:eastAsia="ko-KR"/>
          </w:rPr>
          <w:t>1</w:t>
        </w:r>
        <w:r w:rsidRPr="000E2FEE">
          <w:rPr>
            <w:rFonts w:ascii="Arial" w:eastAsia="Times New Roman" w:hAnsi="Arial"/>
            <w:sz w:val="24"/>
            <w:lang w:val="en-GB" w:eastAsia="ko-KR"/>
          </w:rPr>
          <w:t>.</w:t>
        </w:r>
        <w:r>
          <w:rPr>
            <w:rFonts w:ascii="Arial" w:eastAsia="Times New Roman" w:hAnsi="Arial"/>
            <w:sz w:val="24"/>
            <w:lang w:val="en-GB" w:eastAsia="ko-KR"/>
          </w:rPr>
          <w:t>3</w:t>
        </w:r>
        <w:r w:rsidRPr="000E2FEE">
          <w:rPr>
            <w:rFonts w:ascii="Arial" w:eastAsia="Times New Roman" w:hAnsi="Arial"/>
            <w:sz w:val="24"/>
            <w:lang w:val="en-GB" w:eastAsia="ko-KR"/>
          </w:rPr>
          <w:tab/>
        </w:r>
        <w:r>
          <w:rPr>
            <w:rFonts w:ascii="Arial" w:eastAsia="Times New Roman" w:hAnsi="Arial"/>
            <w:sz w:val="24"/>
            <w:lang w:val="en-GB" w:eastAsia="ko-KR"/>
          </w:rPr>
          <w:t>Uns</w:t>
        </w:r>
        <w:r w:rsidRPr="000E2FEE">
          <w:rPr>
            <w:rFonts w:ascii="Arial" w:eastAsia="Times New Roman" w:hAnsi="Arial"/>
            <w:sz w:val="24"/>
            <w:lang w:val="en-GB" w:eastAsia="ko-KR"/>
          </w:rPr>
          <w:t>uccessful Operation</w:t>
        </w:r>
      </w:ins>
    </w:p>
    <w:p w14:paraId="28089454" w14:textId="77777777" w:rsidR="003F6EFC" w:rsidRDefault="003F6EFC" w:rsidP="003F6EFC">
      <w:pPr>
        <w:rPr>
          <w:ins w:id="141" w:author="INTEL1" w:date="2022-08-08T15:53:00Z"/>
          <w:lang w:val="en-GB" w:eastAsia="ko-KR"/>
        </w:rPr>
      </w:pPr>
      <w:ins w:id="142" w:author="INTEL1" w:date="2022-08-08T15:53:00Z">
        <w:r>
          <w:rPr>
            <w:lang w:val="en-GB" w:eastAsia="ko-KR"/>
          </w:rPr>
          <w:t xml:space="preserve">Void. </w:t>
        </w:r>
      </w:ins>
    </w:p>
    <w:p w14:paraId="6C2F2332" w14:textId="77777777" w:rsidR="003F6EFC" w:rsidRPr="000E2FEE" w:rsidRDefault="003F6EFC" w:rsidP="003F6EFC">
      <w:pPr>
        <w:keepNext/>
        <w:keepLines/>
        <w:spacing w:before="120"/>
        <w:outlineLvl w:val="3"/>
        <w:rPr>
          <w:ins w:id="143" w:author="INTEL1" w:date="2022-08-08T15:53:00Z"/>
          <w:rFonts w:ascii="Arial" w:eastAsia="Times New Roman" w:hAnsi="Arial"/>
          <w:sz w:val="24"/>
          <w:lang w:val="en-GB" w:eastAsia="ko-KR"/>
        </w:rPr>
      </w:pPr>
      <w:ins w:id="144" w:author="INTEL1" w:date="2022-08-08T15:53:00Z">
        <w:r w:rsidRPr="000E2FEE">
          <w:rPr>
            <w:rFonts w:ascii="Arial" w:eastAsia="Times New Roman" w:hAnsi="Arial"/>
            <w:sz w:val="24"/>
            <w:lang w:val="en-GB" w:eastAsia="ko-KR"/>
          </w:rPr>
          <w:t>8.</w:t>
        </w:r>
        <w:r>
          <w:rPr>
            <w:rFonts w:ascii="Arial" w:eastAsia="Times New Roman" w:hAnsi="Arial"/>
            <w:sz w:val="24"/>
            <w:lang w:val="en-GB" w:eastAsia="ko-KR"/>
          </w:rPr>
          <w:t>X</w:t>
        </w:r>
        <w:r w:rsidRPr="000E2FEE">
          <w:rPr>
            <w:rFonts w:ascii="Arial" w:eastAsia="Times New Roman" w:hAnsi="Arial"/>
            <w:sz w:val="24"/>
            <w:lang w:val="en-GB" w:eastAsia="ko-KR"/>
          </w:rPr>
          <w:t>.</w:t>
        </w:r>
        <w:r>
          <w:rPr>
            <w:rFonts w:ascii="Arial" w:eastAsia="Times New Roman" w:hAnsi="Arial"/>
            <w:sz w:val="24"/>
            <w:lang w:val="en-GB" w:eastAsia="ko-KR"/>
          </w:rPr>
          <w:t>1</w:t>
        </w:r>
        <w:r w:rsidRPr="000E2FEE">
          <w:rPr>
            <w:rFonts w:ascii="Arial" w:eastAsia="Times New Roman" w:hAnsi="Arial"/>
            <w:sz w:val="24"/>
            <w:lang w:val="en-GB" w:eastAsia="ko-KR"/>
          </w:rPr>
          <w:t>.</w:t>
        </w:r>
        <w:r>
          <w:rPr>
            <w:rFonts w:ascii="Arial" w:eastAsia="Times New Roman" w:hAnsi="Arial"/>
            <w:sz w:val="24"/>
            <w:lang w:val="en-GB" w:eastAsia="ko-KR"/>
          </w:rPr>
          <w:t>4</w:t>
        </w:r>
        <w:r w:rsidRPr="000E2FEE">
          <w:rPr>
            <w:rFonts w:ascii="Arial" w:eastAsia="Times New Roman" w:hAnsi="Arial"/>
            <w:sz w:val="24"/>
            <w:lang w:val="en-GB" w:eastAsia="ko-KR"/>
          </w:rPr>
          <w:tab/>
        </w:r>
        <w:r>
          <w:rPr>
            <w:rFonts w:ascii="Arial" w:eastAsia="Times New Roman" w:hAnsi="Arial"/>
            <w:sz w:val="24"/>
            <w:lang w:val="en-GB" w:eastAsia="ko-KR"/>
          </w:rPr>
          <w:t>Abnormal Conditions</w:t>
        </w:r>
      </w:ins>
    </w:p>
    <w:p w14:paraId="44B5C489" w14:textId="02EC26C9" w:rsidR="0039259D" w:rsidRDefault="003F6EFC" w:rsidP="00D53B20">
      <w:pPr>
        <w:rPr>
          <w:lang w:val="en-GB" w:eastAsia="ko-KR"/>
        </w:rPr>
      </w:pPr>
      <w:ins w:id="145" w:author="INTEL1" w:date="2022-08-08T15:53:00Z">
        <w:r>
          <w:rPr>
            <w:lang w:val="en-GB" w:eastAsia="ko-KR"/>
          </w:rPr>
          <w:t>Void.</w:t>
        </w:r>
      </w:ins>
    </w:p>
    <w:p w14:paraId="0C299475" w14:textId="77777777" w:rsidR="00D53B20" w:rsidRDefault="00D53B20" w:rsidP="00D53B20">
      <w:pPr>
        <w:rPr>
          <w:ins w:id="146" w:author="INTEL1" w:date="2022-08-08T16:55:00Z"/>
          <w:lang w:val="en-GB" w:eastAsia="ko-KR"/>
        </w:rPr>
      </w:pPr>
    </w:p>
    <w:p w14:paraId="32310633" w14:textId="77777777" w:rsidR="00D53B20" w:rsidRDefault="00D53B20" w:rsidP="00D53B20">
      <w:pPr>
        <w:keepNext/>
        <w:keepLines/>
        <w:spacing w:before="120"/>
        <w:outlineLvl w:val="2"/>
        <w:rPr>
          <w:ins w:id="147" w:author="INTEL1" w:date="2022-08-08T16:55:00Z"/>
          <w:rFonts w:ascii="Arial" w:eastAsia="Times New Roman" w:hAnsi="Arial"/>
          <w:sz w:val="28"/>
          <w:lang w:val="en-GB" w:eastAsia="ko-KR"/>
        </w:rPr>
      </w:pPr>
      <w:ins w:id="148" w:author="INTEL1" w:date="2022-08-08T16:55:00Z">
        <w:r w:rsidRPr="00D70844">
          <w:rPr>
            <w:rFonts w:ascii="Arial" w:eastAsia="Times New Roman" w:hAnsi="Arial"/>
            <w:sz w:val="28"/>
            <w:lang w:val="en-GB" w:eastAsia="ko-KR"/>
          </w:rPr>
          <w:lastRenderedPageBreak/>
          <w:t>8.</w:t>
        </w:r>
        <w:r>
          <w:rPr>
            <w:rFonts w:ascii="Arial" w:eastAsia="Times New Roman" w:hAnsi="Arial"/>
            <w:sz w:val="28"/>
            <w:lang w:val="en-GB" w:eastAsia="ko-KR"/>
          </w:rPr>
          <w:t>X</w:t>
        </w:r>
        <w:r w:rsidRPr="00D70844">
          <w:rPr>
            <w:rFonts w:ascii="Arial" w:eastAsia="Times New Roman" w:hAnsi="Arial"/>
            <w:sz w:val="28"/>
            <w:lang w:val="en-GB" w:eastAsia="ko-KR"/>
          </w:rPr>
          <w:t>.</w:t>
        </w:r>
        <w:r>
          <w:rPr>
            <w:rFonts w:ascii="Arial" w:eastAsia="Times New Roman" w:hAnsi="Arial"/>
            <w:sz w:val="28"/>
            <w:lang w:val="en-GB" w:eastAsia="ko-KR"/>
          </w:rPr>
          <w:t>2</w:t>
        </w:r>
        <w:r w:rsidRPr="00D70844">
          <w:rPr>
            <w:rFonts w:ascii="Arial" w:eastAsia="Times New Roman" w:hAnsi="Arial"/>
            <w:sz w:val="28"/>
            <w:lang w:val="en-GB" w:eastAsia="ko-KR"/>
          </w:rPr>
          <w:tab/>
        </w:r>
        <w:r>
          <w:rPr>
            <w:rFonts w:ascii="Arial" w:eastAsia="Times New Roman" w:hAnsi="Arial"/>
            <w:sz w:val="28"/>
            <w:lang w:val="en-GB" w:eastAsia="ko-KR"/>
          </w:rPr>
          <w:t>Predicted Information Reporting Initiation</w:t>
        </w:r>
      </w:ins>
    </w:p>
    <w:p w14:paraId="1DC7A720" w14:textId="77777777" w:rsidR="00D53B20" w:rsidRPr="008E1592" w:rsidRDefault="00D53B20" w:rsidP="00D53B20">
      <w:pPr>
        <w:keepNext/>
        <w:keepLines/>
        <w:spacing w:before="120"/>
        <w:outlineLvl w:val="3"/>
        <w:rPr>
          <w:ins w:id="149" w:author="INTEL1" w:date="2022-08-08T16:55:00Z"/>
          <w:rFonts w:ascii="Arial" w:eastAsia="Times New Roman" w:hAnsi="Arial"/>
          <w:sz w:val="24"/>
          <w:lang w:val="en-GB" w:eastAsia="ko-KR"/>
        </w:rPr>
      </w:pPr>
      <w:ins w:id="150" w:author="INTEL1" w:date="2022-08-08T16:55:00Z">
        <w:r w:rsidRPr="008E1592">
          <w:rPr>
            <w:rFonts w:ascii="Arial" w:eastAsia="Times New Roman" w:hAnsi="Arial"/>
            <w:sz w:val="24"/>
            <w:lang w:val="en-GB" w:eastAsia="ko-KR"/>
          </w:rPr>
          <w:t>8.</w:t>
        </w:r>
        <w:r>
          <w:rPr>
            <w:rFonts w:ascii="Arial" w:eastAsia="Times New Roman" w:hAnsi="Arial"/>
            <w:sz w:val="24"/>
            <w:lang w:val="en-GB" w:eastAsia="ko-KR"/>
          </w:rPr>
          <w:t>X</w:t>
        </w:r>
        <w:r w:rsidRPr="008E1592">
          <w:rPr>
            <w:rFonts w:ascii="Arial" w:eastAsia="Times New Roman" w:hAnsi="Arial"/>
            <w:sz w:val="24"/>
            <w:lang w:val="en-GB" w:eastAsia="ko-KR"/>
          </w:rPr>
          <w:t>.</w:t>
        </w:r>
        <w:r>
          <w:rPr>
            <w:rFonts w:ascii="Arial" w:eastAsia="Times New Roman" w:hAnsi="Arial"/>
            <w:sz w:val="24"/>
            <w:lang w:val="en-GB" w:eastAsia="ko-KR"/>
          </w:rPr>
          <w:t>2</w:t>
        </w:r>
        <w:r w:rsidRPr="008E1592">
          <w:rPr>
            <w:rFonts w:ascii="Arial" w:eastAsia="Times New Roman" w:hAnsi="Arial"/>
            <w:sz w:val="24"/>
            <w:lang w:val="en-GB" w:eastAsia="ko-KR"/>
          </w:rPr>
          <w:t>.1</w:t>
        </w:r>
        <w:r w:rsidRPr="008E1592">
          <w:rPr>
            <w:rFonts w:ascii="Arial" w:eastAsia="Times New Roman" w:hAnsi="Arial"/>
            <w:sz w:val="24"/>
            <w:lang w:val="en-GB" w:eastAsia="ko-KR"/>
          </w:rPr>
          <w:tab/>
          <w:t>General</w:t>
        </w:r>
      </w:ins>
    </w:p>
    <w:p w14:paraId="0F632CE0" w14:textId="46612C2D" w:rsidR="00D53B20" w:rsidRDefault="00D53B20" w:rsidP="00D53B20">
      <w:pPr>
        <w:rPr>
          <w:ins w:id="151" w:author="INTEL1" w:date="2022-08-08T16:55:00Z"/>
        </w:rPr>
      </w:pPr>
      <w:ins w:id="152" w:author="INTEL1" w:date="2022-08-08T16:55:00Z">
        <w:r>
          <w:t>This procedure is used by an NG-RAN node to request the reporting of prediction information from another NG-RAN node based on the requested NG-RAN node AI/ML capability.</w:t>
        </w:r>
      </w:ins>
    </w:p>
    <w:p w14:paraId="6ABD5454" w14:textId="77777777" w:rsidR="00D53B20" w:rsidRDefault="00D53B20" w:rsidP="00D53B20">
      <w:pPr>
        <w:rPr>
          <w:ins w:id="153" w:author="INTEL1" w:date="2022-08-08T16:55:00Z"/>
        </w:rPr>
      </w:pPr>
      <w:ins w:id="154" w:author="INTEL1" w:date="2022-08-08T16:55:00Z">
        <w:r>
          <w:t xml:space="preserve">The procedure uses </w:t>
        </w:r>
        <w:r>
          <w:rPr>
            <w:lang w:eastAsia="zh-CN"/>
          </w:rPr>
          <w:t>non UE-associated signalling</w:t>
        </w:r>
        <w:r>
          <w:t>.</w:t>
        </w:r>
      </w:ins>
    </w:p>
    <w:p w14:paraId="7C591B3D" w14:textId="77777777" w:rsidR="00D53B20" w:rsidRPr="000E2FEE" w:rsidRDefault="00D53B20" w:rsidP="00D53B20">
      <w:pPr>
        <w:keepNext/>
        <w:keepLines/>
        <w:spacing w:before="120"/>
        <w:outlineLvl w:val="3"/>
        <w:rPr>
          <w:ins w:id="155" w:author="INTEL1" w:date="2022-08-08T16:55:00Z"/>
          <w:rFonts w:ascii="Arial" w:eastAsia="Times New Roman" w:hAnsi="Arial"/>
          <w:sz w:val="24"/>
          <w:lang w:val="en-GB" w:eastAsia="ko-KR"/>
        </w:rPr>
      </w:pPr>
      <w:ins w:id="156" w:author="INTEL1" w:date="2022-08-08T16:55:00Z">
        <w:r w:rsidRPr="000E2FEE">
          <w:rPr>
            <w:rFonts w:ascii="Arial" w:eastAsia="Times New Roman" w:hAnsi="Arial"/>
            <w:sz w:val="24"/>
            <w:lang w:val="en-GB" w:eastAsia="ko-KR"/>
          </w:rPr>
          <w:t>8.</w:t>
        </w:r>
        <w:r>
          <w:rPr>
            <w:rFonts w:ascii="Arial" w:eastAsia="Times New Roman" w:hAnsi="Arial"/>
            <w:sz w:val="24"/>
            <w:lang w:val="en-GB" w:eastAsia="ko-KR"/>
          </w:rPr>
          <w:t>X</w:t>
        </w:r>
        <w:r w:rsidRPr="000E2FEE">
          <w:rPr>
            <w:rFonts w:ascii="Arial" w:eastAsia="Times New Roman" w:hAnsi="Arial"/>
            <w:sz w:val="24"/>
            <w:lang w:val="en-GB" w:eastAsia="ko-KR"/>
          </w:rPr>
          <w:t>.</w:t>
        </w:r>
        <w:r>
          <w:rPr>
            <w:rFonts w:ascii="Arial" w:eastAsia="Times New Roman" w:hAnsi="Arial"/>
            <w:sz w:val="24"/>
            <w:lang w:val="en-GB" w:eastAsia="ko-KR"/>
          </w:rPr>
          <w:t>2</w:t>
        </w:r>
        <w:r w:rsidRPr="000E2FEE">
          <w:rPr>
            <w:rFonts w:ascii="Arial" w:eastAsia="Times New Roman" w:hAnsi="Arial"/>
            <w:sz w:val="24"/>
            <w:lang w:val="en-GB" w:eastAsia="ko-KR"/>
          </w:rPr>
          <w:t>.2</w:t>
        </w:r>
        <w:r w:rsidRPr="000E2FEE">
          <w:rPr>
            <w:rFonts w:ascii="Arial" w:eastAsia="Times New Roman" w:hAnsi="Arial"/>
            <w:sz w:val="24"/>
            <w:lang w:val="en-GB" w:eastAsia="ko-KR"/>
          </w:rPr>
          <w:tab/>
          <w:t>Successful Operation</w:t>
        </w:r>
      </w:ins>
    </w:p>
    <w:bookmarkStart w:id="157" w:name="_MON_1676798152"/>
    <w:bookmarkEnd w:id="157"/>
    <w:p w14:paraId="0176F59D" w14:textId="77777777" w:rsidR="00D53B20" w:rsidRDefault="00D53B20" w:rsidP="00D53B20">
      <w:pPr>
        <w:jc w:val="center"/>
        <w:rPr>
          <w:ins w:id="158" w:author="INTEL1" w:date="2022-08-08T16:55:00Z"/>
        </w:rPr>
      </w:pPr>
      <w:ins w:id="159" w:author="INTEL1" w:date="2022-08-08T16:55:00Z">
        <w:r w:rsidRPr="007104EC">
          <w:object w:dxaOrig="5673" w:dyaOrig="2355" w14:anchorId="0D2550C7">
            <v:shape id="_x0000_i1026" type="#_x0000_t75" style="width:246.55pt;height:101.95pt" o:ole="">
              <v:imagedata r:id="rId14" o:title=""/>
            </v:shape>
            <o:OLEObject Type="Embed" ProgID="Word.Picture.8" ShapeID="_x0000_i1026" DrawAspect="Content" ObjectID="_1721565276" r:id="rId15"/>
          </w:object>
        </w:r>
      </w:ins>
    </w:p>
    <w:p w14:paraId="4BB944A7" w14:textId="77777777" w:rsidR="00D53B20" w:rsidRDefault="00D53B20" w:rsidP="00D53B20">
      <w:pPr>
        <w:pStyle w:val="Caption"/>
        <w:jc w:val="center"/>
        <w:rPr>
          <w:ins w:id="160" w:author="INTEL1" w:date="2022-08-08T16:55:00Z"/>
        </w:rPr>
      </w:pPr>
      <w:ins w:id="161" w:author="INTEL1" w:date="2022-08-08T16:55:00Z">
        <w:r>
          <w:t>Figure</w:t>
        </w:r>
        <w:r>
          <w:rPr>
            <w:lang w:val="en-US"/>
          </w:rPr>
          <w:t xml:space="preserve"> 8.X.2.2-1: Predicted Information Reporting Initiation, successful operation</w:t>
        </w:r>
      </w:ins>
    </w:p>
    <w:p w14:paraId="1D8B927D" w14:textId="734B9263" w:rsidR="00D53B20" w:rsidRPr="00C53737" w:rsidRDefault="0042150E" w:rsidP="00D53B20">
      <w:pPr>
        <w:rPr>
          <w:ins w:id="162" w:author="INTEL1" w:date="2022-08-08T16:55:00Z"/>
        </w:rPr>
      </w:pPr>
      <w:ins w:id="163" w:author="INTEL1" w:date="2022-08-09T08:04:00Z">
        <w:r>
          <w:t xml:space="preserve">The </w:t>
        </w:r>
      </w:ins>
      <w:ins w:id="164" w:author="INTEL1" w:date="2022-08-08T16:55:00Z">
        <w:r w:rsidR="00D53B20" w:rsidRPr="00C53737">
          <w:t>NG-RAN node</w:t>
        </w:r>
        <w:r w:rsidR="00D53B20" w:rsidRPr="00C53737">
          <w:rPr>
            <w:vertAlign w:val="subscript"/>
          </w:rPr>
          <w:t>1</w:t>
        </w:r>
        <w:r w:rsidR="00D53B20" w:rsidRPr="00C53737">
          <w:t xml:space="preserve"> initiates the procedure by sending the </w:t>
        </w:r>
        <w:r w:rsidR="00D53B20">
          <w:t>PREDICTED INFORMATION REQUEST</w:t>
        </w:r>
        <w:r w:rsidR="00D53B20" w:rsidRPr="00C53737">
          <w:t xml:space="preserve"> message to </w:t>
        </w:r>
      </w:ins>
      <w:ins w:id="165" w:author="INTEL1" w:date="2022-08-09T08:04:00Z">
        <w:r>
          <w:t xml:space="preserve">the </w:t>
        </w:r>
      </w:ins>
      <w:ins w:id="166" w:author="INTEL1" w:date="2022-08-08T16:55:00Z">
        <w:r w:rsidR="00D53B20" w:rsidRPr="00C53737">
          <w:t>NG-RAN node</w:t>
        </w:r>
        <w:r w:rsidR="00D53B20" w:rsidRPr="00C53737">
          <w:rPr>
            <w:vertAlign w:val="subscript"/>
          </w:rPr>
          <w:t>2</w:t>
        </w:r>
        <w:r w:rsidR="00D53B20" w:rsidRPr="00C53737">
          <w:t xml:space="preserve"> to start a </w:t>
        </w:r>
        <w:r w:rsidR="00D53B20">
          <w:t>predicted information generation</w:t>
        </w:r>
        <w:r w:rsidR="00D53B20" w:rsidRPr="00C53737">
          <w:t xml:space="preserve">, stop a </w:t>
        </w:r>
        <w:r w:rsidR="00D53B20">
          <w:t>predicted information generation</w:t>
        </w:r>
        <w:r w:rsidR="00D53B20" w:rsidRPr="00C53737">
          <w:t xml:space="preserve"> or add cells to report for a </w:t>
        </w:r>
        <w:r w:rsidR="00D53B20">
          <w:t>predicted information generation</w:t>
        </w:r>
        <w:r w:rsidR="00D53B20" w:rsidRPr="00C53737">
          <w:t xml:space="preserve">. Upon receipt, </w:t>
        </w:r>
      </w:ins>
      <w:ins w:id="167" w:author="INTEL1" w:date="2022-08-09T08:04:00Z">
        <w:r>
          <w:t xml:space="preserve">the </w:t>
        </w:r>
      </w:ins>
      <w:ins w:id="168" w:author="INTEL1" w:date="2022-08-08T16:55:00Z">
        <w:r w:rsidR="00D53B20" w:rsidRPr="00C53737">
          <w:t>NG-RAN node</w:t>
        </w:r>
        <w:r w:rsidR="00D53B20" w:rsidRPr="00C53737">
          <w:rPr>
            <w:vertAlign w:val="subscript"/>
          </w:rPr>
          <w:t>2</w:t>
        </w:r>
        <w:r w:rsidR="00D53B20" w:rsidRPr="00C53737">
          <w:t>:</w:t>
        </w:r>
      </w:ins>
    </w:p>
    <w:p w14:paraId="0E7F7FDC" w14:textId="0A4A7D52" w:rsidR="00D53B20" w:rsidRPr="00C53737" w:rsidRDefault="00D53B20" w:rsidP="00D53B20">
      <w:pPr>
        <w:pStyle w:val="B1"/>
        <w:rPr>
          <w:ins w:id="169" w:author="INTEL1" w:date="2022-08-08T16:55:00Z"/>
        </w:rPr>
      </w:pPr>
      <w:ins w:id="170" w:author="INTEL1" w:date="2022-08-08T16:55:00Z">
        <w:r w:rsidRPr="00C53737">
          <w:t>-</w:t>
        </w:r>
        <w:r w:rsidRPr="00C53737">
          <w:tab/>
          <w:t xml:space="preserve">shall initiate the requested </w:t>
        </w:r>
        <w:r>
          <w:rPr>
            <w:lang w:val="en-US"/>
          </w:rPr>
          <w:t>predicted information</w:t>
        </w:r>
        <w:r w:rsidRPr="00C53737">
          <w:t xml:space="preserve"> </w:t>
        </w:r>
      </w:ins>
      <w:ins w:id="171" w:author="INTEL1" w:date="2022-08-09T08:04:00Z">
        <w:r w:rsidR="0042150E">
          <w:rPr>
            <w:lang w:val="en-US"/>
          </w:rPr>
          <w:t xml:space="preserve">generation </w:t>
        </w:r>
      </w:ins>
      <w:ins w:id="172" w:author="INTEL1" w:date="2022-08-08T16:55:00Z">
        <w:r w:rsidRPr="00C53737">
          <w:t xml:space="preserve">according to the parameters given in the request in case the </w:t>
        </w:r>
        <w:r w:rsidRPr="00C53737">
          <w:rPr>
            <w:i/>
          </w:rPr>
          <w:t>Registration Request</w:t>
        </w:r>
        <w:r w:rsidRPr="00C53737">
          <w:t xml:space="preserve"> IE set to "start"; or</w:t>
        </w:r>
      </w:ins>
    </w:p>
    <w:p w14:paraId="4C58C21C" w14:textId="54730608" w:rsidR="00D53B20" w:rsidRPr="00C53737" w:rsidRDefault="00D53B20" w:rsidP="00D53B20">
      <w:pPr>
        <w:pStyle w:val="B1"/>
        <w:rPr>
          <w:ins w:id="173" w:author="INTEL1" w:date="2022-08-08T16:55:00Z"/>
        </w:rPr>
      </w:pPr>
      <w:ins w:id="174" w:author="INTEL1" w:date="2022-08-08T16:55:00Z">
        <w:r w:rsidRPr="00C53737">
          <w:t>-</w:t>
        </w:r>
        <w:r w:rsidRPr="00C53737">
          <w:tab/>
          <w:t xml:space="preserve">shall stop all cells </w:t>
        </w:r>
      </w:ins>
      <w:ins w:id="175" w:author="INTEL1" w:date="2022-08-09T08:05:00Z">
        <w:r w:rsidR="0042150E">
          <w:rPr>
            <w:lang w:val="en-US"/>
          </w:rPr>
          <w:t xml:space="preserve">prediction </w:t>
        </w:r>
      </w:ins>
      <w:ins w:id="176" w:author="INTEL1" w:date="2022-08-08T16:55:00Z">
        <w:r w:rsidRPr="00C53737">
          <w:t xml:space="preserve">measurements and terminate the reporting in case the </w:t>
        </w:r>
        <w:r w:rsidRPr="00C53737">
          <w:rPr>
            <w:i/>
          </w:rPr>
          <w:t>Registration Request</w:t>
        </w:r>
        <w:r w:rsidRPr="00C53737">
          <w:t xml:space="preserve"> IE is set to "stop"; or</w:t>
        </w:r>
      </w:ins>
    </w:p>
    <w:p w14:paraId="041B85F1" w14:textId="5768E53F" w:rsidR="00D53B20" w:rsidRPr="00C53737" w:rsidRDefault="00D53B20" w:rsidP="00D53B20">
      <w:pPr>
        <w:pStyle w:val="B1"/>
        <w:rPr>
          <w:ins w:id="177" w:author="INTEL1" w:date="2022-08-08T16:55:00Z"/>
        </w:rPr>
      </w:pPr>
      <w:ins w:id="178" w:author="INTEL1" w:date="2022-08-08T16:55:00Z">
        <w:r w:rsidRPr="00C53737">
          <w:t>-</w:t>
        </w:r>
        <w:r w:rsidRPr="00C53737">
          <w:tab/>
          <w:t xml:space="preserve">shall add cells indicated in the </w:t>
        </w:r>
        <w:r w:rsidRPr="00C53737">
          <w:rPr>
            <w:i/>
          </w:rPr>
          <w:t xml:space="preserve">Cell To Report </w:t>
        </w:r>
        <w:r w:rsidRPr="00C53737">
          <w:rPr>
            <w:i/>
            <w:iCs/>
          </w:rPr>
          <w:t>List</w:t>
        </w:r>
        <w:r w:rsidRPr="00C53737">
          <w:t xml:space="preserve"> IE to the </w:t>
        </w:r>
      </w:ins>
      <w:ins w:id="179" w:author="INTEL1" w:date="2022-08-09T08:05:00Z">
        <w:r w:rsidR="0042150E">
          <w:rPr>
            <w:lang w:val="en-US"/>
          </w:rPr>
          <w:t xml:space="preserve">prediction </w:t>
        </w:r>
      </w:ins>
      <w:ins w:id="180" w:author="INTEL1" w:date="2022-08-08T16:55:00Z">
        <w:r w:rsidRPr="00C53737">
          <w:t xml:space="preserve">measurements initiated before for the given </w:t>
        </w:r>
      </w:ins>
      <w:ins w:id="181" w:author="INTEL1" w:date="2022-08-09T08:05:00Z">
        <w:r w:rsidR="0042150E">
          <w:rPr>
            <w:lang w:val="en-US"/>
          </w:rPr>
          <w:t xml:space="preserve">prediction </w:t>
        </w:r>
      </w:ins>
      <w:ins w:id="182" w:author="INTEL1" w:date="2022-08-08T16:55:00Z">
        <w:r w:rsidRPr="00C53737">
          <w:t xml:space="preserve">measurement IDs, in case the </w:t>
        </w:r>
        <w:r w:rsidRPr="00C53737">
          <w:rPr>
            <w:i/>
          </w:rPr>
          <w:t>Registration Request</w:t>
        </w:r>
        <w:r w:rsidRPr="00C53737">
          <w:t xml:space="preserve"> IE is set to "add". If </w:t>
        </w:r>
      </w:ins>
      <w:ins w:id="183" w:author="INTEL1" w:date="2022-08-09T08:05:00Z">
        <w:r w:rsidR="0042150E">
          <w:rPr>
            <w:lang w:val="en-US"/>
          </w:rPr>
          <w:t xml:space="preserve">the prediction </w:t>
        </w:r>
      </w:ins>
      <w:ins w:id="184" w:author="INTEL1" w:date="2022-08-08T16:55:00Z">
        <w:r w:rsidRPr="00C53737">
          <w:t xml:space="preserve">measurements are already initiated for a cell indicated in the </w:t>
        </w:r>
        <w:r w:rsidRPr="00C53737">
          <w:rPr>
            <w:i/>
          </w:rPr>
          <w:t>Cell To Report</w:t>
        </w:r>
        <w:r w:rsidRPr="00C53737">
          <w:t xml:space="preserve"> </w:t>
        </w:r>
        <w:r w:rsidRPr="00C53737">
          <w:rPr>
            <w:i/>
            <w:iCs/>
          </w:rPr>
          <w:t>List</w:t>
        </w:r>
        <w:r w:rsidRPr="00C53737">
          <w:t xml:space="preserve"> IE, this information shall be ignored.</w:t>
        </w:r>
      </w:ins>
    </w:p>
    <w:p w14:paraId="2EEE12E4" w14:textId="55C9CE80" w:rsidR="00D53B20" w:rsidRPr="00E14B4E" w:rsidRDefault="00D53B20" w:rsidP="00D53B20">
      <w:pPr>
        <w:rPr>
          <w:ins w:id="185" w:author="INTEL1" w:date="2022-08-08T16:55:00Z"/>
        </w:rPr>
      </w:pPr>
      <w:ins w:id="186" w:author="INTEL1" w:date="2022-08-08T16:55:00Z">
        <w:r w:rsidRPr="00407E71">
          <w:t xml:space="preserve">If </w:t>
        </w:r>
        <w:r w:rsidRPr="00E14B4E">
          <w:t xml:space="preserve">the </w:t>
        </w:r>
        <w:r w:rsidRPr="00E14B4E">
          <w:rPr>
            <w:i/>
          </w:rPr>
          <w:t>Registration Request</w:t>
        </w:r>
        <w:r w:rsidRPr="00E14B4E">
          <w:t xml:space="preserve"> IE is set to "start" in the </w:t>
        </w:r>
        <w:r>
          <w:t>PREDICTED INFORMATION REQUEST</w:t>
        </w:r>
        <w:r w:rsidRPr="00C53737">
          <w:t xml:space="preserve"> </w:t>
        </w:r>
        <w:r w:rsidRPr="00E14B4E">
          <w:t>message and</w:t>
        </w:r>
        <w:r w:rsidRPr="00407E71">
          <w:t xml:space="preserve"> the </w:t>
        </w:r>
        <w:r w:rsidRPr="00407E71">
          <w:rPr>
            <w:i/>
          </w:rPr>
          <w:t>Report Characteristics</w:t>
        </w:r>
        <w:r w:rsidRPr="00407E71">
          <w:t xml:space="preserve"> IE indicates cell specific</w:t>
        </w:r>
      </w:ins>
      <w:ins w:id="187" w:author="INTEL1" w:date="2022-08-09T08:06:00Z">
        <w:r w:rsidR="0042150E">
          <w:t xml:space="preserve"> predi</w:t>
        </w:r>
      </w:ins>
      <w:ins w:id="188" w:author="INTEL1" w:date="2022-08-09T08:07:00Z">
        <w:r w:rsidR="0042150E">
          <w:t>ction</w:t>
        </w:r>
      </w:ins>
      <w:ins w:id="189" w:author="INTEL1" w:date="2022-08-08T16:55:00Z">
        <w:r w:rsidRPr="00407E71">
          <w:t xml:space="preserve"> measurements, the </w:t>
        </w:r>
        <w:r w:rsidRPr="00407E71">
          <w:rPr>
            <w:i/>
          </w:rPr>
          <w:t>Cell To Report</w:t>
        </w:r>
        <w:r w:rsidRPr="00E14B4E">
          <w:rPr>
            <w:i/>
            <w:iCs/>
          </w:rPr>
          <w:t xml:space="preserve"> List</w:t>
        </w:r>
        <w:r w:rsidRPr="00407E71">
          <w:rPr>
            <w:i/>
          </w:rPr>
          <w:t xml:space="preserve"> </w:t>
        </w:r>
        <w:r w:rsidRPr="00407E71">
          <w:t>IE shall be included.</w:t>
        </w:r>
      </w:ins>
    </w:p>
    <w:p w14:paraId="7E579256" w14:textId="6C2AA2EF" w:rsidR="00D53B20" w:rsidRDefault="00D53B20" w:rsidP="00D53B20">
      <w:pPr>
        <w:rPr>
          <w:ins w:id="190" w:author="INTEL1" w:date="2022-08-08T16:55:00Z"/>
        </w:rPr>
      </w:pPr>
      <w:ins w:id="191" w:author="INTEL1" w:date="2022-08-08T16:55:00Z">
        <w:r>
          <w:t xml:space="preserve">If </w:t>
        </w:r>
      </w:ins>
      <w:ins w:id="192" w:author="INTEL1" w:date="2022-08-09T08:07:00Z">
        <w:r w:rsidR="0042150E">
          <w:t xml:space="preserve">the </w:t>
        </w:r>
      </w:ins>
      <w:ins w:id="193" w:author="INTEL1" w:date="2022-08-08T16:55:00Z">
        <w:r w:rsidRPr="00B00947">
          <w:rPr>
            <w:i/>
          </w:rPr>
          <w:t>Registration Request</w:t>
        </w:r>
        <w:r>
          <w:t xml:space="preserve"> IE is set to "add" in the PREDICTED INFORMATION REQUEST</w:t>
        </w:r>
        <w:r w:rsidRPr="00C53737">
          <w:t xml:space="preserve"> </w:t>
        </w:r>
        <w:r>
          <w:t xml:space="preserve">message, the </w:t>
        </w:r>
        <w:r w:rsidRPr="00B00947">
          <w:rPr>
            <w:i/>
          </w:rPr>
          <w:t>Cell To Report</w:t>
        </w:r>
        <w:r>
          <w:t xml:space="preserve"> </w:t>
        </w:r>
        <w:r>
          <w:rPr>
            <w:i/>
            <w:iCs/>
          </w:rPr>
          <w:t>List</w:t>
        </w:r>
        <w:r>
          <w:t xml:space="preserve"> IE shall be included.</w:t>
        </w:r>
      </w:ins>
    </w:p>
    <w:p w14:paraId="0095E176" w14:textId="008D020F" w:rsidR="00D53B20" w:rsidRPr="00346CF8" w:rsidRDefault="00D53B20" w:rsidP="00D53B20">
      <w:pPr>
        <w:rPr>
          <w:ins w:id="194" w:author="INTEL1" w:date="2022-08-08T16:55:00Z"/>
        </w:rPr>
      </w:pPr>
      <w:ins w:id="195" w:author="INTEL1" w:date="2022-08-08T16:55:00Z">
        <w:r w:rsidRPr="00AA5DA2">
          <w:t xml:space="preserve">If </w:t>
        </w:r>
      </w:ins>
      <w:ins w:id="196" w:author="INTEL1" w:date="2022-08-09T08:07:00Z">
        <w:r w:rsidR="0042150E">
          <w:t xml:space="preserve">the </w:t>
        </w:r>
      </w:ins>
      <w:ins w:id="197" w:author="INTEL1" w:date="2022-08-08T16:55:00Z">
        <w:r>
          <w:t>NG-RAN node</w:t>
        </w:r>
        <w:r>
          <w:rPr>
            <w:vertAlign w:val="subscript"/>
          </w:rPr>
          <w:t xml:space="preserve">2 </w:t>
        </w:r>
        <w:r w:rsidRPr="00AA5DA2">
          <w:t xml:space="preserve">is capable to provide all requested </w:t>
        </w:r>
        <w:r>
          <w:t>predicted information</w:t>
        </w:r>
        <w:r w:rsidRPr="00AA5DA2">
          <w:t xml:space="preserve">, it shall initiate the </w:t>
        </w:r>
      </w:ins>
      <w:ins w:id="198" w:author="INTEL1" w:date="2022-08-09T08:07:00Z">
        <w:r w:rsidR="0042150E">
          <w:t xml:space="preserve">prediction </w:t>
        </w:r>
      </w:ins>
      <w:ins w:id="199" w:author="INTEL1" w:date="2022-08-08T16:55:00Z">
        <w:r w:rsidRPr="00AA5DA2">
          <w:t>measurement</w:t>
        </w:r>
      </w:ins>
      <w:ins w:id="200" w:author="INTEL1" w:date="2022-08-09T08:07:00Z">
        <w:r w:rsidR="0042150E">
          <w:t>s</w:t>
        </w:r>
      </w:ins>
      <w:ins w:id="201" w:author="INTEL1" w:date="2022-08-08T16:55:00Z">
        <w:r w:rsidRPr="00AA5DA2">
          <w:t xml:space="preserve"> as requested by </w:t>
        </w:r>
      </w:ins>
      <w:ins w:id="202" w:author="INTEL1" w:date="2022-08-09T08:07:00Z">
        <w:r w:rsidR="0042150E">
          <w:t xml:space="preserve">the </w:t>
        </w:r>
      </w:ins>
      <w:ins w:id="203" w:author="INTEL1" w:date="2022-08-08T16:55:00Z">
        <w:r>
          <w:t>NG-RAN node</w:t>
        </w:r>
        <w:r>
          <w:rPr>
            <w:vertAlign w:val="subscript"/>
          </w:rPr>
          <w:t>1</w:t>
        </w:r>
        <w:r w:rsidRPr="00AA5DA2">
          <w:t xml:space="preserve"> and respond with the </w:t>
        </w:r>
        <w:r>
          <w:t>PREDICTED INFORMATION RESPONSE</w:t>
        </w:r>
        <w:r w:rsidRPr="00C53737">
          <w:t xml:space="preserve"> </w:t>
        </w:r>
        <w:r w:rsidRPr="00AA5DA2">
          <w:t>message.</w:t>
        </w:r>
      </w:ins>
    </w:p>
    <w:p w14:paraId="10F714DB" w14:textId="02EBAFE7" w:rsidR="00D53B20" w:rsidRDefault="00D53B20" w:rsidP="00D53B20">
      <w:pPr>
        <w:rPr>
          <w:ins w:id="204" w:author="INTEL1" w:date="2022-08-08T16:55:00Z"/>
        </w:rPr>
      </w:pPr>
      <w:ins w:id="205" w:author="INTEL1" w:date="2022-08-08T16:55:00Z">
        <w:r>
          <w:t xml:space="preserve">If the </w:t>
        </w:r>
        <w:r w:rsidRPr="00FB1B90">
          <w:rPr>
            <w:i/>
            <w:iCs/>
          </w:rPr>
          <w:t>Validity Time</w:t>
        </w:r>
        <w:r>
          <w:t xml:space="preserve"> IE in the PREDICTED INFORMATION REQUEST is present, the </w:t>
        </w:r>
        <w:r w:rsidRPr="00C53737">
          <w:t>NG-RAN node</w:t>
        </w:r>
        <w:r w:rsidRPr="00C53737">
          <w:rPr>
            <w:vertAlign w:val="subscript"/>
          </w:rPr>
          <w:t>2</w:t>
        </w:r>
        <w:r>
          <w:t xml:space="preserve"> shall generate </w:t>
        </w:r>
      </w:ins>
      <w:ins w:id="206" w:author="INTEL1" w:date="2022-08-09T08:07:00Z">
        <w:r w:rsidR="0042150E">
          <w:t xml:space="preserve">the </w:t>
        </w:r>
      </w:ins>
      <w:ins w:id="207" w:author="INTEL1" w:date="2022-08-08T16:55:00Z">
        <w:r>
          <w:t>predicted information for the corresponding validity time.</w:t>
        </w:r>
      </w:ins>
    </w:p>
    <w:p w14:paraId="71E7D6BF" w14:textId="0F97CCAB" w:rsidR="00D53B20" w:rsidRDefault="00D53B20" w:rsidP="00D53B20">
      <w:pPr>
        <w:rPr>
          <w:ins w:id="208" w:author="INTEL1" w:date="2022-08-08T16:55:00Z"/>
        </w:rPr>
      </w:pPr>
      <w:ins w:id="209" w:author="INTEL1" w:date="2022-08-08T16:55:00Z">
        <w:r w:rsidRPr="00C53737">
          <w:t xml:space="preserve">If the </w:t>
        </w:r>
        <w:r w:rsidRPr="00C53737">
          <w:rPr>
            <w:i/>
          </w:rPr>
          <w:t>Reporting Periodicity</w:t>
        </w:r>
        <w:r w:rsidRPr="00C53737">
          <w:t xml:space="preserve"> IE in the </w:t>
        </w:r>
        <w:r>
          <w:t xml:space="preserve">PREDICTED INFORMATION REQUEST </w:t>
        </w:r>
        <w:r w:rsidRPr="00C53737">
          <w:t xml:space="preserve">is present, this indicates the periodicity for the reporting of </w:t>
        </w:r>
      </w:ins>
      <w:ins w:id="210" w:author="INTEL1" w:date="2022-08-09T08:08:00Z">
        <w:r w:rsidR="0042150E">
          <w:t xml:space="preserve">the </w:t>
        </w:r>
      </w:ins>
      <w:ins w:id="211" w:author="INTEL1" w:date="2022-08-08T16:55:00Z">
        <w:r>
          <w:t>predicted information since validity time</w:t>
        </w:r>
        <w:r w:rsidRPr="00C53737">
          <w:t xml:space="preserve">. </w:t>
        </w:r>
        <w:r>
          <w:t>T</w:t>
        </w:r>
        <w:r w:rsidRPr="00C53737">
          <w:t>he NG-RAN node</w:t>
        </w:r>
        <w:r w:rsidRPr="00C53737">
          <w:rPr>
            <w:vertAlign w:val="subscript"/>
          </w:rPr>
          <w:t>2</w:t>
        </w:r>
        <w:r w:rsidRPr="00C53737">
          <w:t xml:space="preserve"> shall </w:t>
        </w:r>
        <w:r>
          <w:t xml:space="preserve">generates </w:t>
        </w:r>
      </w:ins>
      <w:ins w:id="212" w:author="INTEL1" w:date="2022-08-09T08:08:00Z">
        <w:r w:rsidR="0042150E">
          <w:t xml:space="preserve">the </w:t>
        </w:r>
      </w:ins>
      <w:ins w:id="213" w:author="INTEL1" w:date="2022-08-08T16:55:00Z">
        <w:r>
          <w:t xml:space="preserve">predicted information </w:t>
        </w:r>
      </w:ins>
      <w:ins w:id="214" w:author="INTEL1" w:date="2022-08-09T08:09:00Z">
        <w:r w:rsidR="0042150E">
          <w:t>at</w:t>
        </w:r>
      </w:ins>
      <w:ins w:id="215" w:author="INTEL1" w:date="2022-08-08T16:55:00Z">
        <w:r>
          <w:t xml:space="preserve"> each corresponding report periodicity. T</w:t>
        </w:r>
        <w:r w:rsidRPr="00C53737">
          <w:t>he NG-RAN node</w:t>
        </w:r>
        <w:r w:rsidRPr="00C53737">
          <w:rPr>
            <w:vertAlign w:val="subscript"/>
          </w:rPr>
          <w:t>2</w:t>
        </w:r>
        <w:r w:rsidRPr="00C53737">
          <w:t xml:space="preserve"> </w:t>
        </w:r>
        <w:r>
          <w:t xml:space="preserve">shall </w:t>
        </w:r>
        <w:r w:rsidRPr="00C53737">
          <w:t>report only once</w:t>
        </w:r>
        <w:r>
          <w:t xml:space="preserve">, unless otherwise requested within </w:t>
        </w:r>
        <w:r w:rsidRPr="00C53737">
          <w:t xml:space="preserve">the </w:t>
        </w:r>
        <w:r w:rsidRPr="00C53737">
          <w:rPr>
            <w:i/>
            <w:iCs/>
          </w:rPr>
          <w:t>Reporting Periodicity</w:t>
        </w:r>
        <w:r w:rsidRPr="00C53737">
          <w:t xml:space="preserve"> IE.</w:t>
        </w:r>
      </w:ins>
    </w:p>
    <w:p w14:paraId="6502F831" w14:textId="77777777" w:rsidR="00D53B20" w:rsidRPr="000E2FEE" w:rsidRDefault="00D53B20" w:rsidP="00D53B20">
      <w:pPr>
        <w:keepNext/>
        <w:keepLines/>
        <w:spacing w:before="120"/>
        <w:outlineLvl w:val="3"/>
        <w:rPr>
          <w:ins w:id="216" w:author="INTEL1" w:date="2022-08-08T16:55:00Z"/>
          <w:rFonts w:ascii="Arial" w:eastAsia="Times New Roman" w:hAnsi="Arial"/>
          <w:sz w:val="24"/>
          <w:lang w:val="en-GB" w:eastAsia="ko-KR"/>
        </w:rPr>
      </w:pPr>
      <w:ins w:id="217" w:author="INTEL1" w:date="2022-08-08T16:55:00Z">
        <w:r w:rsidRPr="000E2FEE">
          <w:rPr>
            <w:rFonts w:ascii="Arial" w:eastAsia="Times New Roman" w:hAnsi="Arial"/>
            <w:sz w:val="24"/>
            <w:lang w:val="en-GB" w:eastAsia="ko-KR"/>
          </w:rPr>
          <w:lastRenderedPageBreak/>
          <w:t>8.</w:t>
        </w:r>
        <w:r>
          <w:rPr>
            <w:rFonts w:ascii="Arial" w:eastAsia="Times New Roman" w:hAnsi="Arial"/>
            <w:sz w:val="24"/>
            <w:lang w:val="en-GB" w:eastAsia="ko-KR"/>
          </w:rPr>
          <w:t>X</w:t>
        </w:r>
        <w:r w:rsidRPr="000E2FEE">
          <w:rPr>
            <w:rFonts w:ascii="Arial" w:eastAsia="Times New Roman" w:hAnsi="Arial"/>
            <w:sz w:val="24"/>
            <w:lang w:val="en-GB" w:eastAsia="ko-KR"/>
          </w:rPr>
          <w:t>.</w:t>
        </w:r>
        <w:r>
          <w:rPr>
            <w:rFonts w:ascii="Arial" w:eastAsia="Times New Roman" w:hAnsi="Arial"/>
            <w:sz w:val="24"/>
            <w:lang w:val="en-GB" w:eastAsia="ko-KR"/>
          </w:rPr>
          <w:t>2</w:t>
        </w:r>
        <w:r w:rsidRPr="000E2FEE">
          <w:rPr>
            <w:rFonts w:ascii="Arial" w:eastAsia="Times New Roman" w:hAnsi="Arial"/>
            <w:sz w:val="24"/>
            <w:lang w:val="en-GB" w:eastAsia="ko-KR"/>
          </w:rPr>
          <w:t>.</w:t>
        </w:r>
        <w:r>
          <w:rPr>
            <w:rFonts w:ascii="Arial" w:eastAsia="Times New Roman" w:hAnsi="Arial"/>
            <w:sz w:val="24"/>
            <w:lang w:val="en-GB" w:eastAsia="ko-KR"/>
          </w:rPr>
          <w:t>3</w:t>
        </w:r>
        <w:r w:rsidRPr="000E2FEE">
          <w:rPr>
            <w:rFonts w:ascii="Arial" w:eastAsia="Times New Roman" w:hAnsi="Arial"/>
            <w:sz w:val="24"/>
            <w:lang w:val="en-GB" w:eastAsia="ko-KR"/>
          </w:rPr>
          <w:tab/>
        </w:r>
        <w:r>
          <w:rPr>
            <w:rFonts w:ascii="Arial" w:eastAsia="Times New Roman" w:hAnsi="Arial"/>
            <w:sz w:val="24"/>
            <w:lang w:val="en-GB" w:eastAsia="ko-KR"/>
          </w:rPr>
          <w:t>Uns</w:t>
        </w:r>
        <w:r w:rsidRPr="000E2FEE">
          <w:rPr>
            <w:rFonts w:ascii="Arial" w:eastAsia="Times New Roman" w:hAnsi="Arial"/>
            <w:sz w:val="24"/>
            <w:lang w:val="en-GB" w:eastAsia="ko-KR"/>
          </w:rPr>
          <w:t>uccessful Operation</w:t>
        </w:r>
      </w:ins>
    </w:p>
    <w:bookmarkStart w:id="218" w:name="_MON_1676798240"/>
    <w:bookmarkEnd w:id="218"/>
    <w:p w14:paraId="3DF853E8" w14:textId="77777777" w:rsidR="00D53B20" w:rsidRDefault="00D53B20" w:rsidP="00D53B20">
      <w:pPr>
        <w:keepNext/>
        <w:jc w:val="center"/>
        <w:rPr>
          <w:ins w:id="219" w:author="INTEL1" w:date="2022-08-08T16:55:00Z"/>
        </w:rPr>
      </w:pPr>
      <w:ins w:id="220" w:author="INTEL1" w:date="2022-08-08T16:55:00Z">
        <w:r w:rsidRPr="007104EC">
          <w:object w:dxaOrig="5673" w:dyaOrig="2355" w14:anchorId="6B9897F0">
            <v:shape id="_x0000_i1027" type="#_x0000_t75" style="width:238.45pt;height:99.65pt" o:ole="">
              <v:imagedata r:id="rId16" o:title=""/>
            </v:shape>
            <o:OLEObject Type="Embed" ProgID="Word.Picture.8" ShapeID="_x0000_i1027" DrawAspect="Content" ObjectID="_1721565277" r:id="rId17"/>
          </w:object>
        </w:r>
      </w:ins>
    </w:p>
    <w:p w14:paraId="7AB7B887" w14:textId="77777777" w:rsidR="00D53B20" w:rsidRDefault="00D53B20" w:rsidP="00D53B20">
      <w:pPr>
        <w:pStyle w:val="Caption"/>
        <w:jc w:val="center"/>
        <w:rPr>
          <w:ins w:id="221" w:author="INTEL1" w:date="2022-08-08T16:55:00Z"/>
        </w:rPr>
      </w:pPr>
      <w:ins w:id="222" w:author="INTEL1" w:date="2022-08-08T16:55:00Z">
        <w:r>
          <w:t>Figure</w:t>
        </w:r>
        <w:r>
          <w:rPr>
            <w:lang w:val="en-US"/>
          </w:rPr>
          <w:t xml:space="preserve"> 8.X.2.2-2: Predicted Information Reporting Initiation, unsuccessful operation</w:t>
        </w:r>
      </w:ins>
    </w:p>
    <w:p w14:paraId="752F1DA8" w14:textId="39A3BECC" w:rsidR="00D53B20" w:rsidRDefault="00D53B20" w:rsidP="00D53B20">
      <w:pPr>
        <w:rPr>
          <w:ins w:id="223" w:author="INTEL1" w:date="2022-08-08T16:55:00Z"/>
        </w:rPr>
      </w:pPr>
      <w:ins w:id="224" w:author="INTEL1" w:date="2022-08-08T16:55:00Z">
        <w:r>
          <w:t xml:space="preserve">If any of the requested </w:t>
        </w:r>
      </w:ins>
      <w:ins w:id="225" w:author="INTEL1" w:date="2022-08-09T08:16:00Z">
        <w:r w:rsidR="009151F6">
          <w:t xml:space="preserve">prediction </w:t>
        </w:r>
      </w:ins>
      <w:ins w:id="226" w:author="INTEL1" w:date="2022-08-08T16:55:00Z">
        <w:r>
          <w:t>measurements can</w:t>
        </w:r>
        <w:r>
          <w:rPr>
            <w:rFonts w:hint="eastAsia"/>
            <w:lang w:eastAsia="zh-CN"/>
          </w:rPr>
          <w:t>not</w:t>
        </w:r>
        <w:r>
          <w:t xml:space="preserve"> be initiated, </w:t>
        </w:r>
      </w:ins>
      <w:ins w:id="227" w:author="INTEL1" w:date="2022-08-09T08:16:00Z">
        <w:r w:rsidR="009151F6">
          <w:t xml:space="preserve">the </w:t>
        </w:r>
      </w:ins>
      <w:ins w:id="228" w:author="INTEL1" w:date="2022-08-08T16:55:00Z">
        <w:r>
          <w:t>NG-RAN node</w:t>
        </w:r>
        <w:r>
          <w:rPr>
            <w:vertAlign w:val="subscript"/>
          </w:rPr>
          <w:t>2</w:t>
        </w:r>
        <w:r>
          <w:t xml:space="preserve"> shall send </w:t>
        </w:r>
        <w:r w:rsidRPr="00C10E8B">
          <w:t>the</w:t>
        </w:r>
        <w:r>
          <w:t xml:space="preserve"> PREDICTED INFORMATION FAILURE message</w:t>
        </w:r>
        <w:r>
          <w:rPr>
            <w:rFonts w:hint="eastAsia"/>
            <w:lang w:eastAsia="zh-CN"/>
          </w:rPr>
          <w:t xml:space="preserve"> with an appropriate cause value</w:t>
        </w:r>
        <w:r>
          <w:t xml:space="preserve">. </w:t>
        </w:r>
      </w:ins>
    </w:p>
    <w:p w14:paraId="2B91B7BC" w14:textId="76145713" w:rsidR="00D53B20" w:rsidRDefault="00D53B20" w:rsidP="00D53B20">
      <w:pPr>
        <w:rPr>
          <w:ins w:id="229" w:author="INTEL1" w:date="2022-08-08T16:55:00Z"/>
        </w:rPr>
      </w:pPr>
      <w:ins w:id="230" w:author="INTEL1" w:date="2022-08-08T16:55:00Z">
        <w:r>
          <w:t xml:space="preserve">If the requested predicted information cannot be generated within the time configured by the </w:t>
        </w:r>
        <w:r w:rsidRPr="00C35A39">
          <w:rPr>
            <w:i/>
            <w:iCs/>
          </w:rPr>
          <w:t>Validity Time</w:t>
        </w:r>
        <w:r>
          <w:t xml:space="preserve"> IE, </w:t>
        </w:r>
      </w:ins>
      <w:ins w:id="231" w:author="INTEL1" w:date="2022-08-09T08:16:00Z">
        <w:r w:rsidR="009151F6">
          <w:t xml:space="preserve">the </w:t>
        </w:r>
      </w:ins>
      <w:ins w:id="232" w:author="INTEL1" w:date="2022-08-08T16:55:00Z">
        <w:r>
          <w:t>NG-RAN node</w:t>
        </w:r>
        <w:r>
          <w:rPr>
            <w:vertAlign w:val="subscript"/>
          </w:rPr>
          <w:t>2</w:t>
        </w:r>
        <w:r>
          <w:t xml:space="preserve"> shall send </w:t>
        </w:r>
        <w:r w:rsidRPr="00C10E8B">
          <w:t>the</w:t>
        </w:r>
        <w:r>
          <w:t xml:space="preserve"> PREDICTED INFORMATION FAILURE message</w:t>
        </w:r>
        <w:r>
          <w:rPr>
            <w:rFonts w:hint="eastAsia"/>
            <w:lang w:eastAsia="zh-CN"/>
          </w:rPr>
          <w:t xml:space="preserve"> with an appropriate cause value</w:t>
        </w:r>
        <w:r>
          <w:t>.</w:t>
        </w:r>
      </w:ins>
    </w:p>
    <w:p w14:paraId="10426AF6" w14:textId="77777777" w:rsidR="00D53B20" w:rsidRPr="000E2FEE" w:rsidRDefault="00D53B20" w:rsidP="00D53B20">
      <w:pPr>
        <w:keepNext/>
        <w:keepLines/>
        <w:spacing w:before="120"/>
        <w:outlineLvl w:val="3"/>
        <w:rPr>
          <w:ins w:id="233" w:author="INTEL1" w:date="2022-08-08T16:55:00Z"/>
          <w:rFonts w:ascii="Arial" w:eastAsia="Times New Roman" w:hAnsi="Arial"/>
          <w:sz w:val="24"/>
          <w:lang w:val="en-GB" w:eastAsia="ko-KR"/>
        </w:rPr>
      </w:pPr>
      <w:ins w:id="234" w:author="INTEL1" w:date="2022-08-08T16:55:00Z">
        <w:r w:rsidRPr="000E2FEE">
          <w:rPr>
            <w:rFonts w:ascii="Arial" w:eastAsia="Times New Roman" w:hAnsi="Arial"/>
            <w:sz w:val="24"/>
            <w:lang w:val="en-GB" w:eastAsia="ko-KR"/>
          </w:rPr>
          <w:t>8.</w:t>
        </w:r>
        <w:r>
          <w:rPr>
            <w:rFonts w:ascii="Arial" w:eastAsia="Times New Roman" w:hAnsi="Arial"/>
            <w:sz w:val="24"/>
            <w:lang w:val="en-GB" w:eastAsia="ko-KR"/>
          </w:rPr>
          <w:t>X</w:t>
        </w:r>
        <w:r w:rsidRPr="000E2FEE">
          <w:rPr>
            <w:rFonts w:ascii="Arial" w:eastAsia="Times New Roman" w:hAnsi="Arial"/>
            <w:sz w:val="24"/>
            <w:lang w:val="en-GB" w:eastAsia="ko-KR"/>
          </w:rPr>
          <w:t>.</w:t>
        </w:r>
        <w:r>
          <w:rPr>
            <w:rFonts w:ascii="Arial" w:eastAsia="Times New Roman" w:hAnsi="Arial"/>
            <w:sz w:val="24"/>
            <w:lang w:val="en-GB" w:eastAsia="ko-KR"/>
          </w:rPr>
          <w:t>2</w:t>
        </w:r>
        <w:r w:rsidRPr="000E2FEE">
          <w:rPr>
            <w:rFonts w:ascii="Arial" w:eastAsia="Times New Roman" w:hAnsi="Arial"/>
            <w:sz w:val="24"/>
            <w:lang w:val="en-GB" w:eastAsia="ko-KR"/>
          </w:rPr>
          <w:t>.</w:t>
        </w:r>
        <w:r>
          <w:rPr>
            <w:rFonts w:ascii="Arial" w:eastAsia="Times New Roman" w:hAnsi="Arial"/>
            <w:sz w:val="24"/>
            <w:lang w:val="en-GB" w:eastAsia="ko-KR"/>
          </w:rPr>
          <w:t>4</w:t>
        </w:r>
        <w:r w:rsidRPr="000E2FEE">
          <w:rPr>
            <w:rFonts w:ascii="Arial" w:eastAsia="Times New Roman" w:hAnsi="Arial"/>
            <w:sz w:val="24"/>
            <w:lang w:val="en-GB" w:eastAsia="ko-KR"/>
          </w:rPr>
          <w:tab/>
        </w:r>
        <w:r>
          <w:rPr>
            <w:rFonts w:ascii="Arial" w:eastAsia="Times New Roman" w:hAnsi="Arial"/>
            <w:sz w:val="24"/>
            <w:lang w:val="en-GB" w:eastAsia="ko-KR"/>
          </w:rPr>
          <w:t>Abnormal Conditions</w:t>
        </w:r>
      </w:ins>
    </w:p>
    <w:p w14:paraId="5F0E13AA" w14:textId="77777777" w:rsidR="00D53B20" w:rsidRDefault="00D53B20" w:rsidP="00D53B20">
      <w:pPr>
        <w:rPr>
          <w:ins w:id="235" w:author="INTEL1" w:date="2022-08-08T16:55:00Z"/>
          <w:lang w:val="en-GB" w:eastAsia="ko-KR"/>
        </w:rPr>
      </w:pPr>
      <w:ins w:id="236" w:author="INTEL1" w:date="2022-08-08T16:55:00Z">
        <w:r>
          <w:rPr>
            <w:lang w:val="en-GB" w:eastAsia="ko-KR"/>
          </w:rPr>
          <w:t>Void.</w:t>
        </w:r>
      </w:ins>
    </w:p>
    <w:p w14:paraId="3A1558B8" w14:textId="77777777" w:rsidR="00D53B20" w:rsidRDefault="00D53B20" w:rsidP="00D53B20">
      <w:pPr>
        <w:keepNext/>
        <w:keepLines/>
        <w:spacing w:before="120"/>
        <w:outlineLvl w:val="2"/>
        <w:rPr>
          <w:ins w:id="237" w:author="INTEL1" w:date="2022-08-08T16:55:00Z"/>
          <w:rFonts w:ascii="Arial" w:eastAsia="Times New Roman" w:hAnsi="Arial"/>
          <w:sz w:val="28"/>
          <w:lang w:val="en-GB" w:eastAsia="ko-KR"/>
        </w:rPr>
      </w:pPr>
      <w:ins w:id="238" w:author="INTEL1" w:date="2022-08-08T16:55:00Z">
        <w:r w:rsidRPr="00D70844">
          <w:rPr>
            <w:rFonts w:ascii="Arial" w:eastAsia="Times New Roman" w:hAnsi="Arial"/>
            <w:sz w:val="28"/>
            <w:lang w:val="en-GB" w:eastAsia="ko-KR"/>
          </w:rPr>
          <w:t>8.</w:t>
        </w:r>
        <w:r>
          <w:rPr>
            <w:rFonts w:ascii="Arial" w:eastAsia="Times New Roman" w:hAnsi="Arial"/>
            <w:sz w:val="28"/>
            <w:lang w:val="en-GB" w:eastAsia="ko-KR"/>
          </w:rPr>
          <w:t>X</w:t>
        </w:r>
        <w:r w:rsidRPr="00D70844">
          <w:rPr>
            <w:rFonts w:ascii="Arial" w:eastAsia="Times New Roman" w:hAnsi="Arial"/>
            <w:sz w:val="28"/>
            <w:lang w:val="en-GB" w:eastAsia="ko-KR"/>
          </w:rPr>
          <w:t>.</w:t>
        </w:r>
        <w:r>
          <w:rPr>
            <w:rFonts w:ascii="Arial" w:eastAsia="Times New Roman" w:hAnsi="Arial"/>
            <w:sz w:val="28"/>
            <w:lang w:val="en-GB" w:eastAsia="ko-KR"/>
          </w:rPr>
          <w:t>3</w:t>
        </w:r>
        <w:r w:rsidRPr="00D70844">
          <w:rPr>
            <w:rFonts w:ascii="Arial" w:eastAsia="Times New Roman" w:hAnsi="Arial"/>
            <w:sz w:val="28"/>
            <w:lang w:val="en-GB" w:eastAsia="ko-KR"/>
          </w:rPr>
          <w:tab/>
        </w:r>
        <w:r>
          <w:rPr>
            <w:rFonts w:ascii="Arial" w:eastAsia="Times New Roman" w:hAnsi="Arial"/>
            <w:sz w:val="28"/>
            <w:lang w:val="en-GB" w:eastAsia="ko-KR"/>
          </w:rPr>
          <w:t xml:space="preserve">Predicted Information Reporting  </w:t>
        </w:r>
      </w:ins>
    </w:p>
    <w:p w14:paraId="5FF95D43" w14:textId="77777777" w:rsidR="00D53B20" w:rsidRPr="008E1592" w:rsidRDefault="00D53B20" w:rsidP="00D53B20">
      <w:pPr>
        <w:keepNext/>
        <w:keepLines/>
        <w:spacing w:before="120"/>
        <w:outlineLvl w:val="3"/>
        <w:rPr>
          <w:ins w:id="239" w:author="INTEL1" w:date="2022-08-08T16:55:00Z"/>
          <w:rFonts w:ascii="Arial" w:eastAsia="Times New Roman" w:hAnsi="Arial"/>
          <w:sz w:val="24"/>
          <w:lang w:val="en-GB" w:eastAsia="ko-KR"/>
        </w:rPr>
      </w:pPr>
      <w:ins w:id="240" w:author="INTEL1" w:date="2022-08-08T16:55:00Z">
        <w:r w:rsidRPr="008E1592">
          <w:rPr>
            <w:rFonts w:ascii="Arial" w:eastAsia="Times New Roman" w:hAnsi="Arial"/>
            <w:sz w:val="24"/>
            <w:lang w:val="en-GB" w:eastAsia="ko-KR"/>
          </w:rPr>
          <w:t>8.</w:t>
        </w:r>
        <w:r>
          <w:rPr>
            <w:rFonts w:ascii="Arial" w:eastAsia="Times New Roman" w:hAnsi="Arial"/>
            <w:sz w:val="24"/>
            <w:lang w:val="en-GB" w:eastAsia="ko-KR"/>
          </w:rPr>
          <w:t>X</w:t>
        </w:r>
        <w:r w:rsidRPr="008E1592">
          <w:rPr>
            <w:rFonts w:ascii="Arial" w:eastAsia="Times New Roman" w:hAnsi="Arial"/>
            <w:sz w:val="24"/>
            <w:lang w:val="en-GB" w:eastAsia="ko-KR"/>
          </w:rPr>
          <w:t>.</w:t>
        </w:r>
        <w:r>
          <w:rPr>
            <w:rFonts w:ascii="Arial" w:eastAsia="Times New Roman" w:hAnsi="Arial"/>
            <w:sz w:val="24"/>
            <w:lang w:val="en-GB" w:eastAsia="ko-KR"/>
          </w:rPr>
          <w:t>3</w:t>
        </w:r>
        <w:r w:rsidRPr="008E1592">
          <w:rPr>
            <w:rFonts w:ascii="Arial" w:eastAsia="Times New Roman" w:hAnsi="Arial"/>
            <w:sz w:val="24"/>
            <w:lang w:val="en-GB" w:eastAsia="ko-KR"/>
          </w:rPr>
          <w:t>.1</w:t>
        </w:r>
        <w:r w:rsidRPr="008E1592">
          <w:rPr>
            <w:rFonts w:ascii="Arial" w:eastAsia="Times New Roman" w:hAnsi="Arial"/>
            <w:sz w:val="24"/>
            <w:lang w:val="en-GB" w:eastAsia="ko-KR"/>
          </w:rPr>
          <w:tab/>
          <w:t>General</w:t>
        </w:r>
      </w:ins>
    </w:p>
    <w:p w14:paraId="7C7BCC0C" w14:textId="3E38E33C" w:rsidR="00D53B20" w:rsidRDefault="00D53B20" w:rsidP="00D53B20">
      <w:pPr>
        <w:rPr>
          <w:ins w:id="241" w:author="INTEL1" w:date="2022-08-08T16:55:00Z"/>
        </w:rPr>
      </w:pPr>
      <w:ins w:id="242" w:author="INTEL1" w:date="2022-08-08T16:55:00Z">
        <w:r w:rsidRPr="00C10E8B">
          <w:t xml:space="preserve">This procedure is initiated by an NG-RAN node to report the result of </w:t>
        </w:r>
      </w:ins>
      <w:ins w:id="243" w:author="INTEL1" w:date="2022-08-09T08:22:00Z">
        <w:r w:rsidR="00B040A2">
          <w:t xml:space="preserve">the </w:t>
        </w:r>
      </w:ins>
      <w:ins w:id="244" w:author="INTEL1" w:date="2022-08-08T16:55:00Z">
        <w:r>
          <w:t>predicted information</w:t>
        </w:r>
        <w:r w:rsidRPr="00C10E8B">
          <w:t xml:space="preserve"> admitted by the NG-RAN node following a successful </w:t>
        </w:r>
        <w:r>
          <w:t>Predicted Information Reporting Initiation</w:t>
        </w:r>
        <w:r w:rsidRPr="00C10E8B">
          <w:t xml:space="preserve"> procedure.</w:t>
        </w:r>
      </w:ins>
    </w:p>
    <w:p w14:paraId="344FDA1A" w14:textId="77777777" w:rsidR="00D53B20" w:rsidRDefault="00D53B20" w:rsidP="00D53B20">
      <w:pPr>
        <w:rPr>
          <w:ins w:id="245" w:author="INTEL1" w:date="2022-08-08T16:55:00Z"/>
        </w:rPr>
      </w:pPr>
      <w:ins w:id="246" w:author="INTEL1" w:date="2022-08-08T16:55:00Z">
        <w:r>
          <w:t xml:space="preserve">The procedure uses </w:t>
        </w:r>
        <w:r>
          <w:rPr>
            <w:lang w:eastAsia="zh-CN"/>
          </w:rPr>
          <w:t>non UE-associated signalling</w:t>
        </w:r>
        <w:r>
          <w:t>.</w:t>
        </w:r>
      </w:ins>
    </w:p>
    <w:p w14:paraId="766EE717" w14:textId="77777777" w:rsidR="00D53B20" w:rsidRPr="000E2FEE" w:rsidRDefault="00D53B20" w:rsidP="00D53B20">
      <w:pPr>
        <w:keepNext/>
        <w:keepLines/>
        <w:spacing w:before="120"/>
        <w:outlineLvl w:val="3"/>
        <w:rPr>
          <w:ins w:id="247" w:author="INTEL1" w:date="2022-08-08T16:55:00Z"/>
          <w:rFonts w:ascii="Arial" w:eastAsia="Times New Roman" w:hAnsi="Arial"/>
          <w:sz w:val="24"/>
          <w:lang w:val="en-GB" w:eastAsia="ko-KR"/>
        </w:rPr>
      </w:pPr>
      <w:ins w:id="248" w:author="INTEL1" w:date="2022-08-08T16:55:00Z">
        <w:r w:rsidRPr="000E2FEE">
          <w:rPr>
            <w:rFonts w:ascii="Arial" w:eastAsia="Times New Roman" w:hAnsi="Arial"/>
            <w:sz w:val="24"/>
            <w:lang w:val="en-GB" w:eastAsia="ko-KR"/>
          </w:rPr>
          <w:t>8.</w:t>
        </w:r>
        <w:r>
          <w:rPr>
            <w:rFonts w:ascii="Arial" w:eastAsia="Times New Roman" w:hAnsi="Arial"/>
            <w:sz w:val="24"/>
            <w:lang w:val="en-GB" w:eastAsia="ko-KR"/>
          </w:rPr>
          <w:t>X</w:t>
        </w:r>
        <w:r w:rsidRPr="000E2FEE">
          <w:rPr>
            <w:rFonts w:ascii="Arial" w:eastAsia="Times New Roman" w:hAnsi="Arial"/>
            <w:sz w:val="24"/>
            <w:lang w:val="en-GB" w:eastAsia="ko-KR"/>
          </w:rPr>
          <w:t>.</w:t>
        </w:r>
        <w:r>
          <w:rPr>
            <w:rFonts w:ascii="Arial" w:eastAsia="Times New Roman" w:hAnsi="Arial"/>
            <w:sz w:val="24"/>
            <w:lang w:val="en-GB" w:eastAsia="ko-KR"/>
          </w:rPr>
          <w:t>3</w:t>
        </w:r>
        <w:r w:rsidRPr="000E2FEE">
          <w:rPr>
            <w:rFonts w:ascii="Arial" w:eastAsia="Times New Roman" w:hAnsi="Arial"/>
            <w:sz w:val="24"/>
            <w:lang w:val="en-GB" w:eastAsia="ko-KR"/>
          </w:rPr>
          <w:t>.2</w:t>
        </w:r>
        <w:r w:rsidRPr="000E2FEE">
          <w:rPr>
            <w:rFonts w:ascii="Arial" w:eastAsia="Times New Roman" w:hAnsi="Arial"/>
            <w:sz w:val="24"/>
            <w:lang w:val="en-GB" w:eastAsia="ko-KR"/>
          </w:rPr>
          <w:tab/>
          <w:t>Successful Operation</w:t>
        </w:r>
      </w:ins>
    </w:p>
    <w:bookmarkStart w:id="249" w:name="_MON_1718886605"/>
    <w:bookmarkEnd w:id="249"/>
    <w:p w14:paraId="17A460C8" w14:textId="77777777" w:rsidR="00D53B20" w:rsidRDefault="00D53B20" w:rsidP="00D53B20">
      <w:pPr>
        <w:jc w:val="center"/>
        <w:rPr>
          <w:ins w:id="250" w:author="INTEL1" w:date="2022-08-08T16:55:00Z"/>
        </w:rPr>
      </w:pPr>
      <w:ins w:id="251" w:author="INTEL1" w:date="2022-08-08T16:55:00Z">
        <w:r w:rsidRPr="007104EC">
          <w:object w:dxaOrig="5673" w:dyaOrig="1641" w14:anchorId="5809D47D">
            <v:shape id="_x0000_i1028" type="#_x0000_t75" style="width:246pt;height:71.25pt" o:ole="">
              <v:imagedata r:id="rId18" o:title=""/>
            </v:shape>
            <o:OLEObject Type="Embed" ProgID="Word.Picture.8" ShapeID="_x0000_i1028" DrawAspect="Content" ObjectID="_1721565278" r:id="rId19"/>
          </w:object>
        </w:r>
      </w:ins>
    </w:p>
    <w:p w14:paraId="1821A336" w14:textId="77777777" w:rsidR="00D53B20" w:rsidRDefault="00D53B20" w:rsidP="00D53B20">
      <w:pPr>
        <w:pStyle w:val="Caption"/>
        <w:jc w:val="center"/>
        <w:rPr>
          <w:ins w:id="252" w:author="INTEL1" w:date="2022-08-08T16:55:00Z"/>
        </w:rPr>
      </w:pPr>
      <w:ins w:id="253" w:author="INTEL1" w:date="2022-08-08T16:55:00Z">
        <w:r>
          <w:t>Figure</w:t>
        </w:r>
        <w:r>
          <w:rPr>
            <w:lang w:val="en-US"/>
          </w:rPr>
          <w:t xml:space="preserve"> 8.X.3.2-1: Predicted Information Reporting, unsuccessful operation</w:t>
        </w:r>
      </w:ins>
    </w:p>
    <w:p w14:paraId="5D7F1E31" w14:textId="21410B2E" w:rsidR="00D53B20" w:rsidRDefault="00B040A2" w:rsidP="00D53B20">
      <w:pPr>
        <w:rPr>
          <w:ins w:id="254" w:author="INTEL1" w:date="2022-08-08T16:55:00Z"/>
        </w:rPr>
      </w:pPr>
      <w:ins w:id="255" w:author="INTEL1" w:date="2022-08-09T08:23:00Z">
        <w:r>
          <w:t xml:space="preserve">The </w:t>
        </w:r>
      </w:ins>
      <w:ins w:id="256" w:author="INTEL1" w:date="2022-08-08T16:55:00Z">
        <w:r w:rsidR="00D53B20">
          <w:t>NG-RAN n</w:t>
        </w:r>
        <w:r w:rsidR="00D53B20" w:rsidRPr="00C10E8B">
          <w:t>ode</w:t>
        </w:r>
        <w:r w:rsidR="00D53B20" w:rsidRPr="00C10E8B">
          <w:rPr>
            <w:vertAlign w:val="subscript"/>
          </w:rPr>
          <w:t>2</w:t>
        </w:r>
        <w:r w:rsidR="00D53B20" w:rsidRPr="00C10E8B">
          <w:t xml:space="preserve"> shall report the results of the admitted </w:t>
        </w:r>
        <w:r w:rsidR="00D53B20">
          <w:t>predicted information</w:t>
        </w:r>
        <w:r w:rsidR="00D53B20" w:rsidRPr="00C10E8B">
          <w:t xml:space="preserve"> in</w:t>
        </w:r>
        <w:r w:rsidR="00D53B20">
          <w:t xml:space="preserve"> </w:t>
        </w:r>
      </w:ins>
      <w:ins w:id="257" w:author="INTEL1" w:date="2022-08-09T08:26:00Z">
        <w:r w:rsidR="00681216">
          <w:t xml:space="preserve">the </w:t>
        </w:r>
      </w:ins>
      <w:ins w:id="258" w:author="INTEL1" w:date="2022-08-08T16:55:00Z">
        <w:r w:rsidR="00D53B20">
          <w:t>PREDICTED INFORMATION UPDATE</w:t>
        </w:r>
        <w:r w:rsidR="00D53B20" w:rsidRPr="00C10E8B">
          <w:t xml:space="preserve"> message. The admitted </w:t>
        </w:r>
        <w:r w:rsidR="00D53B20">
          <w:t>predicted information</w:t>
        </w:r>
        <w:r w:rsidR="00D53B20" w:rsidRPr="00C10E8B">
          <w:t xml:space="preserve"> </w:t>
        </w:r>
        <w:proofErr w:type="gramStart"/>
        <w:r w:rsidR="00D53B20" w:rsidRPr="00C10E8B">
          <w:t>are</w:t>
        </w:r>
        <w:proofErr w:type="gramEnd"/>
        <w:r w:rsidR="00D53B20" w:rsidRPr="00C10E8B">
          <w:t xml:space="preserve"> the </w:t>
        </w:r>
        <w:r w:rsidR="00D53B20">
          <w:t>information</w:t>
        </w:r>
        <w:r w:rsidR="00D53B20" w:rsidRPr="00C10E8B">
          <w:t xml:space="preserve"> that w</w:t>
        </w:r>
        <w:r w:rsidR="00D53B20" w:rsidRPr="001C1FFA">
          <w:t xml:space="preserve">ere successfully initiated during the preceding </w:t>
        </w:r>
        <w:r w:rsidR="00D53B20">
          <w:t>Predicted Information Reporting</w:t>
        </w:r>
        <w:r w:rsidR="00D53B20" w:rsidRPr="001C1FFA">
          <w:t xml:space="preserve"> Initiation procedure.</w:t>
        </w:r>
      </w:ins>
    </w:p>
    <w:p w14:paraId="70B613E4" w14:textId="77777777" w:rsidR="00D53B20" w:rsidRPr="000E2FEE" w:rsidRDefault="00D53B20" w:rsidP="00D53B20">
      <w:pPr>
        <w:keepNext/>
        <w:keepLines/>
        <w:spacing w:before="120"/>
        <w:outlineLvl w:val="3"/>
        <w:rPr>
          <w:ins w:id="259" w:author="INTEL1" w:date="2022-08-08T16:55:00Z"/>
          <w:rFonts w:ascii="Arial" w:eastAsia="Times New Roman" w:hAnsi="Arial"/>
          <w:sz w:val="24"/>
          <w:lang w:val="en-GB" w:eastAsia="ko-KR"/>
        </w:rPr>
      </w:pPr>
      <w:ins w:id="260" w:author="INTEL1" w:date="2022-08-08T16:55:00Z">
        <w:r w:rsidRPr="000E2FEE">
          <w:rPr>
            <w:rFonts w:ascii="Arial" w:eastAsia="Times New Roman" w:hAnsi="Arial"/>
            <w:sz w:val="24"/>
            <w:lang w:val="en-GB" w:eastAsia="ko-KR"/>
          </w:rPr>
          <w:t>8.</w:t>
        </w:r>
        <w:r>
          <w:rPr>
            <w:rFonts w:ascii="Arial" w:eastAsia="Times New Roman" w:hAnsi="Arial"/>
            <w:sz w:val="24"/>
            <w:lang w:val="en-GB" w:eastAsia="ko-KR"/>
          </w:rPr>
          <w:t>X</w:t>
        </w:r>
        <w:r w:rsidRPr="000E2FEE">
          <w:rPr>
            <w:rFonts w:ascii="Arial" w:eastAsia="Times New Roman" w:hAnsi="Arial"/>
            <w:sz w:val="24"/>
            <w:lang w:val="en-GB" w:eastAsia="ko-KR"/>
          </w:rPr>
          <w:t>.</w:t>
        </w:r>
        <w:r>
          <w:rPr>
            <w:rFonts w:ascii="Arial" w:eastAsia="Times New Roman" w:hAnsi="Arial"/>
            <w:sz w:val="24"/>
            <w:lang w:val="en-GB" w:eastAsia="ko-KR"/>
          </w:rPr>
          <w:t>3</w:t>
        </w:r>
        <w:r w:rsidRPr="000E2FEE">
          <w:rPr>
            <w:rFonts w:ascii="Arial" w:eastAsia="Times New Roman" w:hAnsi="Arial"/>
            <w:sz w:val="24"/>
            <w:lang w:val="en-GB" w:eastAsia="ko-KR"/>
          </w:rPr>
          <w:t>.</w:t>
        </w:r>
        <w:r>
          <w:rPr>
            <w:rFonts w:ascii="Arial" w:eastAsia="Times New Roman" w:hAnsi="Arial"/>
            <w:sz w:val="24"/>
            <w:lang w:val="en-GB" w:eastAsia="ko-KR"/>
          </w:rPr>
          <w:t>3</w:t>
        </w:r>
        <w:r w:rsidRPr="000E2FEE">
          <w:rPr>
            <w:rFonts w:ascii="Arial" w:eastAsia="Times New Roman" w:hAnsi="Arial"/>
            <w:sz w:val="24"/>
            <w:lang w:val="en-GB" w:eastAsia="ko-KR"/>
          </w:rPr>
          <w:tab/>
        </w:r>
        <w:r>
          <w:rPr>
            <w:rFonts w:ascii="Arial" w:eastAsia="Times New Roman" w:hAnsi="Arial"/>
            <w:sz w:val="24"/>
            <w:lang w:val="en-GB" w:eastAsia="ko-KR"/>
          </w:rPr>
          <w:t>Uns</w:t>
        </w:r>
        <w:r w:rsidRPr="000E2FEE">
          <w:rPr>
            <w:rFonts w:ascii="Arial" w:eastAsia="Times New Roman" w:hAnsi="Arial"/>
            <w:sz w:val="24"/>
            <w:lang w:val="en-GB" w:eastAsia="ko-KR"/>
          </w:rPr>
          <w:t>uccessful Operation</w:t>
        </w:r>
      </w:ins>
    </w:p>
    <w:p w14:paraId="142606B8" w14:textId="77777777" w:rsidR="00D53B20" w:rsidRDefault="00D53B20" w:rsidP="00D53B20">
      <w:pPr>
        <w:rPr>
          <w:ins w:id="261" w:author="INTEL1" w:date="2022-08-08T16:55:00Z"/>
          <w:lang w:val="en-GB" w:eastAsia="ko-KR"/>
        </w:rPr>
      </w:pPr>
      <w:ins w:id="262" w:author="INTEL1" w:date="2022-08-08T16:55:00Z">
        <w:r>
          <w:rPr>
            <w:lang w:val="en-GB" w:eastAsia="ko-KR"/>
          </w:rPr>
          <w:t>Not applicable.</w:t>
        </w:r>
      </w:ins>
    </w:p>
    <w:p w14:paraId="11DC821C" w14:textId="77777777" w:rsidR="00D53B20" w:rsidRPr="000E2FEE" w:rsidRDefault="00D53B20" w:rsidP="00D53B20">
      <w:pPr>
        <w:keepNext/>
        <w:keepLines/>
        <w:spacing w:before="120"/>
        <w:outlineLvl w:val="3"/>
        <w:rPr>
          <w:ins w:id="263" w:author="INTEL1" w:date="2022-08-08T16:55:00Z"/>
          <w:rFonts w:ascii="Arial" w:eastAsia="Times New Roman" w:hAnsi="Arial"/>
          <w:sz w:val="24"/>
          <w:lang w:val="en-GB" w:eastAsia="ko-KR"/>
        </w:rPr>
      </w:pPr>
      <w:ins w:id="264" w:author="INTEL1" w:date="2022-08-08T16:55:00Z">
        <w:r w:rsidRPr="000E2FEE">
          <w:rPr>
            <w:rFonts w:ascii="Arial" w:eastAsia="Times New Roman" w:hAnsi="Arial"/>
            <w:sz w:val="24"/>
            <w:lang w:val="en-GB" w:eastAsia="ko-KR"/>
          </w:rPr>
          <w:t>8.</w:t>
        </w:r>
        <w:r>
          <w:rPr>
            <w:rFonts w:ascii="Arial" w:eastAsia="Times New Roman" w:hAnsi="Arial"/>
            <w:sz w:val="24"/>
            <w:lang w:val="en-GB" w:eastAsia="ko-KR"/>
          </w:rPr>
          <w:t>X</w:t>
        </w:r>
        <w:r w:rsidRPr="000E2FEE">
          <w:rPr>
            <w:rFonts w:ascii="Arial" w:eastAsia="Times New Roman" w:hAnsi="Arial"/>
            <w:sz w:val="24"/>
            <w:lang w:val="en-GB" w:eastAsia="ko-KR"/>
          </w:rPr>
          <w:t>.</w:t>
        </w:r>
        <w:r>
          <w:rPr>
            <w:rFonts w:ascii="Arial" w:eastAsia="Times New Roman" w:hAnsi="Arial"/>
            <w:sz w:val="24"/>
            <w:lang w:val="en-GB" w:eastAsia="ko-KR"/>
          </w:rPr>
          <w:t>3</w:t>
        </w:r>
        <w:r w:rsidRPr="000E2FEE">
          <w:rPr>
            <w:rFonts w:ascii="Arial" w:eastAsia="Times New Roman" w:hAnsi="Arial"/>
            <w:sz w:val="24"/>
            <w:lang w:val="en-GB" w:eastAsia="ko-KR"/>
          </w:rPr>
          <w:t>.</w:t>
        </w:r>
        <w:r>
          <w:rPr>
            <w:rFonts w:ascii="Arial" w:eastAsia="Times New Roman" w:hAnsi="Arial"/>
            <w:sz w:val="24"/>
            <w:lang w:val="en-GB" w:eastAsia="ko-KR"/>
          </w:rPr>
          <w:t>4</w:t>
        </w:r>
        <w:r w:rsidRPr="000E2FEE">
          <w:rPr>
            <w:rFonts w:ascii="Arial" w:eastAsia="Times New Roman" w:hAnsi="Arial"/>
            <w:sz w:val="24"/>
            <w:lang w:val="en-GB" w:eastAsia="ko-KR"/>
          </w:rPr>
          <w:tab/>
        </w:r>
        <w:r>
          <w:rPr>
            <w:rFonts w:ascii="Arial" w:eastAsia="Times New Roman" w:hAnsi="Arial"/>
            <w:sz w:val="24"/>
            <w:lang w:val="en-GB" w:eastAsia="ko-KR"/>
          </w:rPr>
          <w:t>Abnormal Conditions</w:t>
        </w:r>
      </w:ins>
    </w:p>
    <w:p w14:paraId="537827AA" w14:textId="77777777" w:rsidR="00D53B20" w:rsidRDefault="00D53B20" w:rsidP="00D53B20">
      <w:pPr>
        <w:rPr>
          <w:ins w:id="265" w:author="INTEL1" w:date="2022-08-08T16:55:00Z"/>
          <w:lang w:val="en-GB" w:eastAsia="ko-KR"/>
        </w:rPr>
      </w:pPr>
      <w:ins w:id="266" w:author="INTEL1" w:date="2022-08-08T16:55:00Z">
        <w:r>
          <w:rPr>
            <w:lang w:val="en-GB" w:eastAsia="ko-KR"/>
          </w:rPr>
          <w:t>Void.</w:t>
        </w:r>
      </w:ins>
    </w:p>
    <w:p w14:paraId="3898958E" w14:textId="77777777" w:rsidR="00D53B20" w:rsidRDefault="00D53B20" w:rsidP="00D53B20">
      <w:pPr>
        <w:rPr>
          <w:lang w:val="en-GB" w:eastAsia="ko-KR"/>
        </w:rPr>
      </w:pPr>
    </w:p>
    <w:p w14:paraId="6194EDD4" w14:textId="3A1FC731" w:rsidR="003624ED" w:rsidRDefault="003624ED" w:rsidP="003624ED">
      <w:pPr>
        <w:pStyle w:val="Heading1"/>
        <w:numPr>
          <w:ilvl w:val="0"/>
          <w:numId w:val="0"/>
        </w:numPr>
        <w:ind w:left="420" w:hanging="420"/>
      </w:pPr>
      <w:bookmarkStart w:id="267" w:name="_Toc44497478"/>
      <w:bookmarkStart w:id="268" w:name="_Toc45107866"/>
      <w:bookmarkStart w:id="269" w:name="_Toc45901486"/>
      <w:bookmarkStart w:id="270" w:name="_Toc51850565"/>
      <w:bookmarkStart w:id="271" w:name="_Toc56693568"/>
      <w:bookmarkStart w:id="272" w:name="_Toc64447111"/>
      <w:bookmarkStart w:id="273" w:name="_Toc66286605"/>
      <w:bookmarkStart w:id="274" w:name="_Toc74151300"/>
      <w:bookmarkStart w:id="275" w:name="_Toc88653772"/>
      <w:bookmarkStart w:id="276" w:name="_Toc97904128"/>
      <w:bookmarkStart w:id="277" w:name="_Toc98868193"/>
      <w:bookmarkStart w:id="278" w:name="_Toc105174477"/>
      <w:bookmarkStart w:id="279" w:name="_Toc106109314"/>
      <w:r w:rsidRPr="00FD0425">
        <w:lastRenderedPageBreak/>
        <w:t>9</w:t>
      </w:r>
      <w:r w:rsidRPr="00FD0425">
        <w:tab/>
        <w:t>Elements for XnAP Communication</w:t>
      </w:r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</w:p>
    <w:p w14:paraId="4716151F" w14:textId="77777777" w:rsidR="006E77CF" w:rsidRDefault="006E77CF" w:rsidP="006E77CF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52187A05" w14:textId="77777777" w:rsidR="00072D9C" w:rsidRPr="00FD0425" w:rsidRDefault="00072D9C" w:rsidP="00072D9C">
      <w:pPr>
        <w:pStyle w:val="Heading4"/>
        <w:numPr>
          <w:ilvl w:val="0"/>
          <w:numId w:val="0"/>
        </w:numPr>
      </w:pPr>
      <w:bookmarkStart w:id="280" w:name="_Toc20955180"/>
      <w:bookmarkStart w:id="281" w:name="_Toc29991375"/>
      <w:bookmarkStart w:id="282" w:name="_Toc36555775"/>
      <w:bookmarkStart w:id="283" w:name="_Toc44497482"/>
      <w:bookmarkStart w:id="284" w:name="_Toc45107870"/>
      <w:bookmarkStart w:id="285" w:name="_Toc45901490"/>
      <w:bookmarkStart w:id="286" w:name="_Toc51850569"/>
      <w:bookmarkStart w:id="287" w:name="_Toc56693572"/>
      <w:bookmarkStart w:id="288" w:name="_Toc64447115"/>
      <w:bookmarkStart w:id="289" w:name="_Toc66286609"/>
      <w:bookmarkStart w:id="290" w:name="_Toc74151304"/>
      <w:bookmarkStart w:id="291" w:name="_Toc88653776"/>
      <w:bookmarkStart w:id="292" w:name="_Toc97904132"/>
      <w:bookmarkStart w:id="293" w:name="_Toc98868197"/>
      <w:bookmarkStart w:id="294" w:name="_Toc105174481"/>
      <w:bookmarkStart w:id="295" w:name="_Toc106109318"/>
      <w:r w:rsidRPr="00FD0425">
        <w:t>9.1.1.1</w:t>
      </w:r>
      <w:r w:rsidRPr="00FD0425">
        <w:tab/>
        <w:t>HANDOVER REQUEST</w:t>
      </w:r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</w:p>
    <w:p w14:paraId="2F484848" w14:textId="77777777" w:rsidR="00545117" w:rsidRPr="00FD0425" w:rsidRDefault="00545117" w:rsidP="00545117">
      <w:r w:rsidRPr="00FD0425">
        <w:t>This message is sent by the source NG-RAN node to the target NG-RAN node to request the preparation of resources for a handover.</w:t>
      </w:r>
    </w:p>
    <w:p w14:paraId="0309B333" w14:textId="77777777" w:rsidR="00545117" w:rsidRPr="00FD0425" w:rsidRDefault="00545117" w:rsidP="00545117">
      <w:r w:rsidRPr="00FD0425">
        <w:t xml:space="preserve">Direction: source NG-RAN node </w:t>
      </w:r>
      <w:r w:rsidRPr="00FD0425">
        <w:sym w:font="Symbol" w:char="F0AE"/>
      </w:r>
      <w:r w:rsidRPr="00FD0425"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664061" w:rsidRPr="00FD0425" w14:paraId="02CE8CD7" w14:textId="77777777" w:rsidTr="006F276F">
        <w:tc>
          <w:tcPr>
            <w:tcW w:w="2578" w:type="dxa"/>
          </w:tcPr>
          <w:p w14:paraId="0E72A9BC" w14:textId="77777777" w:rsidR="00664061" w:rsidRPr="00FD0425" w:rsidRDefault="00664061" w:rsidP="006F276F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5FE65ABA" w14:textId="77777777" w:rsidR="00664061" w:rsidRPr="00FD0425" w:rsidRDefault="00664061" w:rsidP="006F276F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23336BB6" w14:textId="77777777" w:rsidR="00664061" w:rsidRPr="00FD0425" w:rsidRDefault="00664061" w:rsidP="006F276F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06B7EC4E" w14:textId="77777777" w:rsidR="00664061" w:rsidRPr="00FD0425" w:rsidRDefault="00664061" w:rsidP="006F276F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58F10EE0" w14:textId="77777777" w:rsidR="00664061" w:rsidRPr="00FD0425" w:rsidRDefault="00664061" w:rsidP="006F276F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2D49D77" w14:textId="77777777" w:rsidR="00664061" w:rsidRPr="00FD0425" w:rsidRDefault="00664061" w:rsidP="006F276F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21A99BE6" w14:textId="77777777" w:rsidR="00664061" w:rsidRPr="00FD0425" w:rsidRDefault="00664061" w:rsidP="006F276F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664061" w:rsidRPr="00FD0425" w14:paraId="035BCEFE" w14:textId="77777777" w:rsidTr="006F276F">
        <w:tc>
          <w:tcPr>
            <w:tcW w:w="2578" w:type="dxa"/>
          </w:tcPr>
          <w:p w14:paraId="48FDD61E" w14:textId="77777777" w:rsidR="00664061" w:rsidRPr="00FD0425" w:rsidRDefault="00664061" w:rsidP="006F276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4D0C17B7" w14:textId="77777777" w:rsidR="00664061" w:rsidRPr="00FD0425" w:rsidRDefault="00664061" w:rsidP="006F276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3F697A7" w14:textId="77777777" w:rsidR="00664061" w:rsidRPr="00FD0425" w:rsidRDefault="00664061" w:rsidP="006F276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624C926" w14:textId="77777777" w:rsidR="00664061" w:rsidRPr="00FD0425" w:rsidRDefault="00664061" w:rsidP="006F276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800" w:type="dxa"/>
          </w:tcPr>
          <w:p w14:paraId="4C45645C" w14:textId="77777777" w:rsidR="00664061" w:rsidRPr="00FD0425" w:rsidRDefault="00664061" w:rsidP="006F276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D28080C" w14:textId="77777777" w:rsidR="00664061" w:rsidRPr="00FD0425" w:rsidRDefault="00664061" w:rsidP="006F276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3C97A0B" w14:textId="77777777" w:rsidR="00664061" w:rsidRPr="00FD0425" w:rsidRDefault="00664061" w:rsidP="006F276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64061" w:rsidRPr="00FD0425" w14:paraId="0BD8729A" w14:textId="77777777" w:rsidTr="006F276F">
        <w:tc>
          <w:tcPr>
            <w:tcW w:w="2578" w:type="dxa"/>
          </w:tcPr>
          <w:p w14:paraId="74209553" w14:textId="77777777" w:rsidR="00664061" w:rsidRPr="00FD0425" w:rsidRDefault="00664061" w:rsidP="006F276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Source NG-RAN node UE XnAP ID reference</w:t>
            </w:r>
          </w:p>
        </w:tc>
        <w:tc>
          <w:tcPr>
            <w:tcW w:w="1104" w:type="dxa"/>
          </w:tcPr>
          <w:p w14:paraId="210D940E" w14:textId="77777777" w:rsidR="00664061" w:rsidRPr="00FD0425" w:rsidRDefault="00664061" w:rsidP="006F276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0F59D27" w14:textId="77777777" w:rsidR="00664061" w:rsidRPr="00FD0425" w:rsidRDefault="00664061" w:rsidP="006F276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99AA043" w14:textId="77777777" w:rsidR="00664061" w:rsidRPr="00FD0425" w:rsidRDefault="00664061" w:rsidP="006F276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0C02DB92" w14:textId="77777777" w:rsidR="00664061" w:rsidRPr="00FD0425" w:rsidRDefault="00664061" w:rsidP="006F276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64AE307A" w14:textId="77777777" w:rsidR="00664061" w:rsidRPr="00FD0425" w:rsidRDefault="00664061" w:rsidP="006F276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9869A41" w14:textId="77777777" w:rsidR="00664061" w:rsidRPr="00FD0425" w:rsidRDefault="00664061" w:rsidP="006F276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64061" w:rsidRPr="00FD0425" w14:paraId="6A7D0547" w14:textId="77777777" w:rsidTr="006F276F">
        <w:tc>
          <w:tcPr>
            <w:tcW w:w="2578" w:type="dxa"/>
          </w:tcPr>
          <w:p w14:paraId="09B14043" w14:textId="77777777" w:rsidR="00664061" w:rsidRPr="00FD0425" w:rsidRDefault="00664061" w:rsidP="006F276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14:paraId="6FFAF44C" w14:textId="77777777" w:rsidR="00664061" w:rsidRPr="00FD0425" w:rsidRDefault="00664061" w:rsidP="006F276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097AFD07" w14:textId="77777777" w:rsidR="00664061" w:rsidRPr="00FD0425" w:rsidRDefault="00664061" w:rsidP="006F276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E499AEF" w14:textId="77777777" w:rsidR="00664061" w:rsidRPr="00FD0425" w:rsidRDefault="00664061" w:rsidP="006F276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800" w:type="dxa"/>
          </w:tcPr>
          <w:p w14:paraId="78C98ECC" w14:textId="77777777" w:rsidR="00664061" w:rsidRPr="00FD0425" w:rsidRDefault="00664061" w:rsidP="006F276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7782F5A" w14:textId="77777777" w:rsidR="00664061" w:rsidRPr="00FD0425" w:rsidRDefault="00664061" w:rsidP="006F276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8BD8AA8" w14:textId="77777777" w:rsidR="00664061" w:rsidRPr="00FD0425" w:rsidRDefault="00664061" w:rsidP="006F276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64061" w:rsidRPr="00FD0425" w14:paraId="036BFE72" w14:textId="77777777" w:rsidTr="006F276F">
        <w:tc>
          <w:tcPr>
            <w:tcW w:w="2578" w:type="dxa"/>
          </w:tcPr>
          <w:p w14:paraId="5940621D" w14:textId="77777777" w:rsidR="00664061" w:rsidRPr="00FD0425" w:rsidRDefault="00664061" w:rsidP="006F276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14:paraId="1600CCE7" w14:textId="77777777" w:rsidR="00664061" w:rsidRPr="00FD0425" w:rsidRDefault="00664061" w:rsidP="006F276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7C16FA4" w14:textId="77777777" w:rsidR="00664061" w:rsidRPr="00FD0425" w:rsidRDefault="00664061" w:rsidP="006F276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2E4C97D" w14:textId="77777777" w:rsidR="00664061" w:rsidRPr="00FD0425" w:rsidRDefault="00664061" w:rsidP="006F276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1800" w:type="dxa"/>
          </w:tcPr>
          <w:p w14:paraId="6E126AE4" w14:textId="77777777" w:rsidR="00664061" w:rsidRPr="00FD0425" w:rsidRDefault="00664061" w:rsidP="006F276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539BACA8" w14:textId="77777777" w:rsidR="00664061" w:rsidRPr="00FD0425" w:rsidRDefault="00664061" w:rsidP="006F276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63B7E61" w14:textId="77777777" w:rsidR="00664061" w:rsidRPr="00FD0425" w:rsidRDefault="00664061" w:rsidP="006F276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64061" w:rsidRPr="00FD0425" w14:paraId="6532B709" w14:textId="77777777" w:rsidTr="006F276F">
        <w:tc>
          <w:tcPr>
            <w:tcW w:w="2578" w:type="dxa"/>
          </w:tcPr>
          <w:p w14:paraId="610D1F86" w14:textId="77777777" w:rsidR="00664061" w:rsidRPr="00FD0425" w:rsidRDefault="00664061" w:rsidP="006F276F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GUAMI</w:t>
            </w:r>
          </w:p>
        </w:tc>
        <w:tc>
          <w:tcPr>
            <w:tcW w:w="1104" w:type="dxa"/>
          </w:tcPr>
          <w:p w14:paraId="4F7F35CA" w14:textId="77777777" w:rsidR="00664061" w:rsidRPr="00FD0425" w:rsidRDefault="00664061" w:rsidP="006F276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5E3F659D" w14:textId="77777777" w:rsidR="00664061" w:rsidRPr="00FD0425" w:rsidRDefault="00664061" w:rsidP="006F276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12A3311" w14:textId="77777777" w:rsidR="00664061" w:rsidRPr="00FD0425" w:rsidRDefault="00664061" w:rsidP="006F276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9.2.3.24</w:t>
            </w:r>
          </w:p>
        </w:tc>
        <w:tc>
          <w:tcPr>
            <w:tcW w:w="1800" w:type="dxa"/>
          </w:tcPr>
          <w:p w14:paraId="0AF5F6C2" w14:textId="77777777" w:rsidR="00664061" w:rsidRPr="00FD0425" w:rsidRDefault="00664061" w:rsidP="006F276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9083351" w14:textId="77777777" w:rsidR="00664061" w:rsidRPr="00FD0425" w:rsidRDefault="00664061" w:rsidP="006F276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AA55ECC" w14:textId="77777777" w:rsidR="00664061" w:rsidRPr="00FD0425" w:rsidRDefault="00664061" w:rsidP="006F276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A275C" w:rsidRPr="00FD0425" w14:paraId="66F838C0" w14:textId="77777777" w:rsidTr="0092428D">
        <w:tc>
          <w:tcPr>
            <w:tcW w:w="10485" w:type="dxa"/>
            <w:gridSpan w:val="7"/>
          </w:tcPr>
          <w:p w14:paraId="1251CB7D" w14:textId="4CBE57A1" w:rsidR="00DA275C" w:rsidRPr="00FD0425" w:rsidRDefault="00DA275C" w:rsidP="006F276F">
            <w:pPr>
              <w:pStyle w:val="TAC"/>
              <w:rPr>
                <w:lang w:eastAsia="ja-JP"/>
              </w:rPr>
            </w:pPr>
            <w:r w:rsidRPr="00173994">
              <w:rPr>
                <w:noProof/>
                <w:highlight w:val="yellow"/>
              </w:rPr>
              <w:t>irrelevant operations skipped</w:t>
            </w:r>
          </w:p>
        </w:tc>
      </w:tr>
      <w:tr w:rsidR="00FB2EAD" w:rsidRPr="00FD0425" w14:paraId="53958BC1" w14:textId="77777777" w:rsidTr="006F276F">
        <w:tc>
          <w:tcPr>
            <w:tcW w:w="2578" w:type="dxa"/>
          </w:tcPr>
          <w:p w14:paraId="5872DBF2" w14:textId="2EB2438A" w:rsidR="00FB2EAD" w:rsidRDefault="00FB2EAD" w:rsidP="00FB2EAD">
            <w:pPr>
              <w:pStyle w:val="TAL"/>
              <w:rPr>
                <w:noProof/>
                <w:lang w:val="en-US"/>
              </w:rPr>
            </w:pPr>
            <w:r w:rsidRPr="00C45748">
              <w:rPr>
                <w:rFonts w:eastAsia="바탕"/>
                <w:b/>
              </w:rPr>
              <w:t>Conditional Handover Information</w:t>
            </w:r>
            <w:r>
              <w:rPr>
                <w:rFonts w:eastAsia="바탕"/>
                <w:b/>
              </w:rPr>
              <w:t xml:space="preserve"> Request</w:t>
            </w:r>
          </w:p>
        </w:tc>
        <w:tc>
          <w:tcPr>
            <w:tcW w:w="1104" w:type="dxa"/>
          </w:tcPr>
          <w:p w14:paraId="496CB9A4" w14:textId="07D5C3DA" w:rsidR="00FB2EAD" w:rsidRPr="00FD0425" w:rsidRDefault="00FB2EAD" w:rsidP="00FB2EAD">
            <w:pPr>
              <w:pStyle w:val="TAL"/>
              <w:rPr>
                <w:lang w:eastAsia="ja-JP"/>
              </w:rPr>
            </w:pPr>
            <w:r>
              <w:rPr>
                <w:rFonts w:eastAsia="바탕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6B1AA38A" w14:textId="77777777" w:rsidR="00FB2EAD" w:rsidRPr="00FD0425" w:rsidRDefault="00FB2EAD" w:rsidP="00FB2EA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800D29A" w14:textId="77777777" w:rsidR="00FB2EAD" w:rsidRPr="00FD0425" w:rsidRDefault="00FB2EAD" w:rsidP="00FB2EAD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529C4652" w14:textId="77777777" w:rsidR="00FB2EAD" w:rsidRPr="00FD0425" w:rsidRDefault="00FB2EAD" w:rsidP="00FB2EA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04292AD" w14:textId="2EC736F2" w:rsidR="00FB2EAD" w:rsidRPr="00FD0425" w:rsidRDefault="00FB2EAD" w:rsidP="00FB2EA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501DD5A" w14:textId="2B93B6F6" w:rsidR="00FB2EAD" w:rsidRPr="00FD0425" w:rsidRDefault="00FB2EAD" w:rsidP="00FB2EAD">
            <w:pPr>
              <w:pStyle w:val="TAC"/>
              <w:rPr>
                <w:lang w:eastAsia="ja-JP"/>
              </w:rPr>
            </w:pPr>
            <w:r>
              <w:rPr>
                <w:rFonts w:eastAsia="바탕" w:cs="Arial"/>
                <w:lang w:eastAsia="ja-JP"/>
              </w:rPr>
              <w:t>reject</w:t>
            </w:r>
          </w:p>
        </w:tc>
      </w:tr>
      <w:tr w:rsidR="00FB2EAD" w:rsidRPr="00FD0425" w14:paraId="5A49C90D" w14:textId="77777777" w:rsidTr="006F276F">
        <w:tc>
          <w:tcPr>
            <w:tcW w:w="2578" w:type="dxa"/>
          </w:tcPr>
          <w:p w14:paraId="30F86003" w14:textId="5CDEB50F" w:rsidR="00FB2EAD" w:rsidRDefault="00FB2EAD" w:rsidP="00FB2EAD">
            <w:pPr>
              <w:pStyle w:val="TAL"/>
              <w:rPr>
                <w:noProof/>
                <w:lang w:val="en-US"/>
              </w:rPr>
            </w:pPr>
            <w:r>
              <w:rPr>
                <w:rFonts w:eastAsia="바탕"/>
              </w:rPr>
              <w:t>&gt;CHO Trigger</w:t>
            </w:r>
          </w:p>
        </w:tc>
        <w:tc>
          <w:tcPr>
            <w:tcW w:w="1104" w:type="dxa"/>
          </w:tcPr>
          <w:p w14:paraId="4388176D" w14:textId="66D4FB68" w:rsidR="00FB2EAD" w:rsidRPr="00FD0425" w:rsidRDefault="00FB2EAD" w:rsidP="00FB2EAD">
            <w:pPr>
              <w:pStyle w:val="TAL"/>
              <w:rPr>
                <w:lang w:eastAsia="ja-JP"/>
              </w:rPr>
            </w:pPr>
            <w:r>
              <w:rPr>
                <w:rFonts w:eastAsia="바탕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56F77D40" w14:textId="77777777" w:rsidR="00FB2EAD" w:rsidRPr="00FD0425" w:rsidRDefault="00FB2EAD" w:rsidP="00FB2EA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F8CD31E" w14:textId="13BDA165" w:rsidR="00FB2EAD" w:rsidRPr="00FD0425" w:rsidRDefault="00FB2EAD" w:rsidP="00FB2EAD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800" w:type="dxa"/>
          </w:tcPr>
          <w:p w14:paraId="088C220F" w14:textId="77777777" w:rsidR="00FB2EAD" w:rsidRPr="00FD0425" w:rsidRDefault="00FB2EAD" w:rsidP="00FB2EA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3034C2E" w14:textId="6CE566A5" w:rsidR="00FB2EAD" w:rsidRPr="00FD0425" w:rsidRDefault="00FB2EAD" w:rsidP="00FB2EAD">
            <w:pPr>
              <w:pStyle w:val="TAC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08E3310" w14:textId="77777777" w:rsidR="00FB2EAD" w:rsidRPr="00FD0425" w:rsidRDefault="00FB2EAD" w:rsidP="00FB2EAD">
            <w:pPr>
              <w:pStyle w:val="TAC"/>
              <w:rPr>
                <w:lang w:eastAsia="ja-JP"/>
              </w:rPr>
            </w:pPr>
          </w:p>
        </w:tc>
      </w:tr>
      <w:tr w:rsidR="00FB2EAD" w:rsidRPr="00FD0425" w14:paraId="71266152" w14:textId="77777777" w:rsidTr="006F276F">
        <w:tc>
          <w:tcPr>
            <w:tcW w:w="2578" w:type="dxa"/>
          </w:tcPr>
          <w:p w14:paraId="26D43F8A" w14:textId="379FC8AB" w:rsidR="00FB2EAD" w:rsidRDefault="00FB2EAD" w:rsidP="00FB2EAD">
            <w:pPr>
              <w:pStyle w:val="TAL"/>
              <w:rPr>
                <w:noProof/>
                <w:lang w:val="en-US"/>
              </w:rPr>
            </w:pPr>
            <w:r>
              <w:rPr>
                <w:rFonts w:eastAsia="바탕"/>
              </w:rPr>
              <w:t>&gt;</w:t>
            </w:r>
            <w:r w:rsidRPr="009D248D">
              <w:rPr>
                <w:rFonts w:eastAsia="바탕"/>
              </w:rPr>
              <w:t>Target NG-RAN node UE XnAP ID</w:t>
            </w:r>
          </w:p>
        </w:tc>
        <w:tc>
          <w:tcPr>
            <w:tcW w:w="1104" w:type="dxa"/>
          </w:tcPr>
          <w:p w14:paraId="379656F8" w14:textId="07E2245D" w:rsidR="00FB2EAD" w:rsidRPr="00FD0425" w:rsidRDefault="00FB2EAD" w:rsidP="00FB2EA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C-ifCHOmod</w:t>
            </w:r>
          </w:p>
        </w:tc>
        <w:tc>
          <w:tcPr>
            <w:tcW w:w="1526" w:type="dxa"/>
          </w:tcPr>
          <w:p w14:paraId="1D9326A9" w14:textId="77777777" w:rsidR="00FB2EAD" w:rsidRPr="00FD0425" w:rsidRDefault="00FB2EAD" w:rsidP="00FB2EA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13EEE92" w14:textId="0999A7E7" w:rsidR="00FB2EAD" w:rsidRPr="00FD0425" w:rsidRDefault="00FB2EAD" w:rsidP="00FB2EAD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NG-RAN node UE XnAP ID</w:t>
            </w:r>
            <w:r w:rsidRPr="00B22C47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56533453" w14:textId="66CB1185" w:rsidR="00FB2EAD" w:rsidRPr="00FD0425" w:rsidRDefault="00FB2EAD" w:rsidP="00FB2EAD">
            <w:pPr>
              <w:pStyle w:val="TAL"/>
              <w:rPr>
                <w:lang w:eastAsia="ja-JP"/>
              </w:rPr>
            </w:pPr>
            <w:r w:rsidRPr="00B22C47"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510B3376" w14:textId="176C1BE5" w:rsidR="00FB2EAD" w:rsidRPr="00FD0425" w:rsidRDefault="00FB2EAD" w:rsidP="00FB2EAD">
            <w:pPr>
              <w:pStyle w:val="TAC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5C21181" w14:textId="77777777" w:rsidR="00FB2EAD" w:rsidRPr="00FD0425" w:rsidRDefault="00FB2EAD" w:rsidP="00FB2EAD">
            <w:pPr>
              <w:pStyle w:val="TAC"/>
              <w:rPr>
                <w:lang w:eastAsia="ja-JP"/>
              </w:rPr>
            </w:pPr>
          </w:p>
        </w:tc>
      </w:tr>
      <w:tr w:rsidR="00FB2EAD" w:rsidRPr="00FD0425" w14:paraId="1FA046EF" w14:textId="77777777" w:rsidTr="006F276F">
        <w:tc>
          <w:tcPr>
            <w:tcW w:w="2578" w:type="dxa"/>
          </w:tcPr>
          <w:p w14:paraId="0A2393FA" w14:textId="2976EE58" w:rsidR="00FB2EAD" w:rsidRDefault="00FB2EAD" w:rsidP="00FB2EAD">
            <w:pPr>
              <w:pStyle w:val="TAL"/>
              <w:rPr>
                <w:noProof/>
                <w:lang w:val="en-US"/>
              </w:rPr>
            </w:pPr>
            <w:r>
              <w:rPr>
                <w:rFonts w:eastAsia="바탕"/>
              </w:rPr>
              <w:t>&gt;Estimated Arrival Probability</w:t>
            </w:r>
          </w:p>
        </w:tc>
        <w:tc>
          <w:tcPr>
            <w:tcW w:w="1104" w:type="dxa"/>
          </w:tcPr>
          <w:p w14:paraId="11F088C2" w14:textId="52A26AC1" w:rsidR="00FB2EAD" w:rsidRPr="00FD0425" w:rsidRDefault="00FB2EAD" w:rsidP="00FB2EAD">
            <w:pPr>
              <w:pStyle w:val="TAL"/>
              <w:rPr>
                <w:lang w:eastAsia="ja-JP"/>
              </w:rPr>
            </w:pPr>
            <w:r>
              <w:rPr>
                <w:rFonts w:eastAsia="바탕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3BB3106" w14:textId="77777777" w:rsidR="00FB2EAD" w:rsidRPr="00FD0425" w:rsidRDefault="00FB2EAD" w:rsidP="00FB2EA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F549602" w14:textId="3BE63E36" w:rsidR="00FB2EAD" w:rsidRPr="00FD0425" w:rsidRDefault="00FB2EAD" w:rsidP="00FB2EAD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800" w:type="dxa"/>
          </w:tcPr>
          <w:p w14:paraId="7B0BBAF7" w14:textId="77777777" w:rsidR="00FB2EAD" w:rsidRPr="00FD0425" w:rsidRDefault="00FB2EAD" w:rsidP="00FB2EA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C1099AF" w14:textId="0AED7E21" w:rsidR="00FB2EAD" w:rsidRPr="00FD0425" w:rsidRDefault="00FB2EAD" w:rsidP="00FB2EAD">
            <w:pPr>
              <w:pStyle w:val="TAC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3E47D1A" w14:textId="77777777" w:rsidR="00FB2EAD" w:rsidRPr="00FD0425" w:rsidRDefault="00FB2EAD" w:rsidP="00FB2EAD">
            <w:pPr>
              <w:pStyle w:val="TAC"/>
              <w:rPr>
                <w:lang w:eastAsia="ja-JP"/>
              </w:rPr>
            </w:pPr>
          </w:p>
        </w:tc>
      </w:tr>
      <w:tr w:rsidR="00DA275C" w:rsidRPr="00FD0425" w14:paraId="121A017E" w14:textId="77777777" w:rsidTr="00374F9E">
        <w:trPr>
          <w:ins w:id="296" w:author="INTEL1" w:date="2022-08-09T08:32:00Z"/>
        </w:trPr>
        <w:tc>
          <w:tcPr>
            <w:tcW w:w="2578" w:type="dxa"/>
          </w:tcPr>
          <w:p w14:paraId="4C2AC772" w14:textId="6DCE7C6F" w:rsidR="00DA275C" w:rsidRDefault="00DA275C" w:rsidP="00374F9E">
            <w:pPr>
              <w:pStyle w:val="TAL"/>
              <w:rPr>
                <w:ins w:id="297" w:author="INTEL1" w:date="2022-08-09T08:32:00Z"/>
                <w:noProof/>
                <w:lang w:val="en-US"/>
              </w:rPr>
            </w:pPr>
            <w:ins w:id="298" w:author="INTEL1" w:date="2022-08-09T08:32:00Z">
              <w:r>
                <w:rPr>
                  <w:rFonts w:eastAsia="바탕"/>
                </w:rPr>
                <w:t>&gt;Predicted Priorioty</w:t>
              </w:r>
            </w:ins>
          </w:p>
        </w:tc>
        <w:tc>
          <w:tcPr>
            <w:tcW w:w="1104" w:type="dxa"/>
          </w:tcPr>
          <w:p w14:paraId="203236CF" w14:textId="036C131B" w:rsidR="00DA275C" w:rsidRPr="00FD0425" w:rsidRDefault="00DA275C" w:rsidP="00374F9E">
            <w:pPr>
              <w:pStyle w:val="TAL"/>
              <w:rPr>
                <w:ins w:id="299" w:author="INTEL1" w:date="2022-08-09T08:32:00Z"/>
                <w:lang w:eastAsia="ja-JP"/>
              </w:rPr>
            </w:pPr>
            <w:ins w:id="300" w:author="INTEL1" w:date="2022-08-09T08:32:00Z">
              <w:r>
                <w:rPr>
                  <w:rFonts w:eastAsia="바탕" w:cs="Arial"/>
                  <w:lang w:eastAsia="ja-JP"/>
                </w:rPr>
                <w:t>O</w:t>
              </w:r>
            </w:ins>
          </w:p>
        </w:tc>
        <w:tc>
          <w:tcPr>
            <w:tcW w:w="1526" w:type="dxa"/>
          </w:tcPr>
          <w:p w14:paraId="416D673C" w14:textId="77777777" w:rsidR="00DA275C" w:rsidRPr="00FD0425" w:rsidRDefault="00DA275C" w:rsidP="00374F9E">
            <w:pPr>
              <w:pStyle w:val="TAL"/>
              <w:rPr>
                <w:ins w:id="301" w:author="INTEL1" w:date="2022-08-09T08:32:00Z"/>
                <w:lang w:eastAsia="ja-JP"/>
              </w:rPr>
            </w:pPr>
          </w:p>
        </w:tc>
        <w:tc>
          <w:tcPr>
            <w:tcW w:w="1260" w:type="dxa"/>
          </w:tcPr>
          <w:p w14:paraId="1D1E3FF1" w14:textId="0D31B5D6" w:rsidR="00DA275C" w:rsidRPr="00FD0425" w:rsidRDefault="00DA275C" w:rsidP="00374F9E">
            <w:pPr>
              <w:pStyle w:val="TAL"/>
              <w:rPr>
                <w:ins w:id="302" w:author="INTEL1" w:date="2022-08-09T08:32:00Z"/>
                <w:lang w:eastAsia="ja-JP"/>
              </w:rPr>
            </w:pPr>
            <w:ins w:id="303" w:author="INTEL1" w:date="2022-08-09T08:36:00Z">
              <w:r>
                <w:rPr>
                  <w:rFonts w:cs="Arial"/>
                  <w:lang w:eastAsia="ja-JP"/>
                </w:rPr>
                <w:t>INTEGER (1..100)</w:t>
              </w:r>
            </w:ins>
          </w:p>
        </w:tc>
        <w:tc>
          <w:tcPr>
            <w:tcW w:w="1800" w:type="dxa"/>
          </w:tcPr>
          <w:p w14:paraId="2C87BD8B" w14:textId="38740629" w:rsidR="00DA275C" w:rsidRPr="00FD0425" w:rsidRDefault="00DA275C" w:rsidP="00374F9E">
            <w:pPr>
              <w:pStyle w:val="TAL"/>
              <w:rPr>
                <w:ins w:id="304" w:author="INTEL1" w:date="2022-08-09T08:32:00Z"/>
                <w:lang w:eastAsia="ja-JP"/>
              </w:rPr>
            </w:pPr>
            <w:ins w:id="305" w:author="INTEL1" w:date="2022-08-09T08:43:00Z">
              <w:r>
                <w:rPr>
                  <w:szCs w:val="18"/>
                </w:rPr>
                <w:t xml:space="preserve">The priority </w:t>
              </w:r>
            </w:ins>
            <w:ins w:id="306" w:author="INTEL1" w:date="2022-08-09T08:44:00Z">
              <w:r>
                <w:rPr>
                  <w:szCs w:val="18"/>
                </w:rPr>
                <w:t xml:space="preserve">predicted for the candidate target cell. </w:t>
              </w:r>
            </w:ins>
            <w:ins w:id="307" w:author="INTEL1" w:date="2022-08-09T08:36:00Z">
              <w:r w:rsidRPr="00FD0425">
                <w:rPr>
                  <w:szCs w:val="18"/>
                </w:rPr>
                <w:t xml:space="preserve">Values between 1 and </w:t>
              </w:r>
              <w:r>
                <w:rPr>
                  <w:szCs w:val="18"/>
                </w:rPr>
                <w:t>100</w:t>
              </w:r>
              <w:r w:rsidRPr="00FD0425">
                <w:rPr>
                  <w:szCs w:val="18"/>
                </w:rPr>
                <w:t xml:space="preserve"> are ordered in decreasing order of priority, i.e., 1 is the highest and </w:t>
              </w:r>
              <w:r>
                <w:rPr>
                  <w:szCs w:val="18"/>
                </w:rPr>
                <w:t>100</w:t>
              </w:r>
              <w:r w:rsidRPr="00FD0425">
                <w:rPr>
                  <w:szCs w:val="18"/>
                </w:rPr>
                <w:t xml:space="preserve"> is the lowest.</w:t>
              </w:r>
            </w:ins>
          </w:p>
        </w:tc>
        <w:tc>
          <w:tcPr>
            <w:tcW w:w="1080" w:type="dxa"/>
          </w:tcPr>
          <w:p w14:paraId="6E7F51CA" w14:textId="61CA44B3" w:rsidR="00DA275C" w:rsidRPr="00FD0425" w:rsidRDefault="00DA275C" w:rsidP="00374F9E">
            <w:pPr>
              <w:pStyle w:val="TAC"/>
              <w:rPr>
                <w:ins w:id="308" w:author="INTEL1" w:date="2022-08-09T08:32:00Z"/>
                <w:lang w:eastAsia="ja-JP"/>
              </w:rPr>
            </w:pPr>
            <w:ins w:id="309" w:author="INTEL1" w:date="2022-08-09T08:3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2571997C" w14:textId="446382DC" w:rsidR="00DA275C" w:rsidRPr="00FD0425" w:rsidRDefault="00DA275C" w:rsidP="00374F9E">
            <w:pPr>
              <w:pStyle w:val="TAC"/>
              <w:rPr>
                <w:ins w:id="310" w:author="INTEL1" w:date="2022-08-09T08:32:00Z"/>
                <w:lang w:eastAsia="ja-JP"/>
              </w:rPr>
            </w:pPr>
            <w:ins w:id="311" w:author="INTEL1" w:date="2022-08-09T08:37:00Z">
              <w:r>
                <w:rPr>
                  <w:lang w:eastAsia="ja-JP"/>
                </w:rPr>
                <w:t>Ignore</w:t>
              </w:r>
            </w:ins>
          </w:p>
        </w:tc>
      </w:tr>
      <w:tr w:rsidR="00DA275C" w:rsidRPr="00FD0425" w14:paraId="124F149A" w14:textId="77777777" w:rsidTr="00374F9E">
        <w:trPr>
          <w:ins w:id="312" w:author="INTEL1" w:date="2022-08-09T08:32:00Z"/>
        </w:trPr>
        <w:tc>
          <w:tcPr>
            <w:tcW w:w="2578" w:type="dxa"/>
          </w:tcPr>
          <w:p w14:paraId="0AB7F147" w14:textId="0211463C" w:rsidR="00DA275C" w:rsidRDefault="00DA275C" w:rsidP="00374F9E">
            <w:pPr>
              <w:pStyle w:val="TAL"/>
              <w:rPr>
                <w:ins w:id="313" w:author="INTEL1" w:date="2022-08-09T08:32:00Z"/>
                <w:noProof/>
                <w:lang w:val="en-US"/>
              </w:rPr>
            </w:pPr>
            <w:ins w:id="314" w:author="INTEL1" w:date="2022-08-09T08:32:00Z">
              <w:r>
                <w:rPr>
                  <w:rFonts w:eastAsia="바탕"/>
                </w:rPr>
                <w:t>&gt;</w:t>
              </w:r>
            </w:ins>
            <w:ins w:id="315" w:author="INTEL1" w:date="2022-08-09T08:33:00Z">
              <w:r>
                <w:rPr>
                  <w:rFonts w:eastAsia="바탕"/>
                </w:rPr>
                <w:t>Predicted CHO Execution Timing</w:t>
              </w:r>
            </w:ins>
          </w:p>
        </w:tc>
        <w:tc>
          <w:tcPr>
            <w:tcW w:w="1104" w:type="dxa"/>
          </w:tcPr>
          <w:p w14:paraId="4DAFF49A" w14:textId="37414D63" w:rsidR="00DA275C" w:rsidRPr="00FD0425" w:rsidRDefault="00DA275C" w:rsidP="00374F9E">
            <w:pPr>
              <w:pStyle w:val="TAL"/>
              <w:rPr>
                <w:ins w:id="316" w:author="INTEL1" w:date="2022-08-09T08:32:00Z"/>
                <w:lang w:eastAsia="ja-JP"/>
              </w:rPr>
            </w:pPr>
            <w:ins w:id="317" w:author="INTEL1" w:date="2022-08-09T08:38:00Z">
              <w:r>
                <w:rPr>
                  <w:rFonts w:eastAsia="바탕" w:cs="Arial"/>
                  <w:lang w:eastAsia="ja-JP"/>
                </w:rPr>
                <w:t>O</w:t>
              </w:r>
            </w:ins>
          </w:p>
        </w:tc>
        <w:tc>
          <w:tcPr>
            <w:tcW w:w="1526" w:type="dxa"/>
          </w:tcPr>
          <w:p w14:paraId="7247A08B" w14:textId="77777777" w:rsidR="00DA275C" w:rsidRPr="00FD0425" w:rsidRDefault="00DA275C" w:rsidP="00374F9E">
            <w:pPr>
              <w:pStyle w:val="TAL"/>
              <w:rPr>
                <w:ins w:id="318" w:author="INTEL1" w:date="2022-08-09T08:32:00Z"/>
                <w:lang w:eastAsia="ja-JP"/>
              </w:rPr>
            </w:pPr>
          </w:p>
        </w:tc>
        <w:tc>
          <w:tcPr>
            <w:tcW w:w="1260" w:type="dxa"/>
          </w:tcPr>
          <w:p w14:paraId="40E6E437" w14:textId="288164CA" w:rsidR="00DA275C" w:rsidRPr="00FD0425" w:rsidRDefault="00DA275C" w:rsidP="00374F9E">
            <w:pPr>
              <w:pStyle w:val="TAL"/>
              <w:rPr>
                <w:ins w:id="319" w:author="INTEL1" w:date="2022-08-09T08:32:00Z"/>
                <w:lang w:eastAsia="ja-JP"/>
              </w:rPr>
            </w:pPr>
            <w:ins w:id="320" w:author="INTEL1" w:date="2022-08-09T08:33:00Z">
              <w:r w:rsidRPr="00FD0425">
                <w:rPr>
                  <w:snapToGrid w:val="0"/>
                </w:rPr>
                <w:t>OCTET STRING (SIZE(4))</w:t>
              </w:r>
            </w:ins>
          </w:p>
        </w:tc>
        <w:tc>
          <w:tcPr>
            <w:tcW w:w="1800" w:type="dxa"/>
          </w:tcPr>
          <w:p w14:paraId="74CDE539" w14:textId="3D6D1C91" w:rsidR="00DA275C" w:rsidRPr="00FD0425" w:rsidRDefault="00DA275C" w:rsidP="00374F9E">
            <w:pPr>
              <w:pStyle w:val="TAL"/>
              <w:rPr>
                <w:ins w:id="321" w:author="INTEL1" w:date="2022-08-09T08:32:00Z"/>
                <w:lang w:eastAsia="ja-JP"/>
              </w:rPr>
            </w:pPr>
            <w:ins w:id="322" w:author="INTEL1" w:date="2022-08-09T08:33:00Z">
              <w:r w:rsidRPr="00FD0425">
                <w:rPr>
                  <w:snapToGrid w:val="0"/>
                </w:rPr>
                <w:t>UTC time encoded in the same format as the first four octets of the 64-bit timestamp format as defined in section 6 of IETF RFC 5905 [37].</w:t>
              </w:r>
            </w:ins>
            <w:ins w:id="323" w:author="INTEL1" w:date="2022-08-09T08:46:00Z">
              <w:r w:rsidR="00F5644B">
                <w:rPr>
                  <w:snapToGrid w:val="0"/>
                </w:rPr>
                <w:t xml:space="preserve"> It indicates the CHO execution timing predicted for the candidate target cell.</w:t>
              </w:r>
            </w:ins>
          </w:p>
        </w:tc>
        <w:tc>
          <w:tcPr>
            <w:tcW w:w="1080" w:type="dxa"/>
          </w:tcPr>
          <w:p w14:paraId="19DFB458" w14:textId="209EC32B" w:rsidR="00DA275C" w:rsidRPr="00FD0425" w:rsidRDefault="00DA275C" w:rsidP="00374F9E">
            <w:pPr>
              <w:pStyle w:val="TAC"/>
              <w:rPr>
                <w:ins w:id="324" w:author="INTEL1" w:date="2022-08-09T08:32:00Z"/>
                <w:lang w:eastAsia="ja-JP"/>
              </w:rPr>
            </w:pPr>
            <w:ins w:id="325" w:author="INTEL1" w:date="2022-08-09T08:3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36165887" w14:textId="699D8BD8" w:rsidR="00DA275C" w:rsidRPr="00FD0425" w:rsidRDefault="00DA275C" w:rsidP="00374F9E">
            <w:pPr>
              <w:pStyle w:val="TAC"/>
              <w:rPr>
                <w:ins w:id="326" w:author="INTEL1" w:date="2022-08-09T08:32:00Z"/>
                <w:lang w:eastAsia="ja-JP"/>
              </w:rPr>
            </w:pPr>
            <w:ins w:id="327" w:author="INTEL1" w:date="2022-08-09T08:38:00Z">
              <w:r>
                <w:rPr>
                  <w:lang w:eastAsia="ja-JP"/>
                </w:rPr>
                <w:t>i</w:t>
              </w:r>
            </w:ins>
            <w:ins w:id="328" w:author="INTEL1" w:date="2022-08-09T08:37:00Z">
              <w:r>
                <w:rPr>
                  <w:lang w:eastAsia="ja-JP"/>
                </w:rPr>
                <w:t>gnore</w:t>
              </w:r>
            </w:ins>
          </w:p>
        </w:tc>
      </w:tr>
      <w:tr w:rsidR="00DA275C" w:rsidRPr="00FD0425" w14:paraId="54802B61" w14:textId="77777777" w:rsidTr="00374F9E">
        <w:trPr>
          <w:ins w:id="329" w:author="INTEL1" w:date="2022-08-09T08:32:00Z"/>
        </w:trPr>
        <w:tc>
          <w:tcPr>
            <w:tcW w:w="2578" w:type="dxa"/>
          </w:tcPr>
          <w:p w14:paraId="7ED61E73" w14:textId="0ECDE11F" w:rsidR="00DA275C" w:rsidRDefault="00DA275C" w:rsidP="00374F9E">
            <w:pPr>
              <w:pStyle w:val="TAL"/>
              <w:rPr>
                <w:ins w:id="330" w:author="INTEL1" w:date="2022-08-09T08:32:00Z"/>
                <w:noProof/>
                <w:lang w:val="en-US"/>
              </w:rPr>
            </w:pPr>
            <w:ins w:id="331" w:author="INTEL1" w:date="2022-08-09T08:32:00Z">
              <w:r>
                <w:rPr>
                  <w:rFonts w:eastAsia="바탕"/>
                </w:rPr>
                <w:t>&gt;</w:t>
              </w:r>
            </w:ins>
            <w:ins w:id="332" w:author="INTEL1" w:date="2022-08-09T08:33:00Z">
              <w:r>
                <w:rPr>
                  <w:rFonts w:eastAsia="바탕"/>
                </w:rPr>
                <w:t>Confidence Level</w:t>
              </w:r>
            </w:ins>
          </w:p>
        </w:tc>
        <w:tc>
          <w:tcPr>
            <w:tcW w:w="1104" w:type="dxa"/>
          </w:tcPr>
          <w:p w14:paraId="775B1F0E" w14:textId="77777777" w:rsidR="00DA275C" w:rsidRPr="00FD0425" w:rsidRDefault="00DA275C" w:rsidP="00374F9E">
            <w:pPr>
              <w:pStyle w:val="TAL"/>
              <w:rPr>
                <w:ins w:id="333" w:author="INTEL1" w:date="2022-08-09T08:32:00Z"/>
                <w:lang w:eastAsia="ja-JP"/>
              </w:rPr>
            </w:pPr>
            <w:ins w:id="334" w:author="INTEL1" w:date="2022-08-09T08:32:00Z">
              <w:r>
                <w:rPr>
                  <w:rFonts w:eastAsia="바탕" w:cs="Arial"/>
                  <w:lang w:eastAsia="ja-JP"/>
                </w:rPr>
                <w:t>O</w:t>
              </w:r>
            </w:ins>
          </w:p>
        </w:tc>
        <w:tc>
          <w:tcPr>
            <w:tcW w:w="1526" w:type="dxa"/>
          </w:tcPr>
          <w:p w14:paraId="7DC350E5" w14:textId="77777777" w:rsidR="00DA275C" w:rsidRPr="00FD0425" w:rsidRDefault="00DA275C" w:rsidP="00374F9E">
            <w:pPr>
              <w:pStyle w:val="TAL"/>
              <w:rPr>
                <w:ins w:id="335" w:author="INTEL1" w:date="2022-08-09T08:32:00Z"/>
                <w:lang w:eastAsia="ja-JP"/>
              </w:rPr>
            </w:pPr>
          </w:p>
        </w:tc>
        <w:tc>
          <w:tcPr>
            <w:tcW w:w="1260" w:type="dxa"/>
          </w:tcPr>
          <w:p w14:paraId="49036849" w14:textId="77777777" w:rsidR="00DA275C" w:rsidRPr="00FD0425" w:rsidRDefault="00DA275C" w:rsidP="00374F9E">
            <w:pPr>
              <w:pStyle w:val="TAL"/>
              <w:rPr>
                <w:ins w:id="336" w:author="INTEL1" w:date="2022-08-09T08:32:00Z"/>
                <w:lang w:eastAsia="ja-JP"/>
              </w:rPr>
            </w:pPr>
            <w:ins w:id="337" w:author="INTEL1" w:date="2022-08-09T08:32:00Z">
              <w:r>
                <w:rPr>
                  <w:rFonts w:cs="Arial"/>
                  <w:lang w:eastAsia="ja-JP"/>
                </w:rPr>
                <w:t>INTEGER (1..100)</w:t>
              </w:r>
            </w:ins>
          </w:p>
        </w:tc>
        <w:tc>
          <w:tcPr>
            <w:tcW w:w="1800" w:type="dxa"/>
          </w:tcPr>
          <w:p w14:paraId="22C4A58B" w14:textId="5938B0AD" w:rsidR="00DA275C" w:rsidRPr="00FD0425" w:rsidRDefault="00DA275C" w:rsidP="00374F9E">
            <w:pPr>
              <w:pStyle w:val="TAL"/>
              <w:rPr>
                <w:ins w:id="338" w:author="INTEL1" w:date="2022-08-09T08:32:00Z"/>
                <w:lang w:eastAsia="ja-JP"/>
              </w:rPr>
            </w:pPr>
            <w:ins w:id="339" w:author="INTEL1" w:date="2022-08-09T08:37:00Z">
              <w:r>
                <w:rPr>
                  <w:lang w:eastAsia="ja-JP"/>
                </w:rPr>
                <w:t>The confidence level</w:t>
              </w:r>
            </w:ins>
            <w:ins w:id="340" w:author="INTEL1" w:date="2022-08-09T08:45:00Z">
              <w:r>
                <w:rPr>
                  <w:lang w:eastAsia="ja-JP"/>
                </w:rPr>
                <w:t xml:space="preserve"> of prediction</w:t>
              </w:r>
            </w:ins>
            <w:ins w:id="341" w:author="INTEL1" w:date="2022-08-09T08:37:00Z">
              <w:r>
                <w:rPr>
                  <w:lang w:eastAsia="ja-JP"/>
                </w:rPr>
                <w:t xml:space="preserve"> in percentage.</w:t>
              </w:r>
            </w:ins>
          </w:p>
        </w:tc>
        <w:tc>
          <w:tcPr>
            <w:tcW w:w="1080" w:type="dxa"/>
          </w:tcPr>
          <w:p w14:paraId="6D0F83FC" w14:textId="4B6DDF98" w:rsidR="00DA275C" w:rsidRPr="00FD0425" w:rsidRDefault="00DA275C" w:rsidP="00374F9E">
            <w:pPr>
              <w:pStyle w:val="TAC"/>
              <w:rPr>
                <w:ins w:id="342" w:author="INTEL1" w:date="2022-08-09T08:32:00Z"/>
                <w:lang w:eastAsia="ja-JP"/>
              </w:rPr>
            </w:pPr>
            <w:ins w:id="343" w:author="INTEL1" w:date="2022-08-09T08:3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0747471F" w14:textId="2010B72E" w:rsidR="00DA275C" w:rsidRPr="00FD0425" w:rsidRDefault="00DA275C" w:rsidP="00374F9E">
            <w:pPr>
              <w:pStyle w:val="TAC"/>
              <w:rPr>
                <w:ins w:id="344" w:author="INTEL1" w:date="2022-08-09T08:32:00Z"/>
                <w:lang w:eastAsia="ja-JP"/>
              </w:rPr>
            </w:pPr>
            <w:ins w:id="345" w:author="INTEL1" w:date="2022-08-09T08:37:00Z">
              <w:r>
                <w:rPr>
                  <w:lang w:eastAsia="ja-JP"/>
                </w:rPr>
                <w:t>ignore</w:t>
              </w:r>
            </w:ins>
          </w:p>
        </w:tc>
      </w:tr>
      <w:tr w:rsidR="00DA275C" w:rsidRPr="00FD0425" w14:paraId="200F6E53" w14:textId="77777777" w:rsidTr="00051F6C">
        <w:tc>
          <w:tcPr>
            <w:tcW w:w="10485" w:type="dxa"/>
            <w:gridSpan w:val="7"/>
          </w:tcPr>
          <w:p w14:paraId="7BA26526" w14:textId="336CE95E" w:rsidR="00DA275C" w:rsidRPr="00FD0425" w:rsidRDefault="00DA275C" w:rsidP="00122C0B">
            <w:pPr>
              <w:pStyle w:val="TAC"/>
              <w:rPr>
                <w:lang w:eastAsia="ja-JP"/>
              </w:rPr>
            </w:pPr>
            <w:r w:rsidRPr="00173994">
              <w:rPr>
                <w:noProof/>
                <w:highlight w:val="yellow"/>
              </w:rPr>
              <w:t>irrelevant operations skipped</w:t>
            </w:r>
          </w:p>
        </w:tc>
      </w:tr>
      <w:tr w:rsidR="00DA275C" w:rsidRPr="00FD0425" w14:paraId="4A1D98F4" w14:textId="77777777" w:rsidTr="00374F9E">
        <w:trPr>
          <w:ins w:id="346" w:author="INTEL1" w:date="2022-08-09T08:34:00Z"/>
        </w:trPr>
        <w:tc>
          <w:tcPr>
            <w:tcW w:w="2578" w:type="dxa"/>
          </w:tcPr>
          <w:p w14:paraId="65B52251" w14:textId="353B2CD1" w:rsidR="00DA275C" w:rsidRDefault="00DA275C" w:rsidP="00374F9E">
            <w:pPr>
              <w:pStyle w:val="TAL"/>
              <w:rPr>
                <w:ins w:id="347" w:author="INTEL1" w:date="2022-08-09T08:34:00Z"/>
                <w:noProof/>
                <w:lang w:val="en-US"/>
              </w:rPr>
            </w:pPr>
            <w:ins w:id="348" w:author="INTEL1" w:date="2022-08-09T08:34:00Z">
              <w:r>
                <w:rPr>
                  <w:rFonts w:eastAsia="바탕"/>
                  <w:b/>
                </w:rPr>
                <w:t>Predicted Information</w:t>
              </w:r>
            </w:ins>
          </w:p>
        </w:tc>
        <w:tc>
          <w:tcPr>
            <w:tcW w:w="1104" w:type="dxa"/>
          </w:tcPr>
          <w:p w14:paraId="70F27BAD" w14:textId="77777777" w:rsidR="00DA275C" w:rsidRPr="00FD0425" w:rsidRDefault="00DA275C" w:rsidP="00374F9E">
            <w:pPr>
              <w:pStyle w:val="TAL"/>
              <w:rPr>
                <w:ins w:id="349" w:author="INTEL1" w:date="2022-08-09T08:34:00Z"/>
                <w:lang w:eastAsia="ja-JP"/>
              </w:rPr>
            </w:pPr>
            <w:ins w:id="350" w:author="INTEL1" w:date="2022-08-09T08:34:00Z">
              <w:r>
                <w:rPr>
                  <w:rFonts w:eastAsia="바탕" w:cs="Arial"/>
                  <w:lang w:eastAsia="ja-JP"/>
                </w:rPr>
                <w:t>O</w:t>
              </w:r>
            </w:ins>
          </w:p>
        </w:tc>
        <w:tc>
          <w:tcPr>
            <w:tcW w:w="1526" w:type="dxa"/>
          </w:tcPr>
          <w:p w14:paraId="217F9E86" w14:textId="77777777" w:rsidR="00DA275C" w:rsidRPr="00FD0425" w:rsidRDefault="00DA275C" w:rsidP="00374F9E">
            <w:pPr>
              <w:pStyle w:val="TAL"/>
              <w:rPr>
                <w:ins w:id="351" w:author="INTEL1" w:date="2022-08-09T08:34:00Z"/>
                <w:lang w:eastAsia="ja-JP"/>
              </w:rPr>
            </w:pPr>
          </w:p>
        </w:tc>
        <w:tc>
          <w:tcPr>
            <w:tcW w:w="1260" w:type="dxa"/>
          </w:tcPr>
          <w:p w14:paraId="37F14C21" w14:textId="77777777" w:rsidR="00DA275C" w:rsidRPr="00FD0425" w:rsidRDefault="00DA275C" w:rsidP="00374F9E">
            <w:pPr>
              <w:pStyle w:val="TAL"/>
              <w:rPr>
                <w:ins w:id="352" w:author="INTEL1" w:date="2022-08-09T08:34:00Z"/>
                <w:lang w:eastAsia="ja-JP"/>
              </w:rPr>
            </w:pPr>
          </w:p>
        </w:tc>
        <w:tc>
          <w:tcPr>
            <w:tcW w:w="1800" w:type="dxa"/>
          </w:tcPr>
          <w:p w14:paraId="3F025279" w14:textId="77777777" w:rsidR="00DA275C" w:rsidRPr="00FD0425" w:rsidRDefault="00DA275C" w:rsidP="00374F9E">
            <w:pPr>
              <w:pStyle w:val="TAL"/>
              <w:rPr>
                <w:ins w:id="353" w:author="INTEL1" w:date="2022-08-09T08:34:00Z"/>
                <w:lang w:eastAsia="ja-JP"/>
              </w:rPr>
            </w:pPr>
          </w:p>
        </w:tc>
        <w:tc>
          <w:tcPr>
            <w:tcW w:w="1080" w:type="dxa"/>
          </w:tcPr>
          <w:p w14:paraId="5722C68B" w14:textId="77777777" w:rsidR="00DA275C" w:rsidRPr="00FD0425" w:rsidRDefault="00DA275C" w:rsidP="00374F9E">
            <w:pPr>
              <w:pStyle w:val="TAC"/>
              <w:rPr>
                <w:ins w:id="354" w:author="INTEL1" w:date="2022-08-09T08:34:00Z"/>
                <w:lang w:eastAsia="ja-JP"/>
              </w:rPr>
            </w:pPr>
            <w:ins w:id="355" w:author="INTEL1" w:date="2022-08-09T08:3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6C27B37C" w14:textId="52CB3F18" w:rsidR="00DA275C" w:rsidRPr="00FD0425" w:rsidRDefault="00DA275C" w:rsidP="00374F9E">
            <w:pPr>
              <w:pStyle w:val="TAC"/>
              <w:rPr>
                <w:ins w:id="356" w:author="INTEL1" w:date="2022-08-09T08:34:00Z"/>
                <w:lang w:eastAsia="ja-JP"/>
              </w:rPr>
            </w:pPr>
            <w:ins w:id="357" w:author="INTEL1" w:date="2022-08-09T08:37:00Z">
              <w:r>
                <w:rPr>
                  <w:rFonts w:eastAsia="바탕" w:cs="Arial"/>
                  <w:lang w:eastAsia="ja-JP"/>
                </w:rPr>
                <w:t>ignore</w:t>
              </w:r>
            </w:ins>
          </w:p>
        </w:tc>
      </w:tr>
      <w:tr w:rsidR="00DA275C" w:rsidRPr="00FD0425" w14:paraId="44A4BC4E" w14:textId="77777777" w:rsidTr="00374F9E">
        <w:trPr>
          <w:ins w:id="358" w:author="INTEL1" w:date="2022-08-09T08:34:00Z"/>
        </w:trPr>
        <w:tc>
          <w:tcPr>
            <w:tcW w:w="2578" w:type="dxa"/>
          </w:tcPr>
          <w:p w14:paraId="6C819AAF" w14:textId="5E8F9909" w:rsidR="00DA275C" w:rsidRDefault="00DA275C" w:rsidP="00374F9E">
            <w:pPr>
              <w:pStyle w:val="TAL"/>
              <w:rPr>
                <w:ins w:id="359" w:author="INTEL1" w:date="2022-08-09T08:34:00Z"/>
                <w:noProof/>
                <w:lang w:val="en-US"/>
              </w:rPr>
            </w:pPr>
            <w:ins w:id="360" w:author="INTEL1" w:date="2022-08-09T08:34:00Z">
              <w:r>
                <w:rPr>
                  <w:rFonts w:eastAsia="바탕"/>
                </w:rPr>
                <w:t>&gt;Predicted Estimated Arrival Probability</w:t>
              </w:r>
            </w:ins>
          </w:p>
        </w:tc>
        <w:tc>
          <w:tcPr>
            <w:tcW w:w="1104" w:type="dxa"/>
          </w:tcPr>
          <w:p w14:paraId="431827CE" w14:textId="78202211" w:rsidR="00DA275C" w:rsidRPr="00FD0425" w:rsidRDefault="00DA275C" w:rsidP="00374F9E">
            <w:pPr>
              <w:pStyle w:val="TAL"/>
              <w:rPr>
                <w:ins w:id="361" w:author="INTEL1" w:date="2022-08-09T08:34:00Z"/>
                <w:lang w:eastAsia="ja-JP"/>
              </w:rPr>
            </w:pPr>
            <w:ins w:id="362" w:author="INTEL1" w:date="2022-08-09T08:34:00Z">
              <w:r>
                <w:rPr>
                  <w:rFonts w:eastAsia="바탕" w:cs="Arial"/>
                  <w:lang w:eastAsia="ja-JP"/>
                </w:rPr>
                <w:t>O</w:t>
              </w:r>
            </w:ins>
          </w:p>
        </w:tc>
        <w:tc>
          <w:tcPr>
            <w:tcW w:w="1526" w:type="dxa"/>
          </w:tcPr>
          <w:p w14:paraId="10BBE9F9" w14:textId="77777777" w:rsidR="00DA275C" w:rsidRPr="00FD0425" w:rsidRDefault="00DA275C" w:rsidP="00374F9E">
            <w:pPr>
              <w:pStyle w:val="TAL"/>
              <w:rPr>
                <w:ins w:id="363" w:author="INTEL1" w:date="2022-08-09T08:34:00Z"/>
                <w:lang w:eastAsia="ja-JP"/>
              </w:rPr>
            </w:pPr>
          </w:p>
        </w:tc>
        <w:tc>
          <w:tcPr>
            <w:tcW w:w="1260" w:type="dxa"/>
          </w:tcPr>
          <w:p w14:paraId="140BAAA9" w14:textId="5938ADBE" w:rsidR="00DA275C" w:rsidRPr="00FD0425" w:rsidRDefault="00DA275C" w:rsidP="00374F9E">
            <w:pPr>
              <w:pStyle w:val="TAL"/>
              <w:rPr>
                <w:ins w:id="364" w:author="INTEL1" w:date="2022-08-09T08:34:00Z"/>
                <w:lang w:eastAsia="ja-JP"/>
              </w:rPr>
            </w:pPr>
            <w:ins w:id="365" w:author="INTEL1" w:date="2022-08-09T08:34:00Z">
              <w:r>
                <w:rPr>
                  <w:rFonts w:cs="Arial"/>
                  <w:lang w:eastAsia="ja-JP"/>
                </w:rPr>
                <w:t>INTEGER (1..100)</w:t>
              </w:r>
            </w:ins>
          </w:p>
        </w:tc>
        <w:tc>
          <w:tcPr>
            <w:tcW w:w="1800" w:type="dxa"/>
          </w:tcPr>
          <w:p w14:paraId="1E9EC786" w14:textId="77777777" w:rsidR="00DA275C" w:rsidRPr="00FD0425" w:rsidRDefault="00DA275C" w:rsidP="00374F9E">
            <w:pPr>
              <w:pStyle w:val="TAL"/>
              <w:rPr>
                <w:ins w:id="366" w:author="INTEL1" w:date="2022-08-09T08:34:00Z"/>
                <w:lang w:eastAsia="ja-JP"/>
              </w:rPr>
            </w:pPr>
          </w:p>
        </w:tc>
        <w:tc>
          <w:tcPr>
            <w:tcW w:w="1080" w:type="dxa"/>
          </w:tcPr>
          <w:p w14:paraId="4C592703" w14:textId="77777777" w:rsidR="00DA275C" w:rsidRPr="00FD0425" w:rsidRDefault="00DA275C" w:rsidP="00374F9E">
            <w:pPr>
              <w:pStyle w:val="TAC"/>
              <w:rPr>
                <w:ins w:id="367" w:author="INTEL1" w:date="2022-08-09T08:34:00Z"/>
                <w:lang w:eastAsia="ja-JP"/>
              </w:rPr>
            </w:pPr>
            <w:ins w:id="368" w:author="INTEL1" w:date="2022-08-09T08:34:00Z">
              <w:r w:rsidRPr="00271B84">
                <w:rPr>
                  <w:lang w:eastAsia="ja-JP"/>
                </w:rPr>
                <w:t>–</w:t>
              </w:r>
            </w:ins>
          </w:p>
        </w:tc>
        <w:tc>
          <w:tcPr>
            <w:tcW w:w="1137" w:type="dxa"/>
          </w:tcPr>
          <w:p w14:paraId="133A74EF" w14:textId="77777777" w:rsidR="00DA275C" w:rsidRPr="00FD0425" w:rsidRDefault="00DA275C" w:rsidP="00374F9E">
            <w:pPr>
              <w:pStyle w:val="TAC"/>
              <w:rPr>
                <w:ins w:id="369" w:author="INTEL1" w:date="2022-08-09T08:34:00Z"/>
                <w:lang w:eastAsia="ja-JP"/>
              </w:rPr>
            </w:pPr>
          </w:p>
        </w:tc>
      </w:tr>
      <w:tr w:rsidR="00DA275C" w:rsidRPr="00FD0425" w14:paraId="464240DF" w14:textId="77777777" w:rsidTr="00374F9E">
        <w:trPr>
          <w:ins w:id="370" w:author="INTEL1" w:date="2022-08-09T08:34:00Z"/>
        </w:trPr>
        <w:tc>
          <w:tcPr>
            <w:tcW w:w="2578" w:type="dxa"/>
          </w:tcPr>
          <w:p w14:paraId="7ED8E11C" w14:textId="7D7A1DDF" w:rsidR="00DA275C" w:rsidRDefault="00DA275C" w:rsidP="00DA275C">
            <w:pPr>
              <w:pStyle w:val="TAL"/>
              <w:rPr>
                <w:ins w:id="371" w:author="INTEL1" w:date="2022-08-09T08:34:00Z"/>
                <w:noProof/>
                <w:lang w:val="en-US"/>
              </w:rPr>
            </w:pPr>
            <w:ins w:id="372" w:author="INTEL1" w:date="2022-08-09T08:34:00Z">
              <w:r>
                <w:rPr>
                  <w:rFonts w:eastAsia="바탕"/>
                </w:rPr>
                <w:t>&gt;Pr</w:t>
              </w:r>
            </w:ins>
            <w:ins w:id="373" w:author="INTEL1" w:date="2022-08-09T08:35:00Z">
              <w:r>
                <w:rPr>
                  <w:rFonts w:eastAsia="바탕"/>
                </w:rPr>
                <w:t>edicted Priority</w:t>
              </w:r>
            </w:ins>
          </w:p>
        </w:tc>
        <w:tc>
          <w:tcPr>
            <w:tcW w:w="1104" w:type="dxa"/>
          </w:tcPr>
          <w:p w14:paraId="6140FB23" w14:textId="4413D43C" w:rsidR="00DA275C" w:rsidRPr="00FD0425" w:rsidRDefault="00DA275C" w:rsidP="00DA275C">
            <w:pPr>
              <w:pStyle w:val="TAL"/>
              <w:rPr>
                <w:ins w:id="374" w:author="INTEL1" w:date="2022-08-09T08:34:00Z"/>
                <w:lang w:eastAsia="ja-JP"/>
              </w:rPr>
            </w:pPr>
            <w:ins w:id="375" w:author="INTEL1" w:date="2022-08-09T08:38:00Z">
              <w:r>
                <w:rPr>
                  <w:rFonts w:eastAsia="바탕" w:cs="Arial"/>
                  <w:lang w:eastAsia="ja-JP"/>
                </w:rPr>
                <w:t>O</w:t>
              </w:r>
            </w:ins>
          </w:p>
        </w:tc>
        <w:tc>
          <w:tcPr>
            <w:tcW w:w="1526" w:type="dxa"/>
          </w:tcPr>
          <w:p w14:paraId="14EF533F" w14:textId="77777777" w:rsidR="00DA275C" w:rsidRPr="00FD0425" w:rsidRDefault="00DA275C" w:rsidP="00DA275C">
            <w:pPr>
              <w:pStyle w:val="TAL"/>
              <w:rPr>
                <w:ins w:id="376" w:author="INTEL1" w:date="2022-08-09T08:34:00Z"/>
                <w:lang w:eastAsia="ja-JP"/>
              </w:rPr>
            </w:pPr>
          </w:p>
        </w:tc>
        <w:tc>
          <w:tcPr>
            <w:tcW w:w="1260" w:type="dxa"/>
          </w:tcPr>
          <w:p w14:paraId="3C595015" w14:textId="012DFD88" w:rsidR="00DA275C" w:rsidRPr="00FD0425" w:rsidRDefault="00DA275C" w:rsidP="00DA275C">
            <w:pPr>
              <w:pStyle w:val="TAL"/>
              <w:rPr>
                <w:ins w:id="377" w:author="INTEL1" w:date="2022-08-09T08:34:00Z"/>
                <w:lang w:eastAsia="ja-JP"/>
              </w:rPr>
            </w:pPr>
            <w:ins w:id="378" w:author="INTEL1" w:date="2022-08-09T08:38:00Z">
              <w:r>
                <w:rPr>
                  <w:rFonts w:cs="Arial"/>
                  <w:lang w:eastAsia="ja-JP"/>
                </w:rPr>
                <w:t>INTEGER (1..100)</w:t>
              </w:r>
            </w:ins>
          </w:p>
        </w:tc>
        <w:tc>
          <w:tcPr>
            <w:tcW w:w="1800" w:type="dxa"/>
          </w:tcPr>
          <w:p w14:paraId="4962184F" w14:textId="06DCE7A5" w:rsidR="00DA275C" w:rsidRPr="00FD0425" w:rsidRDefault="00DA275C" w:rsidP="00DA275C">
            <w:pPr>
              <w:pStyle w:val="TAL"/>
              <w:rPr>
                <w:ins w:id="379" w:author="INTEL1" w:date="2022-08-09T08:34:00Z"/>
                <w:lang w:eastAsia="ja-JP"/>
              </w:rPr>
            </w:pPr>
            <w:ins w:id="380" w:author="INTEL1" w:date="2022-08-09T08:45:00Z">
              <w:r>
                <w:rPr>
                  <w:szCs w:val="18"/>
                </w:rPr>
                <w:t xml:space="preserve">The priority predicted for the HO target cell. </w:t>
              </w:r>
            </w:ins>
            <w:ins w:id="381" w:author="INTEL1" w:date="2022-08-09T08:38:00Z">
              <w:r w:rsidRPr="00FD0425">
                <w:rPr>
                  <w:szCs w:val="18"/>
                </w:rPr>
                <w:t xml:space="preserve">Values between 1 and </w:t>
              </w:r>
              <w:r>
                <w:rPr>
                  <w:szCs w:val="18"/>
                </w:rPr>
                <w:t>100</w:t>
              </w:r>
              <w:r w:rsidRPr="00FD0425">
                <w:rPr>
                  <w:szCs w:val="18"/>
                </w:rPr>
                <w:t xml:space="preserve"> are ordered in decreasing order of priority, i.e., 1 is the highest and </w:t>
              </w:r>
              <w:r>
                <w:rPr>
                  <w:szCs w:val="18"/>
                </w:rPr>
                <w:t>100</w:t>
              </w:r>
              <w:r w:rsidRPr="00FD0425">
                <w:rPr>
                  <w:szCs w:val="18"/>
                </w:rPr>
                <w:t xml:space="preserve"> is the lowest.</w:t>
              </w:r>
            </w:ins>
          </w:p>
        </w:tc>
        <w:tc>
          <w:tcPr>
            <w:tcW w:w="1080" w:type="dxa"/>
          </w:tcPr>
          <w:p w14:paraId="534B7101" w14:textId="77777777" w:rsidR="00DA275C" w:rsidRPr="00FD0425" w:rsidRDefault="00DA275C" w:rsidP="00DA275C">
            <w:pPr>
              <w:pStyle w:val="TAC"/>
              <w:rPr>
                <w:ins w:id="382" w:author="INTEL1" w:date="2022-08-09T08:34:00Z"/>
                <w:lang w:eastAsia="ja-JP"/>
              </w:rPr>
            </w:pPr>
            <w:ins w:id="383" w:author="INTEL1" w:date="2022-08-09T08:34:00Z">
              <w:r w:rsidRPr="00271B84">
                <w:rPr>
                  <w:lang w:eastAsia="ja-JP"/>
                </w:rPr>
                <w:t>–</w:t>
              </w:r>
            </w:ins>
          </w:p>
        </w:tc>
        <w:tc>
          <w:tcPr>
            <w:tcW w:w="1137" w:type="dxa"/>
          </w:tcPr>
          <w:p w14:paraId="103B1932" w14:textId="77777777" w:rsidR="00DA275C" w:rsidRPr="00FD0425" w:rsidRDefault="00DA275C" w:rsidP="00DA275C">
            <w:pPr>
              <w:pStyle w:val="TAC"/>
              <w:rPr>
                <w:ins w:id="384" w:author="INTEL1" w:date="2022-08-09T08:34:00Z"/>
                <w:lang w:eastAsia="ja-JP"/>
              </w:rPr>
            </w:pPr>
          </w:p>
        </w:tc>
      </w:tr>
      <w:tr w:rsidR="00DA275C" w:rsidRPr="00FD0425" w14:paraId="20667322" w14:textId="77777777" w:rsidTr="00374F9E">
        <w:trPr>
          <w:ins w:id="385" w:author="INTEL1" w:date="2022-08-09T08:34:00Z"/>
        </w:trPr>
        <w:tc>
          <w:tcPr>
            <w:tcW w:w="2578" w:type="dxa"/>
          </w:tcPr>
          <w:p w14:paraId="76BF7D34" w14:textId="34919753" w:rsidR="00DA275C" w:rsidRDefault="00DA275C" w:rsidP="00DA275C">
            <w:pPr>
              <w:pStyle w:val="TAL"/>
              <w:rPr>
                <w:ins w:id="386" w:author="INTEL1" w:date="2022-08-09T08:34:00Z"/>
                <w:noProof/>
                <w:lang w:val="en-US"/>
              </w:rPr>
            </w:pPr>
            <w:ins w:id="387" w:author="INTEL1" w:date="2022-08-09T08:39:00Z">
              <w:r>
                <w:rPr>
                  <w:rFonts w:eastAsia="바탕"/>
                </w:rPr>
                <w:lastRenderedPageBreak/>
                <w:t>&gt;Predicted HO Execution Timing</w:t>
              </w:r>
            </w:ins>
          </w:p>
        </w:tc>
        <w:tc>
          <w:tcPr>
            <w:tcW w:w="1104" w:type="dxa"/>
          </w:tcPr>
          <w:p w14:paraId="2B333E0F" w14:textId="1E39EA83" w:rsidR="00DA275C" w:rsidRPr="00FD0425" w:rsidRDefault="00DA275C" w:rsidP="00DA275C">
            <w:pPr>
              <w:pStyle w:val="TAL"/>
              <w:rPr>
                <w:ins w:id="388" w:author="INTEL1" w:date="2022-08-09T08:34:00Z"/>
                <w:lang w:eastAsia="ja-JP"/>
              </w:rPr>
            </w:pPr>
            <w:ins w:id="389" w:author="INTEL1" w:date="2022-08-09T08:39:00Z">
              <w:r>
                <w:rPr>
                  <w:rFonts w:eastAsia="바탕" w:cs="Arial"/>
                  <w:lang w:eastAsia="ja-JP"/>
                </w:rPr>
                <w:t>O</w:t>
              </w:r>
            </w:ins>
          </w:p>
        </w:tc>
        <w:tc>
          <w:tcPr>
            <w:tcW w:w="1526" w:type="dxa"/>
          </w:tcPr>
          <w:p w14:paraId="67E09D30" w14:textId="77777777" w:rsidR="00DA275C" w:rsidRPr="00FD0425" w:rsidRDefault="00DA275C" w:rsidP="00DA275C">
            <w:pPr>
              <w:pStyle w:val="TAL"/>
              <w:rPr>
                <w:ins w:id="390" w:author="INTEL1" w:date="2022-08-09T08:34:00Z"/>
                <w:lang w:eastAsia="ja-JP"/>
              </w:rPr>
            </w:pPr>
          </w:p>
        </w:tc>
        <w:tc>
          <w:tcPr>
            <w:tcW w:w="1260" w:type="dxa"/>
          </w:tcPr>
          <w:p w14:paraId="2EFB2F2D" w14:textId="560B9452" w:rsidR="00DA275C" w:rsidRPr="00FD0425" w:rsidRDefault="00DA275C" w:rsidP="00DA275C">
            <w:pPr>
              <w:pStyle w:val="TAL"/>
              <w:rPr>
                <w:ins w:id="391" w:author="INTEL1" w:date="2022-08-09T08:34:00Z"/>
                <w:lang w:eastAsia="ja-JP"/>
              </w:rPr>
            </w:pPr>
            <w:ins w:id="392" w:author="INTEL1" w:date="2022-08-09T08:39:00Z">
              <w:r w:rsidRPr="00FD0425">
                <w:rPr>
                  <w:snapToGrid w:val="0"/>
                </w:rPr>
                <w:t>OCTET STRING (SIZE(4))</w:t>
              </w:r>
            </w:ins>
          </w:p>
        </w:tc>
        <w:tc>
          <w:tcPr>
            <w:tcW w:w="1800" w:type="dxa"/>
          </w:tcPr>
          <w:p w14:paraId="754DAB09" w14:textId="4E0BBC69" w:rsidR="00DA275C" w:rsidRPr="00FD0425" w:rsidRDefault="00DA275C" w:rsidP="00DA275C">
            <w:pPr>
              <w:pStyle w:val="TAL"/>
              <w:rPr>
                <w:ins w:id="393" w:author="INTEL1" w:date="2022-08-09T08:34:00Z"/>
                <w:lang w:eastAsia="ja-JP"/>
              </w:rPr>
            </w:pPr>
            <w:ins w:id="394" w:author="INTEL1" w:date="2022-08-09T08:39:00Z">
              <w:r w:rsidRPr="00FD0425">
                <w:rPr>
                  <w:snapToGrid w:val="0"/>
                </w:rPr>
                <w:t>UTC time encoded in the same format as the first four octets of the 64-bit timestamp format as defined in section 6 of IETF RFC 5905 [37].</w:t>
              </w:r>
            </w:ins>
            <w:ins w:id="395" w:author="INTEL1" w:date="2022-08-09T08:46:00Z">
              <w:r w:rsidR="00F5644B">
                <w:rPr>
                  <w:snapToGrid w:val="0"/>
                </w:rPr>
                <w:t xml:space="preserve"> It indicates the HO execution timing predicted for the target cell.</w:t>
              </w:r>
            </w:ins>
          </w:p>
        </w:tc>
        <w:tc>
          <w:tcPr>
            <w:tcW w:w="1080" w:type="dxa"/>
          </w:tcPr>
          <w:p w14:paraId="3FA7625E" w14:textId="77777777" w:rsidR="00DA275C" w:rsidRPr="00FD0425" w:rsidRDefault="00DA275C" w:rsidP="00DA275C">
            <w:pPr>
              <w:pStyle w:val="TAC"/>
              <w:rPr>
                <w:ins w:id="396" w:author="INTEL1" w:date="2022-08-09T08:34:00Z"/>
                <w:lang w:eastAsia="ja-JP"/>
              </w:rPr>
            </w:pPr>
            <w:ins w:id="397" w:author="INTEL1" w:date="2022-08-09T08:34:00Z">
              <w:r w:rsidRPr="00271B84">
                <w:rPr>
                  <w:lang w:eastAsia="ja-JP"/>
                </w:rPr>
                <w:t>–</w:t>
              </w:r>
            </w:ins>
          </w:p>
        </w:tc>
        <w:tc>
          <w:tcPr>
            <w:tcW w:w="1137" w:type="dxa"/>
          </w:tcPr>
          <w:p w14:paraId="137591C8" w14:textId="77777777" w:rsidR="00DA275C" w:rsidRPr="00FD0425" w:rsidRDefault="00DA275C" w:rsidP="00DA275C">
            <w:pPr>
              <w:pStyle w:val="TAC"/>
              <w:rPr>
                <w:ins w:id="398" w:author="INTEL1" w:date="2022-08-09T08:34:00Z"/>
                <w:lang w:eastAsia="ja-JP"/>
              </w:rPr>
            </w:pPr>
          </w:p>
        </w:tc>
      </w:tr>
      <w:tr w:rsidR="00DA275C" w:rsidRPr="00FD0425" w14:paraId="54482639" w14:textId="77777777" w:rsidTr="00374F9E">
        <w:trPr>
          <w:ins w:id="399" w:author="INTEL1" w:date="2022-08-09T08:34:00Z"/>
        </w:trPr>
        <w:tc>
          <w:tcPr>
            <w:tcW w:w="2578" w:type="dxa"/>
          </w:tcPr>
          <w:p w14:paraId="155BB226" w14:textId="2C55E53B" w:rsidR="00DA275C" w:rsidRDefault="00DA275C" w:rsidP="00DA275C">
            <w:pPr>
              <w:pStyle w:val="TAL"/>
              <w:rPr>
                <w:ins w:id="400" w:author="INTEL1" w:date="2022-08-09T08:34:00Z"/>
                <w:noProof/>
                <w:lang w:val="en-US"/>
              </w:rPr>
            </w:pPr>
            <w:ins w:id="401" w:author="INTEL1" w:date="2022-08-09T08:34:00Z">
              <w:r>
                <w:rPr>
                  <w:rFonts w:eastAsia="바탕"/>
                </w:rPr>
                <w:t xml:space="preserve">&gt;Predicted </w:t>
              </w:r>
            </w:ins>
            <w:ins w:id="402" w:author="INTEL1" w:date="2022-08-09T08:39:00Z">
              <w:r>
                <w:rPr>
                  <w:rFonts w:eastAsia="바탕"/>
                </w:rPr>
                <w:t>UE Traffic</w:t>
              </w:r>
            </w:ins>
          </w:p>
        </w:tc>
        <w:tc>
          <w:tcPr>
            <w:tcW w:w="1104" w:type="dxa"/>
          </w:tcPr>
          <w:p w14:paraId="79CE2AA0" w14:textId="77777777" w:rsidR="00DA275C" w:rsidRPr="00FD0425" w:rsidRDefault="00DA275C" w:rsidP="00DA275C">
            <w:pPr>
              <w:pStyle w:val="TAL"/>
              <w:rPr>
                <w:ins w:id="403" w:author="INTEL1" w:date="2022-08-09T08:34:00Z"/>
                <w:lang w:eastAsia="ja-JP"/>
              </w:rPr>
            </w:pPr>
            <w:ins w:id="404" w:author="INTEL1" w:date="2022-08-09T08:34:00Z">
              <w:r>
                <w:rPr>
                  <w:rFonts w:eastAsia="바탕" w:cs="Arial"/>
                  <w:lang w:eastAsia="ja-JP"/>
                </w:rPr>
                <w:t>O</w:t>
              </w:r>
            </w:ins>
          </w:p>
        </w:tc>
        <w:tc>
          <w:tcPr>
            <w:tcW w:w="1526" w:type="dxa"/>
          </w:tcPr>
          <w:p w14:paraId="75463F9F" w14:textId="77777777" w:rsidR="00DA275C" w:rsidRPr="00FD0425" w:rsidRDefault="00DA275C" w:rsidP="00DA275C">
            <w:pPr>
              <w:pStyle w:val="TAL"/>
              <w:rPr>
                <w:ins w:id="405" w:author="INTEL1" w:date="2022-08-09T08:34:00Z"/>
                <w:lang w:eastAsia="ja-JP"/>
              </w:rPr>
            </w:pPr>
          </w:p>
        </w:tc>
        <w:tc>
          <w:tcPr>
            <w:tcW w:w="1260" w:type="dxa"/>
          </w:tcPr>
          <w:p w14:paraId="2303AE93" w14:textId="10504405" w:rsidR="00DA275C" w:rsidRPr="00FD0425" w:rsidRDefault="00DA275C" w:rsidP="00DA275C">
            <w:pPr>
              <w:pStyle w:val="TAL"/>
              <w:rPr>
                <w:ins w:id="406" w:author="INTEL1" w:date="2022-08-09T08:34:00Z"/>
                <w:lang w:eastAsia="ja-JP"/>
              </w:rPr>
            </w:pPr>
            <w:ins w:id="407" w:author="INTEL1" w:date="2022-08-09T08:39:00Z">
              <w:r>
                <w:rPr>
                  <w:rFonts w:cs="Arial"/>
                  <w:lang w:eastAsia="ja-JP"/>
                </w:rPr>
                <w:t>ENUMERATED (high, medium, low)</w:t>
              </w:r>
            </w:ins>
          </w:p>
        </w:tc>
        <w:tc>
          <w:tcPr>
            <w:tcW w:w="1800" w:type="dxa"/>
          </w:tcPr>
          <w:p w14:paraId="5F4D01F6" w14:textId="60D7CE77" w:rsidR="00DA275C" w:rsidRPr="00FD0425" w:rsidRDefault="00F5644B" w:rsidP="00DA275C">
            <w:pPr>
              <w:pStyle w:val="TAL"/>
              <w:rPr>
                <w:ins w:id="408" w:author="INTEL1" w:date="2022-08-09T08:34:00Z"/>
                <w:lang w:eastAsia="ja-JP"/>
              </w:rPr>
            </w:pPr>
            <w:ins w:id="409" w:author="INTEL1" w:date="2022-08-09T08:47:00Z">
              <w:r>
                <w:rPr>
                  <w:lang w:eastAsia="ja-JP"/>
                </w:rPr>
                <w:t>The UE traffi</w:t>
              </w:r>
            </w:ins>
            <w:ins w:id="410" w:author="INTEL1" w:date="2022-08-09T08:48:00Z">
              <w:r>
                <w:rPr>
                  <w:lang w:eastAsia="ja-JP"/>
                </w:rPr>
                <w:t>c</w:t>
              </w:r>
            </w:ins>
            <w:ins w:id="411" w:author="INTEL1" w:date="2022-08-09T08:47:00Z">
              <w:r>
                <w:rPr>
                  <w:lang w:eastAsia="ja-JP"/>
                </w:rPr>
                <w:t xml:space="preserve"> level predicted </w:t>
              </w:r>
            </w:ins>
            <w:ins w:id="412" w:author="INTEL1" w:date="2022-08-09T08:48:00Z">
              <w:r w:rsidR="007C2E4B">
                <w:rPr>
                  <w:lang w:eastAsia="ja-JP"/>
                </w:rPr>
                <w:t>for</w:t>
              </w:r>
            </w:ins>
            <w:ins w:id="413" w:author="INTEL1" w:date="2022-08-09T08:47:00Z">
              <w:r>
                <w:rPr>
                  <w:lang w:eastAsia="ja-JP"/>
                </w:rPr>
                <w:t xml:space="preserve"> the target cell after HO.</w:t>
              </w:r>
            </w:ins>
          </w:p>
        </w:tc>
        <w:tc>
          <w:tcPr>
            <w:tcW w:w="1080" w:type="dxa"/>
          </w:tcPr>
          <w:p w14:paraId="28511BED" w14:textId="77777777" w:rsidR="00DA275C" w:rsidRPr="00FD0425" w:rsidRDefault="00DA275C" w:rsidP="00DA275C">
            <w:pPr>
              <w:pStyle w:val="TAC"/>
              <w:rPr>
                <w:ins w:id="414" w:author="INTEL1" w:date="2022-08-09T08:34:00Z"/>
                <w:lang w:eastAsia="ja-JP"/>
              </w:rPr>
            </w:pPr>
            <w:ins w:id="415" w:author="INTEL1" w:date="2022-08-09T08:34:00Z">
              <w:r w:rsidRPr="00271B84">
                <w:rPr>
                  <w:lang w:eastAsia="ja-JP"/>
                </w:rPr>
                <w:t>–</w:t>
              </w:r>
            </w:ins>
          </w:p>
        </w:tc>
        <w:tc>
          <w:tcPr>
            <w:tcW w:w="1137" w:type="dxa"/>
          </w:tcPr>
          <w:p w14:paraId="4AA9199B" w14:textId="77777777" w:rsidR="00DA275C" w:rsidRPr="00FD0425" w:rsidRDefault="00DA275C" w:rsidP="00DA275C">
            <w:pPr>
              <w:pStyle w:val="TAC"/>
              <w:rPr>
                <w:ins w:id="416" w:author="INTEL1" w:date="2022-08-09T08:34:00Z"/>
                <w:lang w:eastAsia="ja-JP"/>
              </w:rPr>
            </w:pPr>
          </w:p>
        </w:tc>
      </w:tr>
      <w:tr w:rsidR="00DA275C" w:rsidRPr="00FD0425" w14:paraId="12C7646B" w14:textId="77777777" w:rsidTr="00374F9E">
        <w:trPr>
          <w:ins w:id="417" w:author="INTEL1" w:date="2022-08-09T08:34:00Z"/>
        </w:trPr>
        <w:tc>
          <w:tcPr>
            <w:tcW w:w="2578" w:type="dxa"/>
          </w:tcPr>
          <w:p w14:paraId="0CFE98E9" w14:textId="1EB9FAE4" w:rsidR="00DA275C" w:rsidRDefault="00DA275C" w:rsidP="00DA275C">
            <w:pPr>
              <w:pStyle w:val="TAL"/>
              <w:rPr>
                <w:ins w:id="418" w:author="INTEL1" w:date="2022-08-09T08:34:00Z"/>
                <w:noProof/>
                <w:lang w:val="en-US"/>
              </w:rPr>
            </w:pPr>
            <w:ins w:id="419" w:author="INTEL1" w:date="2022-08-09T08:39:00Z">
              <w:r>
                <w:rPr>
                  <w:rFonts w:eastAsia="바탕"/>
                </w:rPr>
                <w:t>&gt;Confidence Level</w:t>
              </w:r>
            </w:ins>
          </w:p>
        </w:tc>
        <w:tc>
          <w:tcPr>
            <w:tcW w:w="1104" w:type="dxa"/>
          </w:tcPr>
          <w:p w14:paraId="1E3CC830" w14:textId="636E231C" w:rsidR="00DA275C" w:rsidRPr="00FD0425" w:rsidRDefault="00DA275C" w:rsidP="00DA275C">
            <w:pPr>
              <w:pStyle w:val="TAL"/>
              <w:rPr>
                <w:ins w:id="420" w:author="INTEL1" w:date="2022-08-09T08:34:00Z"/>
                <w:lang w:eastAsia="ja-JP"/>
              </w:rPr>
            </w:pPr>
            <w:ins w:id="421" w:author="INTEL1" w:date="2022-08-09T08:39:00Z">
              <w:r>
                <w:rPr>
                  <w:rFonts w:eastAsia="바탕" w:cs="Arial"/>
                  <w:lang w:eastAsia="ja-JP"/>
                </w:rPr>
                <w:t>O</w:t>
              </w:r>
            </w:ins>
          </w:p>
        </w:tc>
        <w:tc>
          <w:tcPr>
            <w:tcW w:w="1526" w:type="dxa"/>
          </w:tcPr>
          <w:p w14:paraId="1CD88CFE" w14:textId="77777777" w:rsidR="00DA275C" w:rsidRPr="00FD0425" w:rsidRDefault="00DA275C" w:rsidP="00DA275C">
            <w:pPr>
              <w:pStyle w:val="TAL"/>
              <w:rPr>
                <w:ins w:id="422" w:author="INTEL1" w:date="2022-08-09T08:34:00Z"/>
                <w:lang w:eastAsia="ja-JP"/>
              </w:rPr>
            </w:pPr>
          </w:p>
        </w:tc>
        <w:tc>
          <w:tcPr>
            <w:tcW w:w="1260" w:type="dxa"/>
          </w:tcPr>
          <w:p w14:paraId="3AA59E8D" w14:textId="770673DF" w:rsidR="00DA275C" w:rsidRPr="00FD0425" w:rsidRDefault="00DA275C" w:rsidP="00DA275C">
            <w:pPr>
              <w:pStyle w:val="TAL"/>
              <w:rPr>
                <w:ins w:id="423" w:author="INTEL1" w:date="2022-08-09T08:34:00Z"/>
                <w:lang w:eastAsia="ja-JP"/>
              </w:rPr>
            </w:pPr>
            <w:ins w:id="424" w:author="INTEL1" w:date="2022-08-09T08:39:00Z">
              <w:r>
                <w:rPr>
                  <w:rFonts w:cs="Arial"/>
                  <w:lang w:eastAsia="ja-JP"/>
                </w:rPr>
                <w:t>INTEGER (1..100)</w:t>
              </w:r>
            </w:ins>
          </w:p>
        </w:tc>
        <w:tc>
          <w:tcPr>
            <w:tcW w:w="1800" w:type="dxa"/>
          </w:tcPr>
          <w:p w14:paraId="7EC05C7D" w14:textId="48A7B1F8" w:rsidR="00DA275C" w:rsidRPr="00FD0425" w:rsidRDefault="00F5644B" w:rsidP="00DA275C">
            <w:pPr>
              <w:pStyle w:val="TAL"/>
              <w:rPr>
                <w:ins w:id="425" w:author="INTEL1" w:date="2022-08-09T08:34:00Z"/>
                <w:lang w:eastAsia="ja-JP"/>
              </w:rPr>
            </w:pPr>
            <w:ins w:id="426" w:author="INTEL1" w:date="2022-08-09T08:48:00Z">
              <w:r>
                <w:rPr>
                  <w:lang w:eastAsia="ja-JP"/>
                </w:rPr>
                <w:t>The confidence level of prediction in percentage.</w:t>
              </w:r>
            </w:ins>
          </w:p>
        </w:tc>
        <w:tc>
          <w:tcPr>
            <w:tcW w:w="1080" w:type="dxa"/>
          </w:tcPr>
          <w:p w14:paraId="34A91C60" w14:textId="6EABF0F6" w:rsidR="00DA275C" w:rsidRPr="00FD0425" w:rsidRDefault="00DA275C" w:rsidP="00DA275C">
            <w:pPr>
              <w:pStyle w:val="TAC"/>
              <w:rPr>
                <w:ins w:id="427" w:author="INTEL1" w:date="2022-08-09T08:34:00Z"/>
                <w:lang w:eastAsia="ja-JP"/>
              </w:rPr>
            </w:pPr>
            <w:ins w:id="428" w:author="INTEL1" w:date="2022-08-09T08:40:00Z">
              <w:r w:rsidRPr="00271B84">
                <w:rPr>
                  <w:lang w:eastAsia="ja-JP"/>
                </w:rPr>
                <w:t>–</w:t>
              </w:r>
            </w:ins>
          </w:p>
        </w:tc>
        <w:tc>
          <w:tcPr>
            <w:tcW w:w="1137" w:type="dxa"/>
          </w:tcPr>
          <w:p w14:paraId="56B2572E" w14:textId="5547FCC9" w:rsidR="00DA275C" w:rsidRPr="00FD0425" w:rsidRDefault="00DA275C" w:rsidP="00DA275C">
            <w:pPr>
              <w:pStyle w:val="TAC"/>
              <w:rPr>
                <w:ins w:id="429" w:author="INTEL1" w:date="2022-08-09T08:34:00Z"/>
                <w:lang w:eastAsia="ja-JP"/>
              </w:rPr>
            </w:pPr>
          </w:p>
        </w:tc>
      </w:tr>
    </w:tbl>
    <w:p w14:paraId="4C0730A8" w14:textId="77777777" w:rsidR="0039259D" w:rsidRPr="00D70844" w:rsidRDefault="0039259D" w:rsidP="00FD4E81">
      <w:pPr>
        <w:rPr>
          <w:lang w:val="en-GB" w:eastAsia="ko-KR"/>
        </w:rPr>
      </w:pPr>
    </w:p>
    <w:p w14:paraId="74FE5D71" w14:textId="77777777" w:rsidR="00D633F5" w:rsidRDefault="00D633F5" w:rsidP="00D633F5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6E06308D" w14:textId="77777777" w:rsidR="00950A04" w:rsidRPr="00AA5DA2" w:rsidRDefault="00950A04" w:rsidP="00950A04">
      <w:pPr>
        <w:pStyle w:val="Heading4"/>
        <w:numPr>
          <w:ilvl w:val="0"/>
          <w:numId w:val="0"/>
        </w:numPr>
        <w:ind w:left="1418" w:hanging="1418"/>
      </w:pPr>
      <w:bookmarkStart w:id="430" w:name="_Hlk44419177"/>
      <w:bookmarkStart w:id="431" w:name="_Toc44497542"/>
      <w:bookmarkStart w:id="432" w:name="_Toc45107930"/>
      <w:bookmarkStart w:id="433" w:name="_Toc45901550"/>
      <w:bookmarkStart w:id="434" w:name="_Toc51850629"/>
      <w:bookmarkStart w:id="435" w:name="_Toc56693632"/>
      <w:bookmarkStart w:id="436" w:name="_Toc64447175"/>
      <w:bookmarkStart w:id="437" w:name="_Toc66286669"/>
      <w:bookmarkStart w:id="438" w:name="_Toc74151364"/>
      <w:bookmarkStart w:id="439" w:name="_Toc88653836"/>
      <w:bookmarkStart w:id="440" w:name="_Toc97904192"/>
      <w:bookmarkStart w:id="441" w:name="_Toc98868265"/>
      <w:bookmarkStart w:id="442" w:name="_Toc105174550"/>
      <w:bookmarkStart w:id="443" w:name="_Toc106109387"/>
      <w:r w:rsidRPr="00AA5DA2">
        <w:t>9.1.</w:t>
      </w:r>
      <w:r>
        <w:t>3</w:t>
      </w:r>
      <w:r w:rsidRPr="00AA5DA2">
        <w:t>.</w:t>
      </w:r>
      <w:bookmarkEnd w:id="430"/>
      <w:r>
        <w:t>18</w:t>
      </w:r>
      <w:r w:rsidRPr="00AA5DA2">
        <w:tab/>
      </w:r>
      <w:r w:rsidRPr="00AA5DA2">
        <w:rPr>
          <w:szCs w:val="24"/>
        </w:rPr>
        <w:t>RESOURCE STATUS REQUEST</w:t>
      </w:r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</w:p>
    <w:p w14:paraId="7E819159" w14:textId="77777777" w:rsidR="00950A04" w:rsidRPr="00AA5DA2" w:rsidRDefault="00950A04" w:rsidP="00950A04">
      <w:r>
        <w:t>This message is sent by NG-RAN node</w:t>
      </w:r>
      <w:r w:rsidRPr="00AA5DA2">
        <w:rPr>
          <w:vertAlign w:val="subscript"/>
        </w:rPr>
        <w:t>1</w:t>
      </w:r>
      <w:r w:rsidRPr="00AA5DA2">
        <w:t xml:space="preserve"> to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initiate the requested measurement according to the parameters given in the message.</w:t>
      </w:r>
    </w:p>
    <w:p w14:paraId="4BB1F48C" w14:textId="77777777" w:rsidR="00950A04" w:rsidRPr="00AA5DA2" w:rsidRDefault="00950A04" w:rsidP="00950A04">
      <w:r>
        <w:t>Direction: NG-RAN node</w:t>
      </w:r>
      <w:r w:rsidRPr="00AA5DA2">
        <w:rPr>
          <w:vertAlign w:val="subscript"/>
        </w:rPr>
        <w:t>1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2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950A04" w:rsidRPr="00AA5DA2" w14:paraId="3E5E24D5" w14:textId="77777777" w:rsidTr="006F276F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8A63" w14:textId="77777777" w:rsidR="00950A04" w:rsidRPr="00AA5DA2" w:rsidRDefault="00950A04" w:rsidP="006F276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9E2D" w14:textId="77777777" w:rsidR="00950A04" w:rsidRPr="00AA5DA2" w:rsidRDefault="00950A04" w:rsidP="006F276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169E" w14:textId="77777777" w:rsidR="00950A04" w:rsidRPr="00AA5DA2" w:rsidRDefault="00950A04" w:rsidP="006F276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95EF2" w14:textId="77777777" w:rsidR="00950A04" w:rsidRPr="00AA5DA2" w:rsidRDefault="00950A04" w:rsidP="006F276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68EB" w14:textId="77777777" w:rsidR="00950A04" w:rsidRPr="00AA5DA2" w:rsidRDefault="00950A04" w:rsidP="006F276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D4B7" w14:textId="77777777" w:rsidR="00950A04" w:rsidRPr="00AA5DA2" w:rsidRDefault="00950A04" w:rsidP="006F276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460D" w14:textId="77777777" w:rsidR="00950A04" w:rsidRPr="00AA5DA2" w:rsidRDefault="00950A04" w:rsidP="006F276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950A04" w:rsidRPr="00AA5DA2" w14:paraId="6C18C6A1" w14:textId="77777777" w:rsidTr="006F276F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DD7D" w14:textId="77777777" w:rsidR="00950A04" w:rsidRPr="00AA5DA2" w:rsidRDefault="00950A04" w:rsidP="006F276F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E3A4" w14:textId="77777777" w:rsidR="00950A04" w:rsidRPr="00AA5DA2" w:rsidRDefault="00950A04" w:rsidP="006F276F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059C" w14:textId="77777777" w:rsidR="00950A04" w:rsidRPr="00AA5DA2" w:rsidRDefault="00950A04" w:rsidP="006F276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1568" w14:textId="77777777" w:rsidR="00950A04" w:rsidRPr="00AA5DA2" w:rsidRDefault="00950A04" w:rsidP="006F276F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</w:t>
            </w:r>
            <w:r>
              <w:rPr>
                <w:lang w:eastAsia="ja-JP"/>
              </w:rPr>
              <w:t>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E144" w14:textId="77777777" w:rsidR="00950A04" w:rsidRPr="00AA5DA2" w:rsidRDefault="00950A04" w:rsidP="006F276F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C72A" w14:textId="77777777" w:rsidR="00950A04" w:rsidRPr="009D1FE9" w:rsidRDefault="00950A04" w:rsidP="006F276F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91D0" w14:textId="77777777" w:rsidR="00950A04" w:rsidRPr="00AA5DA2" w:rsidRDefault="00950A04" w:rsidP="006F276F">
            <w:pPr>
              <w:pStyle w:val="TAC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950A04" w:rsidRPr="00AA5DA2" w14:paraId="70E33C9D" w14:textId="77777777" w:rsidTr="006F276F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082D" w14:textId="77777777" w:rsidR="00950A04" w:rsidRPr="00AA5DA2" w:rsidRDefault="00950A04" w:rsidP="006F276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1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5939" w14:textId="77777777" w:rsidR="00950A04" w:rsidRPr="00AA5DA2" w:rsidRDefault="00950A04" w:rsidP="006F276F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AC65D" w14:textId="77777777" w:rsidR="00950A04" w:rsidRPr="00AA5DA2" w:rsidRDefault="00950A04" w:rsidP="006F276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8B6A" w14:textId="77777777" w:rsidR="00950A04" w:rsidRPr="00AA5DA2" w:rsidRDefault="00950A04" w:rsidP="006F276F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A96CB5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 xml:space="preserve">,...)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5319" w14:textId="77777777" w:rsidR="00950A04" w:rsidRPr="00AA5DA2" w:rsidRDefault="00950A04" w:rsidP="006F276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CE02" w14:textId="77777777" w:rsidR="00950A04" w:rsidRPr="009D1FE9" w:rsidRDefault="00950A04" w:rsidP="006F276F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FA18" w14:textId="77777777" w:rsidR="00950A04" w:rsidRPr="00AA5DA2" w:rsidRDefault="00950A04" w:rsidP="006F276F">
            <w:pPr>
              <w:pStyle w:val="TAC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950A04" w:rsidRPr="00AA5DA2" w14:paraId="425DB411" w14:textId="77777777" w:rsidTr="006F276F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4154" w14:textId="77777777" w:rsidR="00950A04" w:rsidRPr="00AA5DA2" w:rsidRDefault="00950A04" w:rsidP="006F276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2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1BBF" w14:textId="77777777" w:rsidR="00950A04" w:rsidRPr="00AA5DA2" w:rsidRDefault="00950A04" w:rsidP="006F276F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C-ifRegistrationRequestStoporAdd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14E6" w14:textId="77777777" w:rsidR="00950A04" w:rsidRPr="00AA5DA2" w:rsidRDefault="00950A04" w:rsidP="006F276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A355" w14:textId="77777777" w:rsidR="00950A04" w:rsidRPr="00AA5DA2" w:rsidRDefault="00950A04" w:rsidP="006F276F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BD62" w14:textId="77777777" w:rsidR="00950A04" w:rsidRPr="00AA5DA2" w:rsidRDefault="00950A04" w:rsidP="006F276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F39B5" w14:textId="77777777" w:rsidR="00950A04" w:rsidRPr="009D1FE9" w:rsidRDefault="00950A04" w:rsidP="006F276F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BE2E" w14:textId="77777777" w:rsidR="00950A04" w:rsidRPr="00AA5DA2" w:rsidRDefault="00950A04" w:rsidP="006F276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950A04" w:rsidRPr="00DB4D57" w14:paraId="32864CEF" w14:textId="77777777" w:rsidTr="006F276F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C359" w14:textId="77777777" w:rsidR="00950A04" w:rsidRPr="00DB4D57" w:rsidRDefault="00950A04" w:rsidP="006F276F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Registration Request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F8A2" w14:textId="77777777" w:rsidR="00950A04" w:rsidRPr="00DB4D57" w:rsidRDefault="00950A04" w:rsidP="006F276F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4DBF" w14:textId="77777777" w:rsidR="00950A04" w:rsidRPr="00DB4D57" w:rsidRDefault="00950A04" w:rsidP="006F276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6BA1" w14:textId="77777777" w:rsidR="00950A04" w:rsidRPr="00422562" w:rsidRDefault="00950A04" w:rsidP="006F276F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ENUMERATED(start, stop,</w:t>
            </w:r>
          </w:p>
          <w:p w14:paraId="5776F81F" w14:textId="77777777" w:rsidR="00950A04" w:rsidRPr="00DB4D57" w:rsidRDefault="00950A04" w:rsidP="006F276F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add,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A80A" w14:textId="77777777" w:rsidR="00950A04" w:rsidRPr="00DB4D57" w:rsidRDefault="00950A04" w:rsidP="006F276F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Type of request for which the resource status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34E4" w14:textId="77777777" w:rsidR="00950A04" w:rsidRPr="009D1FE9" w:rsidRDefault="00950A04" w:rsidP="006F276F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DD94" w14:textId="77777777" w:rsidR="00950A04" w:rsidRPr="00DB4D57" w:rsidRDefault="00950A04" w:rsidP="006F276F">
            <w:pPr>
              <w:pStyle w:val="TAC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950A04" w:rsidRPr="00DB4D57" w14:paraId="02130C8C" w14:textId="77777777" w:rsidTr="006F276F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4251" w14:textId="77777777" w:rsidR="00950A04" w:rsidRPr="00DB4D57" w:rsidRDefault="00950A04" w:rsidP="006F276F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Report Characteristics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00EE" w14:textId="77777777" w:rsidR="00950A04" w:rsidRPr="00DB4D57" w:rsidRDefault="00950A04" w:rsidP="006F276F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C-ifRegistrationRequest</w:t>
            </w:r>
            <w:r>
              <w:rPr>
                <w:lang w:eastAsia="ja-JP"/>
              </w:rPr>
              <w:t>Start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8CB1" w14:textId="77777777" w:rsidR="00950A04" w:rsidRPr="00DB4D57" w:rsidRDefault="00950A04" w:rsidP="006F276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412A" w14:textId="77777777" w:rsidR="00950A04" w:rsidRPr="00422562" w:rsidRDefault="00950A04" w:rsidP="006F276F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BITSTRING</w:t>
            </w:r>
          </w:p>
          <w:p w14:paraId="0FAD9A17" w14:textId="77777777" w:rsidR="00950A04" w:rsidRPr="00DB4D57" w:rsidRDefault="00950A04" w:rsidP="006F276F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0FD1" w14:textId="77777777" w:rsidR="00950A04" w:rsidRPr="00422562" w:rsidRDefault="00950A04" w:rsidP="006F276F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Each position in the bitmap indicates measurement object the </w:t>
            </w:r>
            <w:r w:rsidRPr="00232C0B">
              <w:rPr>
                <w:lang w:eastAsia="ja-JP"/>
              </w:rPr>
              <w:t>NG-RAN node2</w:t>
            </w:r>
            <w:r w:rsidRPr="00422562">
              <w:rPr>
                <w:lang w:eastAsia="ja-JP"/>
              </w:rPr>
              <w:t xml:space="preserve"> is requested to report.</w:t>
            </w:r>
          </w:p>
          <w:p w14:paraId="345485E4" w14:textId="77777777" w:rsidR="00950A04" w:rsidRPr="00422562" w:rsidRDefault="00950A04" w:rsidP="006F276F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First Bit = PRB Periodic,</w:t>
            </w:r>
          </w:p>
          <w:p w14:paraId="29A141D0" w14:textId="77777777" w:rsidR="00950A04" w:rsidRPr="00422562" w:rsidRDefault="00950A04" w:rsidP="006F276F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Second Bit = TNL </w:t>
            </w:r>
            <w:r w:rsidRPr="00232C0B">
              <w:rPr>
                <w:lang w:eastAsia="ja-JP"/>
              </w:rPr>
              <w:t>Capacity</w:t>
            </w:r>
            <w:r w:rsidRPr="00422562">
              <w:rPr>
                <w:lang w:eastAsia="ja-JP"/>
              </w:rPr>
              <w:t xml:space="preserve"> Ind Periodic,</w:t>
            </w:r>
          </w:p>
          <w:p w14:paraId="2A669511" w14:textId="77777777" w:rsidR="00950A04" w:rsidRPr="00422562" w:rsidRDefault="00950A04" w:rsidP="006F276F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Third Bit = </w:t>
            </w:r>
          </w:p>
          <w:p w14:paraId="3C71721C" w14:textId="77777777" w:rsidR="00950A04" w:rsidRDefault="00950A04" w:rsidP="006F276F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Composite Available Capacity Periodic</w:t>
            </w:r>
            <w:r w:rsidRPr="00232C0B">
              <w:rPr>
                <w:lang w:eastAsia="ja-JP"/>
              </w:rPr>
              <w:t>, Fourth Bit =</w:t>
            </w:r>
            <w:r>
              <w:rPr>
                <w:lang w:eastAsia="ja-JP"/>
              </w:rPr>
              <w:t xml:space="preserve">Number of Active UEs, </w:t>
            </w:r>
          </w:p>
          <w:p w14:paraId="67337A34" w14:textId="77777777" w:rsidR="00950A04" w:rsidRPr="00422562" w:rsidRDefault="00950A04" w:rsidP="006F276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Fifth Bit =RRC connections,</w:t>
            </w:r>
          </w:p>
          <w:p w14:paraId="3CE41B85" w14:textId="5D0C35F8" w:rsidR="00950A04" w:rsidRDefault="00950A04" w:rsidP="006F276F">
            <w:pPr>
              <w:pStyle w:val="TAL"/>
              <w:rPr>
                <w:ins w:id="444" w:author="Intel-Ziyi" w:date="2022-07-13T20:50:00Z"/>
                <w:lang w:eastAsia="ja-JP"/>
              </w:rPr>
            </w:pPr>
            <w:r>
              <w:rPr>
                <w:lang w:eastAsia="ja-JP"/>
              </w:rPr>
              <w:t>Sixth Bit = NR-U Channel List</w:t>
            </w:r>
            <w:ins w:id="445" w:author="Intel-Ziyi" w:date="2022-07-13T20:51:00Z">
              <w:r w:rsidR="00E92DFF">
                <w:rPr>
                  <w:lang w:val="en-US" w:eastAsia="ja-JP"/>
                </w:rPr>
                <w:t>,</w:t>
              </w:r>
            </w:ins>
            <w:del w:id="446" w:author="Intel-Ziyi" w:date="2022-07-13T20:51:00Z">
              <w:r w:rsidDel="00E92DFF">
                <w:rPr>
                  <w:lang w:eastAsia="ja-JP"/>
                </w:rPr>
                <w:delText>.</w:delText>
              </w:r>
            </w:del>
          </w:p>
          <w:p w14:paraId="16AD7878" w14:textId="387F42FC" w:rsidR="00950A04" w:rsidRDefault="00950A04" w:rsidP="006F276F">
            <w:pPr>
              <w:pStyle w:val="TAL"/>
              <w:rPr>
                <w:ins w:id="447" w:author="Intel-Ziyi" w:date="2022-07-13T20:51:00Z"/>
                <w:lang w:val="en-US" w:eastAsia="ja-JP"/>
              </w:rPr>
            </w:pPr>
            <w:ins w:id="448" w:author="Intel-Ziyi" w:date="2022-07-13T20:50:00Z">
              <w:r>
                <w:rPr>
                  <w:lang w:val="en-US" w:eastAsia="ja-JP"/>
                </w:rPr>
                <w:t xml:space="preserve">Seventh Bit </w:t>
              </w:r>
            </w:ins>
            <w:ins w:id="449" w:author="Intel-Ziyi" w:date="2022-07-13T20:51:00Z">
              <w:r>
                <w:rPr>
                  <w:lang w:val="en-US" w:eastAsia="ja-JP"/>
                </w:rPr>
                <w:t>= UE Performance</w:t>
              </w:r>
              <w:r w:rsidR="00E92DFF">
                <w:rPr>
                  <w:lang w:val="en-US" w:eastAsia="ja-JP"/>
                </w:rPr>
                <w:t>,</w:t>
              </w:r>
            </w:ins>
          </w:p>
          <w:p w14:paraId="053999DD" w14:textId="6CF23312" w:rsidR="00E92DFF" w:rsidRDefault="00E92DFF" w:rsidP="006F276F">
            <w:pPr>
              <w:pStyle w:val="TAL"/>
              <w:rPr>
                <w:ins w:id="450" w:author="Intel-Ziyi" w:date="2022-07-13T20:51:00Z"/>
                <w:lang w:val="en-US" w:eastAsia="ja-JP"/>
              </w:rPr>
            </w:pPr>
            <w:ins w:id="451" w:author="Intel-Ziyi" w:date="2022-07-13T20:51:00Z">
              <w:r>
                <w:rPr>
                  <w:lang w:val="en-US" w:eastAsia="ja-JP"/>
                </w:rPr>
                <w:t>Eighth Bit = System KPI,</w:t>
              </w:r>
            </w:ins>
          </w:p>
          <w:p w14:paraId="229E27C3" w14:textId="7BF0F196" w:rsidR="00E92DFF" w:rsidRPr="00345326" w:rsidRDefault="00E92DFF" w:rsidP="006F276F">
            <w:pPr>
              <w:pStyle w:val="TAL"/>
              <w:rPr>
                <w:lang w:val="en-US" w:eastAsia="ja-JP"/>
              </w:rPr>
            </w:pPr>
            <w:ins w:id="452" w:author="Intel-Ziyi" w:date="2022-07-13T20:51:00Z">
              <w:r>
                <w:rPr>
                  <w:lang w:val="en-US" w:eastAsia="ja-JP"/>
                </w:rPr>
                <w:t xml:space="preserve">Ninth Bit = </w:t>
              </w:r>
              <w:r w:rsidR="00FE31C7">
                <w:rPr>
                  <w:lang w:val="en-US" w:eastAsia="ja-JP"/>
                </w:rPr>
                <w:t>Energy Efficiency.</w:t>
              </w:r>
            </w:ins>
          </w:p>
          <w:p w14:paraId="1600961C" w14:textId="77777777" w:rsidR="00950A04" w:rsidRPr="00DB4D57" w:rsidRDefault="00950A04" w:rsidP="006F276F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Other bits shall be ignored by the </w:t>
            </w:r>
            <w:r w:rsidRPr="00232C0B">
              <w:rPr>
                <w:lang w:eastAsia="ja-JP"/>
              </w:rPr>
              <w:t>NG-RAN node2</w:t>
            </w:r>
            <w:r w:rsidRPr="00422562">
              <w:rPr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B6D04" w14:textId="77777777" w:rsidR="00950A04" w:rsidRPr="009D1FE9" w:rsidRDefault="00950A04" w:rsidP="006F276F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F8D0" w14:textId="77777777" w:rsidR="00950A04" w:rsidRPr="00DB4D57" w:rsidRDefault="00950A04" w:rsidP="006F276F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 w:rsidR="00950A04" w:rsidRPr="00DB4D57" w14:paraId="7AF6BE2B" w14:textId="77777777" w:rsidTr="006F276F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0730" w14:textId="77777777" w:rsidR="00950A04" w:rsidRPr="009D1FE9" w:rsidRDefault="00950A04" w:rsidP="006F276F">
            <w:pPr>
              <w:pStyle w:val="TAL"/>
              <w:rPr>
                <w:b/>
                <w:bCs/>
                <w:lang w:eastAsia="ja-JP"/>
              </w:rPr>
            </w:pPr>
            <w:r w:rsidRPr="009D1FE9">
              <w:rPr>
                <w:b/>
                <w:bCs/>
                <w:lang w:eastAsia="ja-JP"/>
              </w:rPr>
              <w:t>Cell To Report List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9C5A" w14:textId="77777777" w:rsidR="00950A04" w:rsidRPr="009D1FE9" w:rsidRDefault="00950A04" w:rsidP="006F276F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DFFD" w14:textId="77777777" w:rsidR="00950A04" w:rsidRPr="009D1FE9" w:rsidRDefault="00950A04" w:rsidP="006F276F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EF10" w14:textId="77777777" w:rsidR="00950A04" w:rsidRPr="009D1FE9" w:rsidRDefault="00950A04" w:rsidP="006F276F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7FFEC" w14:textId="77777777" w:rsidR="00950A04" w:rsidRPr="009D1FE9" w:rsidRDefault="00950A04" w:rsidP="006F276F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C2AD" w14:textId="77777777" w:rsidR="00950A04" w:rsidRPr="009D1FE9" w:rsidRDefault="00950A04" w:rsidP="006F276F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1455" w14:textId="77777777" w:rsidR="00950A04" w:rsidRPr="00DB4D57" w:rsidRDefault="00950A04" w:rsidP="006F276F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950A04" w:rsidRPr="00DB4D57" w14:paraId="16A05154" w14:textId="77777777" w:rsidTr="006F276F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67C9" w14:textId="77777777" w:rsidR="00950A04" w:rsidRPr="009D1FE9" w:rsidRDefault="00950A04" w:rsidP="006F276F">
            <w:pPr>
              <w:pStyle w:val="TAL"/>
              <w:ind w:left="113"/>
              <w:rPr>
                <w:lang w:eastAsia="ja-JP"/>
              </w:rPr>
            </w:pPr>
            <w:r w:rsidRPr="009D1FE9">
              <w:rPr>
                <w:lang w:eastAsia="ja-JP"/>
              </w:rPr>
              <w:t>&gt;</w:t>
            </w:r>
            <w:r w:rsidRPr="009D1FE9">
              <w:rPr>
                <w:b/>
                <w:bCs/>
                <w:lang w:eastAsia="ja-JP"/>
              </w:rPr>
              <w:t>Cell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8713" w14:textId="77777777" w:rsidR="00950A04" w:rsidRPr="009D1FE9" w:rsidRDefault="00950A04" w:rsidP="006F276F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C3D0" w14:textId="77777777" w:rsidR="00950A04" w:rsidRPr="009D1FE9" w:rsidRDefault="00950A04" w:rsidP="006F276F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1 .. &lt;maxnoofCellsinNG-RANnode&gt;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C938" w14:textId="77777777" w:rsidR="00950A04" w:rsidRPr="009D1FE9" w:rsidRDefault="00950A04" w:rsidP="006F276F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4E33" w14:textId="77777777" w:rsidR="00950A04" w:rsidRPr="009D1FE9" w:rsidRDefault="00950A04" w:rsidP="006F276F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C0BC" w14:textId="77777777" w:rsidR="00950A04" w:rsidRPr="009D1FE9" w:rsidRDefault="00950A04" w:rsidP="006F276F">
            <w:pPr>
              <w:pStyle w:val="TAC"/>
              <w:rPr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CDB5" w14:textId="77777777" w:rsidR="00950A04" w:rsidRPr="00DB4D57" w:rsidRDefault="00950A04" w:rsidP="006F276F">
            <w:pPr>
              <w:pStyle w:val="TAC"/>
              <w:rPr>
                <w:lang w:eastAsia="ja-JP"/>
              </w:rPr>
            </w:pPr>
          </w:p>
        </w:tc>
      </w:tr>
      <w:tr w:rsidR="00950A04" w:rsidRPr="00DB4D57" w14:paraId="5D16E140" w14:textId="77777777" w:rsidTr="006F276F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BC50" w14:textId="77777777" w:rsidR="00950A04" w:rsidRPr="009D1FE9" w:rsidRDefault="00950A04" w:rsidP="006F276F">
            <w:pPr>
              <w:pStyle w:val="TAL"/>
              <w:ind w:left="227"/>
              <w:rPr>
                <w:lang w:eastAsia="ja-JP"/>
              </w:rPr>
            </w:pPr>
            <w:r w:rsidRPr="009D1FE9"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16C3" w14:textId="77777777" w:rsidR="00950A04" w:rsidRPr="009D1FE9" w:rsidRDefault="00950A04" w:rsidP="006F276F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1E8A" w14:textId="77777777" w:rsidR="00950A04" w:rsidRPr="009D1FE9" w:rsidRDefault="00950A04" w:rsidP="006F276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7CF6" w14:textId="77777777" w:rsidR="00950A04" w:rsidRPr="009D1FE9" w:rsidRDefault="00950A04" w:rsidP="006F276F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Global NG-RAN Cell Identity</w:t>
            </w:r>
          </w:p>
          <w:p w14:paraId="0E01A158" w14:textId="77777777" w:rsidR="00950A04" w:rsidRPr="009D1FE9" w:rsidRDefault="00950A04" w:rsidP="006F276F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9.2.2.27</w:t>
            </w:r>
          </w:p>
          <w:p w14:paraId="6F975461" w14:textId="77777777" w:rsidR="00950A04" w:rsidRPr="009D1FE9" w:rsidRDefault="00950A04" w:rsidP="006F276F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FBE9" w14:textId="77777777" w:rsidR="00950A04" w:rsidRPr="009D1FE9" w:rsidRDefault="00950A04" w:rsidP="006F276F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D810" w14:textId="77777777" w:rsidR="00950A04" w:rsidRPr="009D1FE9" w:rsidRDefault="00950A04" w:rsidP="006F276F">
            <w:pPr>
              <w:pStyle w:val="TAC"/>
              <w:rPr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9D0E" w14:textId="77777777" w:rsidR="00950A04" w:rsidRPr="00DB4D57" w:rsidRDefault="00950A04" w:rsidP="006F276F">
            <w:pPr>
              <w:pStyle w:val="TAC"/>
              <w:rPr>
                <w:lang w:eastAsia="ja-JP"/>
              </w:rPr>
            </w:pPr>
          </w:p>
        </w:tc>
      </w:tr>
      <w:tr w:rsidR="00950A04" w:rsidRPr="00DB4D57" w14:paraId="45449C73" w14:textId="77777777" w:rsidTr="006F276F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32CF" w14:textId="77777777" w:rsidR="00950A04" w:rsidRPr="009D1FE9" w:rsidRDefault="00950A04" w:rsidP="006F276F">
            <w:pPr>
              <w:pStyle w:val="TAL"/>
              <w:ind w:left="227"/>
              <w:rPr>
                <w:lang w:eastAsia="ja-JP"/>
              </w:rPr>
            </w:pPr>
            <w:r w:rsidRPr="009D1FE9">
              <w:rPr>
                <w:snapToGrid w:val="0"/>
              </w:rPr>
              <w:t>&gt;&gt;</w:t>
            </w:r>
            <w:r w:rsidRPr="009D1FE9">
              <w:rPr>
                <w:b/>
                <w:bCs/>
                <w:snapToGrid w:val="0"/>
              </w:rPr>
              <w:t>SSB To Report List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11E2" w14:textId="77777777" w:rsidR="00950A04" w:rsidRPr="009D1FE9" w:rsidRDefault="00950A04" w:rsidP="006F276F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C70B" w14:textId="77777777" w:rsidR="00950A04" w:rsidRPr="009D1FE9" w:rsidRDefault="00950A04" w:rsidP="006F276F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D6D3" w14:textId="77777777" w:rsidR="00950A04" w:rsidRPr="009D1FE9" w:rsidRDefault="00950A04" w:rsidP="006F276F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630B9" w14:textId="77777777" w:rsidR="00950A04" w:rsidRPr="009D1FE9" w:rsidRDefault="00950A04" w:rsidP="006F276F">
            <w:pPr>
              <w:pStyle w:val="TAL"/>
              <w:rPr>
                <w:lang w:eastAsia="ja-JP"/>
              </w:rPr>
            </w:pPr>
            <w:r w:rsidRPr="009D1FE9">
              <w:t>SSB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FB68" w14:textId="77777777" w:rsidR="00950A04" w:rsidRPr="009D1FE9" w:rsidRDefault="00950A04" w:rsidP="006F276F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823A" w14:textId="77777777" w:rsidR="00950A04" w:rsidRPr="00DB4D57" w:rsidRDefault="00950A04" w:rsidP="006F276F">
            <w:pPr>
              <w:pStyle w:val="TAC"/>
              <w:rPr>
                <w:lang w:eastAsia="ja-JP"/>
              </w:rPr>
            </w:pPr>
          </w:p>
        </w:tc>
      </w:tr>
      <w:tr w:rsidR="00950A04" w:rsidRPr="00DB4D57" w14:paraId="14E1BB0B" w14:textId="77777777" w:rsidTr="006F276F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B626" w14:textId="77777777" w:rsidR="00950A04" w:rsidRPr="009D1FE9" w:rsidRDefault="00950A04" w:rsidP="006F276F">
            <w:pPr>
              <w:pStyle w:val="TAL"/>
              <w:ind w:left="340"/>
              <w:rPr>
                <w:lang w:eastAsia="ja-JP"/>
              </w:rPr>
            </w:pPr>
            <w:r w:rsidRPr="009D1FE9">
              <w:rPr>
                <w:snapToGrid w:val="0"/>
              </w:rPr>
              <w:t>&gt;&gt;&gt;</w:t>
            </w:r>
            <w:r w:rsidRPr="00407E71">
              <w:rPr>
                <w:b/>
                <w:bCs/>
                <w:snapToGrid w:val="0"/>
              </w:rPr>
              <w:t>SSB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CFDB" w14:textId="77777777" w:rsidR="00950A04" w:rsidRPr="009D1FE9" w:rsidRDefault="00950A04" w:rsidP="006F276F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EEBC" w14:textId="77777777" w:rsidR="00950A04" w:rsidRPr="009D1FE9" w:rsidRDefault="00950A04" w:rsidP="006F276F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</w:rPr>
              <w:t>1 .. &lt;</w:t>
            </w:r>
            <w:r w:rsidRPr="009D1FE9">
              <w:t xml:space="preserve"> </w:t>
            </w:r>
            <w:r w:rsidRPr="009D1FE9">
              <w:rPr>
                <w:i/>
                <w:lang w:eastAsia="ja-JP"/>
              </w:rPr>
              <w:t>maxnoofSSBAreas</w:t>
            </w:r>
            <w:r w:rsidRPr="009D1FE9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6489" w14:textId="77777777" w:rsidR="00950A04" w:rsidRPr="009D1FE9" w:rsidRDefault="00950A04" w:rsidP="006F276F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A520" w14:textId="77777777" w:rsidR="00950A04" w:rsidRPr="009D1FE9" w:rsidRDefault="00950A04" w:rsidP="006F276F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8FCC" w14:textId="77777777" w:rsidR="00950A04" w:rsidRPr="009D1FE9" w:rsidRDefault="00950A04" w:rsidP="006F276F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506A" w14:textId="77777777" w:rsidR="00950A04" w:rsidRPr="00DB4D57" w:rsidRDefault="00950A04" w:rsidP="006F276F">
            <w:pPr>
              <w:pStyle w:val="TAC"/>
              <w:rPr>
                <w:lang w:eastAsia="ja-JP"/>
              </w:rPr>
            </w:pPr>
          </w:p>
        </w:tc>
      </w:tr>
      <w:tr w:rsidR="00950A04" w:rsidRPr="00DB4D57" w14:paraId="6A950519" w14:textId="77777777" w:rsidTr="006F276F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41E1" w14:textId="77777777" w:rsidR="00950A04" w:rsidRPr="009D1FE9" w:rsidRDefault="00950A04" w:rsidP="006F276F">
            <w:pPr>
              <w:pStyle w:val="TAL"/>
              <w:ind w:left="454"/>
              <w:rPr>
                <w:bCs/>
                <w:snapToGrid w:val="0"/>
              </w:rPr>
            </w:pPr>
            <w:r w:rsidRPr="009D1FE9">
              <w:rPr>
                <w:bCs/>
                <w:snapToGrid w:val="0"/>
              </w:rPr>
              <w:t>&gt;&gt;&gt;&gt;SSB-Index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2703" w14:textId="77777777" w:rsidR="00950A04" w:rsidRPr="009D1FE9" w:rsidRDefault="00950A04" w:rsidP="006F276F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6280" w14:textId="77777777" w:rsidR="00950A04" w:rsidRPr="009D1FE9" w:rsidRDefault="00950A04" w:rsidP="006F276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9C1F" w14:textId="77777777" w:rsidR="00950A04" w:rsidRPr="009D1FE9" w:rsidRDefault="00950A04" w:rsidP="006F276F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INTEGER (0..,63..)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2003" w14:textId="77777777" w:rsidR="00950A04" w:rsidRPr="009D1FE9" w:rsidRDefault="00950A04" w:rsidP="006F276F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E942" w14:textId="77777777" w:rsidR="00950A04" w:rsidRPr="009D1FE9" w:rsidRDefault="00950A04" w:rsidP="006F276F">
            <w:pPr>
              <w:pStyle w:val="TAC"/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5E78" w14:textId="77777777" w:rsidR="00950A04" w:rsidRPr="00772A05" w:rsidRDefault="00950A04" w:rsidP="006F276F">
            <w:pPr>
              <w:pStyle w:val="TAC"/>
            </w:pPr>
          </w:p>
        </w:tc>
      </w:tr>
      <w:tr w:rsidR="00950A04" w:rsidRPr="00DB4D57" w14:paraId="4A5C48DB" w14:textId="77777777" w:rsidTr="006F276F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724F" w14:textId="77777777" w:rsidR="00950A04" w:rsidRPr="009D1FE9" w:rsidRDefault="00950A04" w:rsidP="006F276F">
            <w:pPr>
              <w:pStyle w:val="TAL"/>
              <w:ind w:left="227"/>
              <w:rPr>
                <w:lang w:eastAsia="ja-JP"/>
              </w:rPr>
            </w:pPr>
            <w:r w:rsidRPr="009D1FE9">
              <w:rPr>
                <w:lang w:eastAsia="ja-JP"/>
              </w:rPr>
              <w:t>&gt;&gt;</w:t>
            </w:r>
            <w:r w:rsidRPr="009D1FE9">
              <w:rPr>
                <w:b/>
                <w:bCs/>
                <w:lang w:eastAsia="ja-JP"/>
              </w:rPr>
              <w:t>Slice To Report List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45EC" w14:textId="77777777" w:rsidR="00950A04" w:rsidRPr="009D1FE9" w:rsidRDefault="00950A04" w:rsidP="006F276F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4713" w14:textId="77777777" w:rsidR="00950A04" w:rsidRPr="009D1FE9" w:rsidRDefault="00950A04" w:rsidP="006F276F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83A8" w14:textId="77777777" w:rsidR="00950A04" w:rsidRPr="009D1FE9" w:rsidRDefault="00950A04" w:rsidP="006F276F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C97A" w14:textId="77777777" w:rsidR="00950A04" w:rsidRPr="009D1FE9" w:rsidRDefault="00950A04" w:rsidP="006F276F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 xml:space="preserve">S-NSSAI list to which the request applies. 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3A7E" w14:textId="77777777" w:rsidR="00950A04" w:rsidRPr="009D1FE9" w:rsidRDefault="00950A04" w:rsidP="006F276F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C033" w14:textId="77777777" w:rsidR="00950A04" w:rsidRPr="00DB4D57" w:rsidRDefault="00950A04" w:rsidP="006F276F">
            <w:pPr>
              <w:pStyle w:val="TAC"/>
              <w:rPr>
                <w:lang w:eastAsia="ja-JP"/>
              </w:rPr>
            </w:pPr>
          </w:p>
        </w:tc>
      </w:tr>
      <w:tr w:rsidR="00950A04" w:rsidRPr="00DB4D57" w14:paraId="3BD97D88" w14:textId="77777777" w:rsidTr="006F276F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DBCA" w14:textId="77777777" w:rsidR="00950A04" w:rsidRPr="009D1FE9" w:rsidRDefault="00950A04" w:rsidP="006F276F">
            <w:pPr>
              <w:pStyle w:val="TAL"/>
              <w:ind w:left="340"/>
              <w:rPr>
                <w:lang w:eastAsia="ja-JP"/>
              </w:rPr>
            </w:pPr>
            <w:r w:rsidRPr="009D1FE9">
              <w:rPr>
                <w:lang w:eastAsia="ja-JP"/>
              </w:rPr>
              <w:t>&gt;&gt;&gt;</w:t>
            </w:r>
            <w:r w:rsidRPr="00407E71">
              <w:rPr>
                <w:b/>
                <w:bCs/>
                <w:lang w:eastAsia="ja-JP"/>
              </w:rPr>
              <w:t>Slice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B33D" w14:textId="77777777" w:rsidR="00950A04" w:rsidRPr="009D1FE9" w:rsidRDefault="00950A04" w:rsidP="006F276F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29B6" w14:textId="77777777" w:rsidR="00950A04" w:rsidRPr="009D1FE9" w:rsidRDefault="00950A04" w:rsidP="006F276F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 xml:space="preserve">1 .. &lt; </w:t>
            </w:r>
            <w:r w:rsidRPr="009D1FE9">
              <w:rPr>
                <w:rFonts w:eastAsia="MS Mincho" w:cs="Arial"/>
                <w:lang w:val="sv-SE" w:eastAsia="ja-JP"/>
              </w:rPr>
              <w:t>m</w:t>
            </w:r>
            <w:r w:rsidRPr="009D1FE9">
              <w:rPr>
                <w:rFonts w:cs="Arial"/>
                <w:lang w:val="sv-SE" w:eastAsia="ja-JP"/>
              </w:rPr>
              <w:t>axnoofBPLMNs</w:t>
            </w:r>
            <w:r w:rsidRPr="009D1FE9">
              <w:rPr>
                <w:i/>
                <w:lang w:eastAsia="ja-JP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2360" w14:textId="77777777" w:rsidR="00950A04" w:rsidRPr="009D1FE9" w:rsidRDefault="00950A04" w:rsidP="006F276F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082B" w14:textId="77777777" w:rsidR="00950A04" w:rsidRPr="009D1FE9" w:rsidRDefault="00950A04" w:rsidP="006F276F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41D9" w14:textId="77777777" w:rsidR="00950A04" w:rsidRPr="009D1FE9" w:rsidRDefault="00950A04" w:rsidP="006F276F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3EEB6" w14:textId="77777777" w:rsidR="00950A04" w:rsidRPr="00DB4D57" w:rsidRDefault="00950A04" w:rsidP="006F276F">
            <w:pPr>
              <w:pStyle w:val="TAC"/>
              <w:rPr>
                <w:lang w:eastAsia="ja-JP"/>
              </w:rPr>
            </w:pPr>
          </w:p>
        </w:tc>
      </w:tr>
      <w:tr w:rsidR="00950A04" w:rsidRPr="00DB4D57" w14:paraId="6F4C0948" w14:textId="77777777" w:rsidTr="006F276F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93D7" w14:textId="77777777" w:rsidR="00950A04" w:rsidRPr="009D1FE9" w:rsidRDefault="00950A04" w:rsidP="006F276F">
            <w:pPr>
              <w:pStyle w:val="TAL"/>
              <w:ind w:left="454"/>
              <w:rPr>
                <w:lang w:eastAsia="ja-JP"/>
              </w:rPr>
            </w:pPr>
            <w:r w:rsidRPr="009D1FE9">
              <w:rPr>
                <w:rFonts w:eastAsia="바탕"/>
              </w:rPr>
              <w:t>&gt;&gt;&gt;&gt;PLMN Identity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52E2" w14:textId="77777777" w:rsidR="00950A04" w:rsidRPr="009D1FE9" w:rsidRDefault="00950A04" w:rsidP="006F276F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6F48" w14:textId="77777777" w:rsidR="00950A04" w:rsidRPr="009D1FE9" w:rsidRDefault="00950A04" w:rsidP="006F276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0C6D" w14:textId="77777777" w:rsidR="00950A04" w:rsidRPr="009D1FE9" w:rsidRDefault="00950A04" w:rsidP="006F276F">
            <w:pPr>
              <w:pStyle w:val="TAL"/>
              <w:rPr>
                <w:lang w:eastAsia="ja-JP"/>
              </w:rPr>
            </w:pPr>
            <w:r w:rsidRPr="009D1FE9">
              <w:rPr>
                <w:rFonts w:eastAsia="MS Mincho"/>
              </w:rPr>
              <w:t>9.</w:t>
            </w:r>
            <w:r>
              <w:rPr>
                <w:rFonts w:eastAsia="MS Mincho"/>
              </w:rPr>
              <w:t>2.2.4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8151" w14:textId="77777777" w:rsidR="00950A04" w:rsidRPr="009D1FE9" w:rsidRDefault="00950A04" w:rsidP="006F276F">
            <w:pPr>
              <w:pStyle w:val="TAL"/>
              <w:rPr>
                <w:lang w:eastAsia="ja-JP"/>
              </w:rPr>
            </w:pPr>
            <w:r w:rsidRPr="009D1FE9">
              <w:t>Broadcast PLMN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0AD2" w14:textId="77777777" w:rsidR="00950A04" w:rsidRPr="009D1FE9" w:rsidRDefault="00950A04" w:rsidP="006F276F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E0A6" w14:textId="77777777" w:rsidR="00950A04" w:rsidRPr="00C67B9A" w:rsidRDefault="00950A04" w:rsidP="006F276F">
            <w:pPr>
              <w:pStyle w:val="TAC"/>
              <w:rPr>
                <w:lang w:eastAsia="ja-JP"/>
              </w:rPr>
            </w:pPr>
          </w:p>
        </w:tc>
      </w:tr>
      <w:tr w:rsidR="00950A04" w:rsidRPr="00DB4D57" w14:paraId="46423556" w14:textId="77777777" w:rsidTr="006F276F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0C36" w14:textId="77777777" w:rsidR="00950A04" w:rsidRPr="009D1FE9" w:rsidRDefault="00950A04" w:rsidP="006F276F">
            <w:pPr>
              <w:pStyle w:val="TAL"/>
              <w:ind w:left="454"/>
              <w:rPr>
                <w:b/>
                <w:bCs/>
                <w:lang w:eastAsia="ja-JP"/>
              </w:rPr>
            </w:pPr>
            <w:r w:rsidRPr="009D1FE9">
              <w:rPr>
                <w:lang w:eastAsia="ja-JP"/>
              </w:rPr>
              <w:t>&gt;&gt;&gt;&gt;</w:t>
            </w:r>
            <w:r w:rsidRPr="009D1FE9">
              <w:rPr>
                <w:b/>
                <w:bCs/>
                <w:lang w:eastAsia="ja-JP"/>
              </w:rPr>
              <w:t xml:space="preserve">S-NSSAI List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539A" w14:textId="77777777" w:rsidR="00950A04" w:rsidRPr="009D1FE9" w:rsidRDefault="00950A04" w:rsidP="006F276F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0892" w14:textId="77777777" w:rsidR="00950A04" w:rsidRPr="009D1FE9" w:rsidRDefault="00950A04" w:rsidP="006F276F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A9C6" w14:textId="77777777" w:rsidR="00950A04" w:rsidRPr="009D1FE9" w:rsidRDefault="00950A04" w:rsidP="006F276F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D783" w14:textId="77777777" w:rsidR="00950A04" w:rsidRPr="009D1FE9" w:rsidRDefault="00950A04" w:rsidP="006F276F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9A7A" w14:textId="77777777" w:rsidR="00950A04" w:rsidRPr="009D1FE9" w:rsidRDefault="00950A04" w:rsidP="006F276F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04A6" w14:textId="77777777" w:rsidR="00950A04" w:rsidRPr="00DB4D57" w:rsidRDefault="00950A04" w:rsidP="006F276F">
            <w:pPr>
              <w:pStyle w:val="TAC"/>
              <w:rPr>
                <w:lang w:eastAsia="ja-JP"/>
              </w:rPr>
            </w:pPr>
          </w:p>
        </w:tc>
      </w:tr>
      <w:tr w:rsidR="00950A04" w:rsidRPr="00DB4D57" w14:paraId="65B27144" w14:textId="77777777" w:rsidTr="006F276F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06B2" w14:textId="77777777" w:rsidR="00950A04" w:rsidRPr="009D1FE9" w:rsidRDefault="00950A04" w:rsidP="006F276F">
            <w:pPr>
              <w:pStyle w:val="TAL"/>
              <w:ind w:left="567"/>
              <w:rPr>
                <w:lang w:eastAsia="ja-JP"/>
              </w:rPr>
            </w:pPr>
            <w:r w:rsidRPr="009D1FE9">
              <w:rPr>
                <w:lang w:eastAsia="ja-JP"/>
              </w:rPr>
              <w:lastRenderedPageBreak/>
              <w:t>&gt;&gt;&gt;&gt;&gt;</w:t>
            </w:r>
            <w:r w:rsidRPr="00407E71">
              <w:rPr>
                <w:b/>
                <w:bCs/>
                <w:lang w:eastAsia="ja-JP"/>
              </w:rPr>
              <w:t>S-NSSAI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CE6D" w14:textId="77777777" w:rsidR="00950A04" w:rsidRPr="009D1FE9" w:rsidRDefault="00950A04" w:rsidP="006F276F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1DDC" w14:textId="77777777" w:rsidR="00950A04" w:rsidRPr="009D1FE9" w:rsidRDefault="00950A04" w:rsidP="006F276F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1 .. &lt; maxnoofSliceItems&gt;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8132" w14:textId="77777777" w:rsidR="00950A04" w:rsidRPr="009D1FE9" w:rsidRDefault="00950A04" w:rsidP="006F276F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5A2B" w14:textId="77777777" w:rsidR="00950A04" w:rsidRPr="009D1FE9" w:rsidRDefault="00950A04" w:rsidP="006F276F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4F8E3" w14:textId="77777777" w:rsidR="00950A04" w:rsidRPr="009D1FE9" w:rsidRDefault="00950A04" w:rsidP="006F276F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116E" w14:textId="77777777" w:rsidR="00950A04" w:rsidRPr="00C67B9A" w:rsidRDefault="00950A04" w:rsidP="006F276F">
            <w:pPr>
              <w:pStyle w:val="TAC"/>
              <w:rPr>
                <w:lang w:eastAsia="ja-JP"/>
              </w:rPr>
            </w:pPr>
          </w:p>
        </w:tc>
      </w:tr>
      <w:tr w:rsidR="00950A04" w:rsidRPr="00DB4D57" w14:paraId="6A9DC344" w14:textId="77777777" w:rsidTr="006F276F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2269" w14:textId="77777777" w:rsidR="00950A04" w:rsidRPr="009D1FE9" w:rsidRDefault="00950A04" w:rsidP="006F276F">
            <w:pPr>
              <w:pStyle w:val="TAL"/>
              <w:ind w:left="68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9D1FE9">
              <w:rPr>
                <w:lang w:eastAsia="ja-JP"/>
              </w:rPr>
              <w:t>&gt;&gt;&gt;&gt;S-NSSAI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4CE6A" w14:textId="77777777" w:rsidR="00950A04" w:rsidRPr="009D1FE9" w:rsidRDefault="00950A04" w:rsidP="006F276F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A228" w14:textId="77777777" w:rsidR="00950A04" w:rsidRPr="009D1FE9" w:rsidRDefault="00950A04" w:rsidP="006F276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B6B7" w14:textId="77777777" w:rsidR="00950A04" w:rsidRPr="009D1FE9" w:rsidRDefault="00950A04" w:rsidP="006F276F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S-NSSAI</w:t>
            </w:r>
          </w:p>
          <w:p w14:paraId="628A70AE" w14:textId="77777777" w:rsidR="00950A04" w:rsidRPr="009D1FE9" w:rsidRDefault="00950A04" w:rsidP="006F276F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9.</w:t>
            </w:r>
            <w:r>
              <w:rPr>
                <w:lang w:eastAsia="ja-JP"/>
              </w:rPr>
              <w:t>2.3.21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BA1F" w14:textId="77777777" w:rsidR="00950A04" w:rsidRPr="009D1FE9" w:rsidRDefault="00950A04" w:rsidP="006F276F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1B37" w14:textId="77777777" w:rsidR="00950A04" w:rsidRPr="009D1FE9" w:rsidRDefault="00950A04" w:rsidP="006F276F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F2D0" w14:textId="77777777" w:rsidR="00950A04" w:rsidRPr="00DB4D57" w:rsidRDefault="00950A04" w:rsidP="006F276F">
            <w:pPr>
              <w:pStyle w:val="TAC"/>
              <w:rPr>
                <w:lang w:eastAsia="ja-JP"/>
              </w:rPr>
            </w:pPr>
          </w:p>
        </w:tc>
      </w:tr>
      <w:tr w:rsidR="000570BD" w:rsidRPr="00DB4D57" w14:paraId="7F7B1C5D" w14:textId="77777777" w:rsidTr="006F276F">
        <w:trPr>
          <w:ins w:id="453" w:author="Intel-Ziyi" w:date="2022-07-13T20:53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F6AF" w14:textId="0BE8DCEA" w:rsidR="000570BD" w:rsidRDefault="000570BD" w:rsidP="00345326">
            <w:pPr>
              <w:pStyle w:val="TAL"/>
              <w:ind w:left="214"/>
              <w:rPr>
                <w:ins w:id="454" w:author="Intel-Ziyi" w:date="2022-07-13T20:53:00Z"/>
                <w:lang w:eastAsia="ja-JP"/>
              </w:rPr>
            </w:pPr>
            <w:ins w:id="455" w:author="Intel-Ziyi" w:date="2022-07-13T20:53:00Z">
              <w:r w:rsidRPr="009D1FE9">
                <w:rPr>
                  <w:snapToGrid w:val="0"/>
                </w:rPr>
                <w:t>&gt;&gt;</w:t>
              </w:r>
              <w:r>
                <w:rPr>
                  <w:b/>
                  <w:bCs/>
                  <w:snapToGrid w:val="0"/>
                  <w:lang w:val="en-US"/>
                </w:rPr>
                <w:t>UE</w:t>
              </w:r>
              <w:r w:rsidRPr="009D1FE9">
                <w:rPr>
                  <w:b/>
                  <w:bCs/>
                  <w:snapToGrid w:val="0"/>
                </w:rPr>
                <w:t xml:space="preserve"> To Report List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625A" w14:textId="77777777" w:rsidR="000570BD" w:rsidRPr="009D1FE9" w:rsidRDefault="000570BD" w:rsidP="000570BD">
            <w:pPr>
              <w:pStyle w:val="TAL"/>
              <w:rPr>
                <w:ins w:id="456" w:author="Intel-Ziyi" w:date="2022-07-13T20:53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FB2D" w14:textId="6EC2E353" w:rsidR="000570BD" w:rsidRPr="00345326" w:rsidRDefault="000570BD" w:rsidP="000570BD">
            <w:pPr>
              <w:pStyle w:val="TAL"/>
              <w:rPr>
                <w:ins w:id="457" w:author="Intel-Ziyi" w:date="2022-07-13T20:53:00Z"/>
                <w:i/>
                <w:lang w:val="en-US" w:eastAsia="ja-JP"/>
              </w:rPr>
            </w:pPr>
            <w:ins w:id="458" w:author="Intel-Ziyi" w:date="2022-07-13T20:53:00Z">
              <w:r>
                <w:rPr>
                  <w:i/>
                  <w:lang w:val="en-US"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B715" w14:textId="77777777" w:rsidR="000570BD" w:rsidRPr="009D1FE9" w:rsidRDefault="000570BD" w:rsidP="000570BD">
            <w:pPr>
              <w:pStyle w:val="TAL"/>
              <w:rPr>
                <w:ins w:id="459" w:author="Intel-Ziyi" w:date="2022-07-13T20:53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49E9" w14:textId="45C763FD" w:rsidR="000570BD" w:rsidRPr="00345326" w:rsidRDefault="000570BD" w:rsidP="000570BD">
            <w:pPr>
              <w:pStyle w:val="TAL"/>
              <w:rPr>
                <w:ins w:id="460" w:author="Intel-Ziyi" w:date="2022-07-13T20:53:00Z"/>
                <w:lang w:val="en-US" w:eastAsia="ja-JP"/>
              </w:rPr>
            </w:pPr>
            <w:ins w:id="461" w:author="Intel-Ziyi" w:date="2022-07-13T20:53:00Z">
              <w:r>
                <w:rPr>
                  <w:lang w:val="en-US" w:eastAsia="ja-JP"/>
                </w:rPr>
                <w:t>UE list to which the request applies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7311" w14:textId="4547427F" w:rsidR="000570BD" w:rsidRPr="00345326" w:rsidRDefault="000570BD" w:rsidP="000570BD">
            <w:pPr>
              <w:pStyle w:val="TAC"/>
              <w:rPr>
                <w:ins w:id="462" w:author="Intel-Ziyi" w:date="2022-07-13T20:53:00Z"/>
                <w:lang w:val="en-US" w:eastAsia="ja-JP"/>
              </w:rPr>
            </w:pPr>
            <w:ins w:id="463" w:author="Intel-Ziyi" w:date="2022-07-13T20:54:00Z">
              <w:r w:rsidRPr="00636C11"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4417" w14:textId="77777777" w:rsidR="000570BD" w:rsidRPr="00DB4D57" w:rsidRDefault="000570BD" w:rsidP="000570BD">
            <w:pPr>
              <w:pStyle w:val="TAC"/>
              <w:rPr>
                <w:ins w:id="464" w:author="Intel-Ziyi" w:date="2022-07-13T20:53:00Z"/>
                <w:lang w:eastAsia="ja-JP"/>
              </w:rPr>
            </w:pPr>
          </w:p>
        </w:tc>
      </w:tr>
      <w:tr w:rsidR="00345326" w:rsidRPr="00DB4D57" w14:paraId="4E5C73A7" w14:textId="77777777" w:rsidTr="006F276F">
        <w:trPr>
          <w:ins w:id="465" w:author="Intel-Ziyi" w:date="2022-07-13T20:53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DD17" w14:textId="5BF3C56D" w:rsidR="00345326" w:rsidRDefault="00345326" w:rsidP="00345326">
            <w:pPr>
              <w:pStyle w:val="TAL"/>
              <w:ind w:left="304"/>
              <w:rPr>
                <w:ins w:id="466" w:author="Intel-Ziyi" w:date="2022-07-13T20:53:00Z"/>
                <w:lang w:eastAsia="ja-JP"/>
              </w:rPr>
            </w:pPr>
            <w:ins w:id="467" w:author="Intel-Ziyi" w:date="2022-07-13T20:54:00Z">
              <w:r w:rsidRPr="009D1FE9">
                <w:rPr>
                  <w:snapToGrid w:val="0"/>
                </w:rPr>
                <w:t>&gt;&gt;&gt;</w:t>
              </w:r>
              <w:r>
                <w:rPr>
                  <w:b/>
                  <w:bCs/>
                  <w:snapToGrid w:val="0"/>
                  <w:lang w:val="en-US"/>
                </w:rPr>
                <w:t>UE</w:t>
              </w:r>
              <w:r w:rsidRPr="00407E71">
                <w:rPr>
                  <w:b/>
                  <w:bCs/>
                  <w:snapToGrid w:val="0"/>
                </w:rPr>
                <w:t xml:space="preserve"> To Report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8874" w14:textId="77777777" w:rsidR="00345326" w:rsidRPr="009D1FE9" w:rsidRDefault="00345326" w:rsidP="00345326">
            <w:pPr>
              <w:pStyle w:val="TAL"/>
              <w:rPr>
                <w:ins w:id="468" w:author="Intel-Ziyi" w:date="2022-07-13T20:53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C6D2" w14:textId="3FF711E0" w:rsidR="00345326" w:rsidRPr="009D1FE9" w:rsidRDefault="00345326" w:rsidP="00345326">
            <w:pPr>
              <w:pStyle w:val="TAL"/>
              <w:rPr>
                <w:ins w:id="469" w:author="Intel-Ziyi" w:date="2022-07-13T20:53:00Z"/>
                <w:i/>
                <w:lang w:eastAsia="ja-JP"/>
              </w:rPr>
            </w:pPr>
            <w:ins w:id="470" w:author="Intel-Ziyi" w:date="2022-07-13T20:55:00Z">
              <w:r w:rsidRPr="009D1FE9">
                <w:rPr>
                  <w:i/>
                </w:rPr>
                <w:t>1</w:t>
              </w:r>
              <w:del w:id="471" w:author="INTEL1" w:date="2022-08-09T08:50:00Z">
                <w:r w:rsidRPr="009D1FE9" w:rsidDel="00345326">
                  <w:rPr>
                    <w:i/>
                  </w:rPr>
                  <w:delText xml:space="preserve"> </w:delText>
                </w:r>
              </w:del>
              <w:r w:rsidRPr="009D1FE9">
                <w:rPr>
                  <w:i/>
                </w:rPr>
                <w:t>.. &lt;</w:t>
              </w:r>
              <w:r w:rsidRPr="009D1FE9">
                <w:rPr>
                  <w:i/>
                  <w:lang w:eastAsia="ja-JP"/>
                </w:rPr>
                <w:t>maxnoof</w:t>
              </w:r>
            </w:ins>
            <w:ins w:id="472" w:author="Intel-Ziyi" w:date="2022-07-13T20:58:00Z">
              <w:r>
                <w:rPr>
                  <w:i/>
                  <w:lang w:val="en-US" w:eastAsia="ja-JP"/>
                </w:rPr>
                <w:t>UEContexts</w:t>
              </w:r>
            </w:ins>
            <w:ins w:id="473" w:author="Intel-Ziyi" w:date="2022-07-13T20:55:00Z">
              <w:r w:rsidRPr="009D1FE9">
                <w:rPr>
                  <w:i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49B7" w14:textId="77777777" w:rsidR="00345326" w:rsidRPr="009D1FE9" w:rsidRDefault="00345326" w:rsidP="00345326">
            <w:pPr>
              <w:pStyle w:val="TAL"/>
              <w:rPr>
                <w:ins w:id="474" w:author="Intel-Ziyi" w:date="2022-07-13T20:53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F31C" w14:textId="77777777" w:rsidR="00345326" w:rsidRPr="009D1FE9" w:rsidRDefault="00345326" w:rsidP="00345326">
            <w:pPr>
              <w:pStyle w:val="TAL"/>
              <w:rPr>
                <w:ins w:id="475" w:author="Intel-Ziyi" w:date="2022-07-13T20:53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35F1" w14:textId="29E5AE38" w:rsidR="00345326" w:rsidRPr="00636C11" w:rsidRDefault="00345326" w:rsidP="00345326">
            <w:pPr>
              <w:pStyle w:val="TAC"/>
              <w:rPr>
                <w:ins w:id="476" w:author="Intel-Ziyi" w:date="2022-07-13T20:53:00Z"/>
                <w:lang w:eastAsia="ja-JP"/>
              </w:rPr>
            </w:pPr>
            <w:ins w:id="477" w:author="INTEL1" w:date="2022-08-09T08:49:00Z">
              <w:r w:rsidRPr="00636C11"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1DF0" w14:textId="77777777" w:rsidR="00345326" w:rsidRPr="00DB4D57" w:rsidRDefault="00345326" w:rsidP="00345326">
            <w:pPr>
              <w:pStyle w:val="TAC"/>
              <w:rPr>
                <w:ins w:id="478" w:author="Intel-Ziyi" w:date="2022-07-13T20:53:00Z"/>
                <w:lang w:eastAsia="ja-JP"/>
              </w:rPr>
            </w:pPr>
          </w:p>
        </w:tc>
      </w:tr>
      <w:tr w:rsidR="00345326" w:rsidRPr="00DB4D57" w14:paraId="30E63558" w14:textId="77777777" w:rsidTr="006F276F">
        <w:trPr>
          <w:ins w:id="479" w:author="Intel-Ziyi" w:date="2022-07-13T20:5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E76F" w14:textId="0D45A210" w:rsidR="00345326" w:rsidRPr="009D1FE9" w:rsidRDefault="00345326" w:rsidP="00345326">
            <w:pPr>
              <w:pStyle w:val="TAL"/>
              <w:ind w:left="484"/>
              <w:rPr>
                <w:ins w:id="480" w:author="Intel-Ziyi" w:date="2022-07-13T20:54:00Z"/>
                <w:snapToGrid w:val="0"/>
              </w:rPr>
            </w:pPr>
            <w:ins w:id="481" w:author="Intel-Ziyi" w:date="2022-07-13T20:54:00Z">
              <w:r w:rsidRPr="009D1FE9">
                <w:rPr>
                  <w:bCs/>
                  <w:snapToGrid w:val="0"/>
                </w:rPr>
                <w:t>&gt;&gt;&gt;&gt;</w:t>
              </w:r>
            </w:ins>
            <w:ins w:id="482" w:author="INTEL1" w:date="2022-08-09T08:56:00Z">
              <w:r w:rsidRPr="00FD0425">
                <w:rPr>
                  <w:lang w:eastAsia="ja-JP"/>
                </w:rPr>
                <w:t>NG-RAN node1 UE XnAP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4AB7" w14:textId="6C962D07" w:rsidR="00345326" w:rsidRPr="009D1FE9" w:rsidRDefault="00345326" w:rsidP="00345326">
            <w:pPr>
              <w:pStyle w:val="TAL"/>
              <w:rPr>
                <w:ins w:id="483" w:author="Intel-Ziyi" w:date="2022-07-13T20:54:00Z"/>
                <w:lang w:eastAsia="ja-JP"/>
              </w:rPr>
            </w:pPr>
            <w:ins w:id="484" w:author="Intel-Ziyi" w:date="2022-07-13T20:54:00Z">
              <w:r w:rsidRPr="009D1FE9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F10A" w14:textId="77777777" w:rsidR="00345326" w:rsidRPr="009D1FE9" w:rsidRDefault="00345326" w:rsidP="00345326">
            <w:pPr>
              <w:pStyle w:val="TAL"/>
              <w:rPr>
                <w:ins w:id="485" w:author="Intel-Ziyi" w:date="2022-07-13T20:54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FAE0" w14:textId="0F6B8EA0" w:rsidR="00345326" w:rsidRPr="009D1FE9" w:rsidRDefault="00345326" w:rsidP="00345326">
            <w:pPr>
              <w:pStyle w:val="TAL"/>
              <w:rPr>
                <w:ins w:id="486" w:author="Intel-Ziyi" w:date="2022-07-13T20:54:00Z"/>
                <w:lang w:eastAsia="ja-JP"/>
              </w:rPr>
            </w:pPr>
            <w:ins w:id="487" w:author="Intel-Ziyi" w:date="2022-07-13T20:55:00Z">
              <w:r w:rsidRPr="00FD0425">
                <w:rPr>
                  <w:lang w:eastAsia="ja-JP"/>
                </w:rPr>
                <w:t>NG-RAN node UE XnAP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3168D" w14:textId="4D5BE85D" w:rsidR="00345326" w:rsidRPr="009D1FE9" w:rsidRDefault="00345326" w:rsidP="00345326">
            <w:pPr>
              <w:pStyle w:val="TAL"/>
              <w:rPr>
                <w:ins w:id="488" w:author="Intel-Ziyi" w:date="2022-07-13T20:54:00Z"/>
                <w:lang w:eastAsia="ja-JP"/>
              </w:rPr>
            </w:pPr>
            <w:ins w:id="489" w:author="INTEL1" w:date="2022-08-09T08:57:00Z">
              <w:r w:rsidRPr="00FD0425">
                <w:rPr>
                  <w:szCs w:val="18"/>
                  <w:lang w:eastAsia="ja-JP"/>
                </w:rPr>
                <w:t>Allocated at the NG-RAN node</w:t>
              </w:r>
              <w:r w:rsidRPr="00FD0425">
                <w:rPr>
                  <w:szCs w:val="18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FB64" w14:textId="1E957BAB" w:rsidR="00345326" w:rsidRPr="00636C11" w:rsidRDefault="00345326" w:rsidP="00345326">
            <w:pPr>
              <w:pStyle w:val="TAC"/>
              <w:rPr>
                <w:ins w:id="490" w:author="Intel-Ziyi" w:date="2022-07-13T20:54:00Z"/>
                <w:lang w:eastAsia="ja-JP"/>
              </w:rPr>
            </w:pPr>
            <w:ins w:id="491" w:author="INTEL1" w:date="2022-08-09T08:49:00Z">
              <w:r w:rsidRPr="00636C11"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DF7A" w14:textId="77777777" w:rsidR="00345326" w:rsidRPr="00DB4D57" w:rsidRDefault="00345326" w:rsidP="00345326">
            <w:pPr>
              <w:pStyle w:val="TAC"/>
              <w:rPr>
                <w:ins w:id="492" w:author="Intel-Ziyi" w:date="2022-07-13T20:54:00Z"/>
                <w:lang w:eastAsia="ja-JP"/>
              </w:rPr>
            </w:pPr>
          </w:p>
        </w:tc>
      </w:tr>
      <w:tr w:rsidR="000570BD" w:rsidRPr="00DB4D57" w14:paraId="636F8547" w14:textId="77777777" w:rsidTr="006F276F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0043" w14:textId="77777777" w:rsidR="000570BD" w:rsidRPr="009D1FE9" w:rsidRDefault="000570BD" w:rsidP="000570BD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Reporting Periodicity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EE26" w14:textId="77777777" w:rsidR="000570BD" w:rsidRPr="009D1FE9" w:rsidRDefault="000570BD" w:rsidP="000570BD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D92E" w14:textId="77777777" w:rsidR="000570BD" w:rsidRPr="009D1FE9" w:rsidRDefault="000570BD" w:rsidP="000570B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AE73" w14:textId="77777777" w:rsidR="000570BD" w:rsidRPr="009D1FE9" w:rsidRDefault="000570BD" w:rsidP="000570BD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ENUMERATED(500ms, 1000ms, 2000ms, 5000ms,</w:t>
            </w:r>
            <w:r>
              <w:rPr>
                <w:lang w:eastAsia="ja-JP"/>
              </w:rPr>
              <w:t xml:space="preserve"> </w:t>
            </w:r>
            <w:r w:rsidRPr="009D1FE9">
              <w:rPr>
                <w:lang w:eastAsia="ja-JP"/>
              </w:rPr>
              <w:t>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4B77" w14:textId="77777777" w:rsidR="000570BD" w:rsidRPr="009D1FE9" w:rsidRDefault="000570BD" w:rsidP="000570BD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 xml:space="preserve">Periodicity that can be used for reporting of PRB Periodic, TNL </w:t>
            </w:r>
            <w:r w:rsidRPr="009D1FE9">
              <w:rPr>
                <w:lang w:val="en-US" w:eastAsia="ja-JP"/>
              </w:rPr>
              <w:t xml:space="preserve">Capacity </w:t>
            </w:r>
            <w:r w:rsidRPr="009D1FE9">
              <w:rPr>
                <w:lang w:eastAsia="ja-JP"/>
              </w:rPr>
              <w:t>Ind Periodic, Composite Available Capacity Periodic.</w:t>
            </w:r>
            <w:r w:rsidRPr="00407E71">
              <w:t xml:space="preserve"> Also used as the averaging window length for all measurement object if supported.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FE55" w14:textId="77777777" w:rsidR="000570BD" w:rsidRPr="009D1FE9" w:rsidRDefault="000570BD" w:rsidP="000570BD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BE25" w14:textId="77777777" w:rsidR="000570BD" w:rsidRPr="00DB4D57" w:rsidRDefault="000570BD" w:rsidP="000570BD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</w:tbl>
    <w:p w14:paraId="7D26DB70" w14:textId="7B2ED687" w:rsidR="00345326" w:rsidRDefault="00345326" w:rsidP="006B4CB0">
      <w:pPr>
        <w:rPr>
          <w:noProof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764DA" w:rsidRPr="00AA5DA2" w14:paraId="38EE1FE1" w14:textId="77777777" w:rsidTr="00374F9E">
        <w:tc>
          <w:tcPr>
            <w:tcW w:w="3686" w:type="dxa"/>
          </w:tcPr>
          <w:p w14:paraId="57B4F9FB" w14:textId="77777777" w:rsidR="003764DA" w:rsidRPr="00AA5DA2" w:rsidRDefault="003764DA" w:rsidP="00374F9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54E6E50E" w14:textId="77777777" w:rsidR="003764DA" w:rsidRPr="00AA5DA2" w:rsidRDefault="003764DA" w:rsidP="00374F9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3764DA" w:rsidRPr="00AA5DA2" w14:paraId="05232C49" w14:textId="77777777" w:rsidTr="00374F9E">
        <w:tc>
          <w:tcPr>
            <w:tcW w:w="3686" w:type="dxa"/>
          </w:tcPr>
          <w:p w14:paraId="2249D3C1" w14:textId="77777777" w:rsidR="003764DA" w:rsidRPr="00AA5DA2" w:rsidRDefault="003764DA" w:rsidP="00374F9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ifRegistrationRequestStoporAdd</w:t>
            </w:r>
          </w:p>
        </w:tc>
        <w:tc>
          <w:tcPr>
            <w:tcW w:w="5670" w:type="dxa"/>
          </w:tcPr>
          <w:p w14:paraId="054D64DD" w14:textId="77777777" w:rsidR="003764DA" w:rsidRPr="00AA5DA2" w:rsidRDefault="003764DA" w:rsidP="00374F9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This IE shall be present if the </w:t>
            </w:r>
            <w:r w:rsidRPr="00AA5DA2">
              <w:rPr>
                <w:i/>
                <w:iCs/>
                <w:lang w:eastAsia="ja-JP"/>
              </w:rPr>
              <w:t xml:space="preserve">Registration Request </w:t>
            </w:r>
            <w:r w:rsidRPr="00AA5DA2">
              <w:rPr>
                <w:lang w:eastAsia="ja-JP"/>
              </w:rPr>
              <w:t>IE is set to the value "stop" or "add".</w:t>
            </w:r>
          </w:p>
        </w:tc>
      </w:tr>
      <w:tr w:rsidR="003764DA" w:rsidRPr="00F45469" w14:paraId="4805920D" w14:textId="77777777" w:rsidTr="00374F9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9043" w14:textId="77777777" w:rsidR="003764DA" w:rsidRPr="00F45469" w:rsidRDefault="003764DA" w:rsidP="00374F9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2678" w14:textId="77777777" w:rsidR="003764DA" w:rsidRPr="00F45469" w:rsidRDefault="003764DA" w:rsidP="00374F9E">
            <w:pPr>
              <w:pStyle w:val="TAL"/>
              <w:rPr>
                <w:lang w:eastAsia="ja-JP"/>
              </w:rPr>
            </w:pPr>
            <w:r w:rsidRPr="00F45469">
              <w:rPr>
                <w:lang w:eastAsia="ja-JP"/>
              </w:rPr>
              <w:t xml:space="preserve">This IE shall be present if the </w:t>
            </w:r>
            <w:r w:rsidRPr="00A35432">
              <w:rPr>
                <w:lang w:eastAsia="ja-JP"/>
              </w:rPr>
              <w:t xml:space="preserve">Registration Request </w:t>
            </w:r>
            <w:r w:rsidRPr="00F45469">
              <w:rPr>
                <w:lang w:eastAsia="ja-JP"/>
              </w:rPr>
              <w:t>IE is set to the value "</w:t>
            </w:r>
            <w:r>
              <w:rPr>
                <w:lang w:eastAsia="ja-JP"/>
              </w:rPr>
              <w:t>start</w:t>
            </w:r>
            <w:r w:rsidRPr="00F45469">
              <w:rPr>
                <w:lang w:eastAsia="ja-JP"/>
              </w:rPr>
              <w:t>".</w:t>
            </w:r>
          </w:p>
        </w:tc>
      </w:tr>
    </w:tbl>
    <w:p w14:paraId="18C0C901" w14:textId="77777777" w:rsidR="003764DA" w:rsidRDefault="003764DA" w:rsidP="003764DA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764DA" w:rsidRPr="00F45469" w14:paraId="3D4D37B6" w14:textId="77777777" w:rsidTr="00374F9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DB65" w14:textId="77777777" w:rsidR="003764DA" w:rsidRPr="00AA5DA2" w:rsidRDefault="003764DA" w:rsidP="00374F9E">
            <w:pPr>
              <w:pStyle w:val="TAH"/>
              <w:rPr>
                <w:lang w:eastAsia="ja-JP"/>
              </w:rPr>
            </w:pPr>
            <w:r w:rsidRPr="00422562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75BB" w14:textId="77777777" w:rsidR="003764DA" w:rsidRPr="00F45469" w:rsidRDefault="003764DA" w:rsidP="00374F9E">
            <w:pPr>
              <w:pStyle w:val="TAH"/>
              <w:rPr>
                <w:lang w:eastAsia="ja-JP"/>
              </w:rPr>
            </w:pPr>
            <w:r w:rsidRPr="00422562">
              <w:rPr>
                <w:lang w:eastAsia="ja-JP"/>
              </w:rPr>
              <w:t>Explanation</w:t>
            </w:r>
          </w:p>
        </w:tc>
      </w:tr>
      <w:tr w:rsidR="003764DA" w:rsidRPr="00F45469" w14:paraId="78212059" w14:textId="77777777" w:rsidTr="00374F9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2479" w14:textId="77777777" w:rsidR="003764DA" w:rsidRPr="00AA5DA2" w:rsidRDefault="003764DA" w:rsidP="00374F9E">
            <w:pPr>
              <w:pStyle w:val="TAL"/>
              <w:rPr>
                <w:lang w:eastAsia="ja-JP"/>
              </w:rPr>
            </w:pPr>
            <w:r w:rsidRPr="00422562">
              <w:t>maxnoofCellsinNG-RANnode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0A41" w14:textId="77777777" w:rsidR="003764DA" w:rsidRPr="00F45469" w:rsidRDefault="003764DA" w:rsidP="00374F9E">
            <w:pPr>
              <w:pStyle w:val="TAL"/>
              <w:rPr>
                <w:lang w:eastAsia="ja-JP"/>
              </w:rPr>
            </w:pPr>
            <w:r w:rsidRPr="00422562"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 w:rsidRPr="00422562">
              <w:rPr>
                <w:rFonts w:cs="Arial"/>
                <w:lang w:eastAsia="ja-JP"/>
              </w:rPr>
              <w:t>Value is 16384.</w:t>
            </w:r>
          </w:p>
        </w:tc>
      </w:tr>
      <w:tr w:rsidR="003764DA" w:rsidRPr="00F45469" w14:paraId="1D77E6D0" w14:textId="77777777" w:rsidTr="00374F9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F423" w14:textId="77777777" w:rsidR="003764DA" w:rsidRPr="00AA5DA2" w:rsidRDefault="003764DA" w:rsidP="00374F9E">
            <w:pPr>
              <w:pStyle w:val="TAL"/>
              <w:rPr>
                <w:lang w:eastAsia="ja-JP"/>
              </w:rPr>
            </w:pPr>
            <w:r w:rsidRPr="00D072C4">
              <w:rPr>
                <w:lang w:eastAsia="ja-JP"/>
              </w:rPr>
              <w:t>maxnoofSSBAreas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BBA9" w14:textId="77777777" w:rsidR="003764DA" w:rsidRPr="00F45469" w:rsidRDefault="003764DA" w:rsidP="00374F9E">
            <w:pPr>
              <w:pStyle w:val="TAL"/>
              <w:rPr>
                <w:lang w:eastAsia="ja-JP"/>
              </w:rPr>
            </w:pPr>
            <w:r w:rsidRPr="006362EB">
              <w:rPr>
                <w:rFonts w:cs="Arial"/>
                <w:lang w:val="en-US" w:eastAsia="ja-JP"/>
              </w:rPr>
              <w:t>Maximum no. SSB Areas that can be served by a NG-RAN node cell. Value is 64.</w:t>
            </w:r>
          </w:p>
        </w:tc>
      </w:tr>
      <w:tr w:rsidR="003764DA" w:rsidRPr="00F45469" w14:paraId="28EFC080" w14:textId="77777777" w:rsidTr="00374F9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77AF" w14:textId="77777777" w:rsidR="003764DA" w:rsidRPr="00AA5DA2" w:rsidRDefault="003764DA" w:rsidP="00374F9E">
            <w:pPr>
              <w:pStyle w:val="TAL"/>
              <w:rPr>
                <w:lang w:eastAsia="ja-JP"/>
              </w:rPr>
            </w:pPr>
            <w:r>
              <w:t>maxnoofSliceItems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2EF2" w14:textId="77777777" w:rsidR="003764DA" w:rsidRPr="00F45469" w:rsidRDefault="003764DA" w:rsidP="00374F9E">
            <w:pPr>
              <w:pStyle w:val="TAL"/>
              <w:rPr>
                <w:lang w:eastAsia="ja-JP"/>
              </w:rPr>
            </w:pPr>
            <w:r>
              <w:t xml:space="preserve">Maximum no. of signalled slice support items. Value is </w:t>
            </w:r>
            <w:r>
              <w:rPr>
                <w:lang w:eastAsia="zh-CN"/>
              </w:rPr>
              <w:t>1024</w:t>
            </w:r>
            <w:r>
              <w:t>.</w:t>
            </w:r>
          </w:p>
        </w:tc>
      </w:tr>
      <w:tr w:rsidR="003764DA" w:rsidRPr="00F45469" w14:paraId="2CF2D49E" w14:textId="77777777" w:rsidTr="00374F9E">
        <w:trPr>
          <w:ins w:id="493" w:author="INTEL1" w:date="2022-08-09T14:1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96FA" w14:textId="26DAC84D" w:rsidR="003764DA" w:rsidRDefault="003764DA" w:rsidP="003764DA">
            <w:pPr>
              <w:pStyle w:val="TAL"/>
              <w:rPr>
                <w:ins w:id="494" w:author="INTEL1" w:date="2022-08-09T14:17:00Z"/>
              </w:rPr>
            </w:pPr>
            <w:ins w:id="495" w:author="INTEL1" w:date="2022-08-09T14:17:00Z">
              <w:r w:rsidRPr="00FD0425">
                <w:rPr>
                  <w:rFonts w:cs="Arial"/>
                  <w:lang w:eastAsia="ja-JP"/>
                </w:rPr>
                <w:t>maxnoofUEContexts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AD51" w14:textId="3242EE5E" w:rsidR="003764DA" w:rsidRDefault="003764DA" w:rsidP="003764DA">
            <w:pPr>
              <w:pStyle w:val="TAL"/>
              <w:rPr>
                <w:ins w:id="496" w:author="INTEL1" w:date="2022-08-09T14:17:00Z"/>
              </w:rPr>
            </w:pPr>
            <w:ins w:id="497" w:author="INTEL1" w:date="2022-08-09T14:17:00Z">
              <w:r w:rsidRPr="00FD0425">
                <w:rPr>
                  <w:rFonts w:cs="Arial"/>
                  <w:lang w:eastAsia="ja-JP"/>
                </w:rPr>
                <w:t>Maximum no. of UE Contexts. Value is 8192.</w:t>
              </w:r>
            </w:ins>
          </w:p>
        </w:tc>
      </w:tr>
    </w:tbl>
    <w:p w14:paraId="3E04E971" w14:textId="24EFB891" w:rsidR="00345326" w:rsidRDefault="00345326" w:rsidP="006B4CB0">
      <w:pPr>
        <w:rPr>
          <w:noProof/>
        </w:rPr>
      </w:pPr>
    </w:p>
    <w:p w14:paraId="1B886660" w14:textId="77777777" w:rsidR="003764DA" w:rsidRDefault="003764DA" w:rsidP="006B4CB0">
      <w:pPr>
        <w:rPr>
          <w:noProof/>
        </w:rPr>
      </w:pPr>
    </w:p>
    <w:p w14:paraId="46DCACB8" w14:textId="57A3B288" w:rsidR="006B4CB0" w:rsidRDefault="006B4CB0" w:rsidP="006B4CB0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68C39B3D" w14:textId="77777777" w:rsidR="006B4CB0" w:rsidRPr="00AA5DA2" w:rsidRDefault="006B4CB0" w:rsidP="006B4CB0">
      <w:pPr>
        <w:pStyle w:val="Heading4"/>
        <w:numPr>
          <w:ilvl w:val="0"/>
          <w:numId w:val="0"/>
        </w:numPr>
        <w:ind w:left="1418" w:hanging="1418"/>
      </w:pPr>
      <w:bookmarkStart w:id="498" w:name="_Hlk44419231"/>
      <w:bookmarkStart w:id="499" w:name="_Toc44497545"/>
      <w:bookmarkStart w:id="500" w:name="_Toc45107933"/>
      <w:bookmarkStart w:id="501" w:name="_Toc45901553"/>
      <w:bookmarkStart w:id="502" w:name="_Toc51850632"/>
      <w:bookmarkStart w:id="503" w:name="_Toc56693635"/>
      <w:bookmarkStart w:id="504" w:name="_Toc64447178"/>
      <w:bookmarkStart w:id="505" w:name="_Toc66286672"/>
      <w:bookmarkStart w:id="506" w:name="_Toc74151367"/>
      <w:bookmarkStart w:id="507" w:name="_Toc88653839"/>
      <w:bookmarkStart w:id="508" w:name="_Toc97904195"/>
      <w:bookmarkStart w:id="509" w:name="_Toc98868268"/>
      <w:bookmarkStart w:id="510" w:name="_Toc105174553"/>
      <w:bookmarkStart w:id="511" w:name="_Toc106109390"/>
      <w:r w:rsidRPr="00AA5DA2">
        <w:t>9.1.</w:t>
      </w:r>
      <w:r>
        <w:t>3</w:t>
      </w:r>
      <w:r w:rsidRPr="00AA5DA2">
        <w:t>.</w:t>
      </w:r>
      <w:bookmarkEnd w:id="498"/>
      <w:r>
        <w:t>21</w:t>
      </w:r>
      <w:r w:rsidRPr="00AA5DA2">
        <w:tab/>
        <w:t>RESOURCE STATUS UPDATE</w:t>
      </w:r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</w:p>
    <w:p w14:paraId="33275338" w14:textId="77777777" w:rsidR="006B4CB0" w:rsidRPr="00AA5DA2" w:rsidRDefault="006B4CB0" w:rsidP="006B4CB0">
      <w:r w:rsidRPr="00AA5DA2">
        <w:t xml:space="preserve">This message is sent by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</w:t>
      </w:r>
      <w:r>
        <w:t>NG-RAN node</w:t>
      </w:r>
      <w:r w:rsidRPr="00AA5DA2">
        <w:rPr>
          <w:vertAlign w:val="subscript"/>
        </w:rPr>
        <w:t>1</w:t>
      </w:r>
      <w:r w:rsidRPr="00AA5DA2">
        <w:t xml:space="preserve"> to report the results of the requested measurements.</w:t>
      </w:r>
    </w:p>
    <w:p w14:paraId="06B05FF1" w14:textId="77777777" w:rsidR="006B4CB0" w:rsidRPr="00AA5DA2" w:rsidRDefault="006B4CB0" w:rsidP="006B4CB0">
      <w:r w:rsidRPr="00AA5DA2">
        <w:t xml:space="preserve">Direction: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1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6B4CB0" w:rsidRPr="00AA5DA2" w14:paraId="3096A056" w14:textId="77777777" w:rsidTr="006F276F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56CD" w14:textId="77777777" w:rsidR="006B4CB0" w:rsidRPr="00AA5DA2" w:rsidRDefault="006B4CB0" w:rsidP="006F276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BD6F" w14:textId="77777777" w:rsidR="006B4CB0" w:rsidRPr="00AA5DA2" w:rsidRDefault="006B4CB0" w:rsidP="006F276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FF52" w14:textId="77777777" w:rsidR="006B4CB0" w:rsidRPr="00AA5DA2" w:rsidRDefault="006B4CB0" w:rsidP="006F276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EF3D" w14:textId="77777777" w:rsidR="006B4CB0" w:rsidRPr="00AA5DA2" w:rsidRDefault="006B4CB0" w:rsidP="006F276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DA25" w14:textId="77777777" w:rsidR="006B4CB0" w:rsidRPr="00AA5DA2" w:rsidRDefault="006B4CB0" w:rsidP="006F276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6EE6" w14:textId="77777777" w:rsidR="006B4CB0" w:rsidRPr="00AA5DA2" w:rsidRDefault="006B4CB0" w:rsidP="006F276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1C89" w14:textId="77777777" w:rsidR="006B4CB0" w:rsidRPr="00AA5DA2" w:rsidRDefault="006B4CB0" w:rsidP="006F276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6B4CB0" w:rsidRPr="00AA5DA2" w14:paraId="66911E34" w14:textId="77777777" w:rsidTr="006F276F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DD02" w14:textId="77777777" w:rsidR="006B4CB0" w:rsidRPr="00AA5DA2" w:rsidRDefault="006B4CB0" w:rsidP="006F276F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606D" w14:textId="77777777" w:rsidR="006B4CB0" w:rsidRPr="00AA5DA2" w:rsidRDefault="006B4CB0" w:rsidP="006F276F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3979" w14:textId="77777777" w:rsidR="006B4CB0" w:rsidRPr="00AA5DA2" w:rsidRDefault="006B4CB0" w:rsidP="006F276F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A4D0" w14:textId="77777777" w:rsidR="006B4CB0" w:rsidRPr="00AA5DA2" w:rsidRDefault="006B4CB0" w:rsidP="006F276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687A" w14:textId="77777777" w:rsidR="006B4CB0" w:rsidRPr="00AA5DA2" w:rsidRDefault="006B4CB0" w:rsidP="006F276F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CA8B" w14:textId="77777777" w:rsidR="006B4CB0" w:rsidRPr="00AA5DA2" w:rsidRDefault="006B4CB0" w:rsidP="006F276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EF25" w14:textId="77777777" w:rsidR="006B4CB0" w:rsidRPr="00AA5DA2" w:rsidRDefault="006B4CB0" w:rsidP="006F276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6B4CB0" w:rsidRPr="00AA5DA2" w14:paraId="219B8810" w14:textId="77777777" w:rsidTr="006F276F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A0D5" w14:textId="77777777" w:rsidR="006B4CB0" w:rsidRPr="00AA5DA2" w:rsidRDefault="006B4CB0" w:rsidP="006F276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1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F375" w14:textId="77777777" w:rsidR="006B4CB0" w:rsidRPr="00AA5DA2" w:rsidRDefault="006B4CB0" w:rsidP="006F276F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8E72" w14:textId="77777777" w:rsidR="006B4CB0" w:rsidRPr="00AA5DA2" w:rsidRDefault="006B4CB0" w:rsidP="006F276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7512" w14:textId="77777777" w:rsidR="006B4CB0" w:rsidRPr="00AA5DA2" w:rsidRDefault="006B4CB0" w:rsidP="006F276F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FC39" w14:textId="77777777" w:rsidR="006B4CB0" w:rsidRPr="00AA5DA2" w:rsidRDefault="006B4CB0" w:rsidP="006F276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D186" w14:textId="77777777" w:rsidR="006B4CB0" w:rsidRPr="00AA5DA2" w:rsidRDefault="006B4CB0" w:rsidP="006F276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F213" w14:textId="77777777" w:rsidR="006B4CB0" w:rsidRPr="00AA5DA2" w:rsidRDefault="006B4CB0" w:rsidP="006F276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6B4CB0" w:rsidRPr="00AA5DA2" w14:paraId="1911C797" w14:textId="77777777" w:rsidTr="006F276F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9A63" w14:textId="77777777" w:rsidR="006B4CB0" w:rsidRPr="00AA5DA2" w:rsidRDefault="006B4CB0" w:rsidP="006F276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2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BA3B" w14:textId="77777777" w:rsidR="006B4CB0" w:rsidRPr="00AA5DA2" w:rsidRDefault="006B4CB0" w:rsidP="006F276F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435A" w14:textId="77777777" w:rsidR="006B4CB0" w:rsidRPr="00AA5DA2" w:rsidRDefault="006B4CB0" w:rsidP="006F276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785F9" w14:textId="77777777" w:rsidR="006B4CB0" w:rsidRPr="00AA5DA2" w:rsidRDefault="006B4CB0" w:rsidP="006F276F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B76B9" w14:textId="77777777" w:rsidR="006B4CB0" w:rsidRPr="00AA5DA2" w:rsidRDefault="006B4CB0" w:rsidP="006F276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8C2D" w14:textId="77777777" w:rsidR="006B4CB0" w:rsidRPr="00AA5DA2" w:rsidRDefault="006B4CB0" w:rsidP="006F276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3C4B" w14:textId="77777777" w:rsidR="006B4CB0" w:rsidRPr="00AA5DA2" w:rsidRDefault="006B4CB0" w:rsidP="006F276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6B4CB0" w:rsidRPr="00DB4D57" w14:paraId="221BCBB7" w14:textId="77777777" w:rsidTr="006F276F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2A420" w14:textId="77777777" w:rsidR="006B4CB0" w:rsidRPr="00032767" w:rsidRDefault="006B4CB0" w:rsidP="006F276F">
            <w:pPr>
              <w:pStyle w:val="TAL"/>
              <w:rPr>
                <w:b/>
                <w:lang w:eastAsia="ja-JP"/>
              </w:rPr>
            </w:pPr>
            <w:r w:rsidRPr="00032767">
              <w:rPr>
                <w:b/>
                <w:lang w:eastAsia="ja-JP"/>
              </w:rPr>
              <w:t>Cell Measurement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54C6" w14:textId="77777777" w:rsidR="006B4CB0" w:rsidRPr="00032767" w:rsidRDefault="006B4CB0" w:rsidP="006F276F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1CBA" w14:textId="77777777" w:rsidR="006B4CB0" w:rsidRPr="00032767" w:rsidRDefault="006B4CB0" w:rsidP="006F276F">
            <w:pPr>
              <w:pStyle w:val="TAL"/>
              <w:rPr>
                <w:i/>
                <w:lang w:eastAsia="ja-JP"/>
              </w:rPr>
            </w:pPr>
            <w:r w:rsidRPr="00032767">
              <w:rPr>
                <w:i/>
                <w:lang w:eastAsia="ja-JP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DB84" w14:textId="77777777" w:rsidR="006B4CB0" w:rsidRPr="00032767" w:rsidRDefault="006B4CB0" w:rsidP="006F276F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4FE3" w14:textId="77777777" w:rsidR="006B4CB0" w:rsidRPr="00DB4D57" w:rsidRDefault="006B4CB0" w:rsidP="006F276F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97BF" w14:textId="77777777" w:rsidR="006B4CB0" w:rsidRPr="00DB4D57" w:rsidRDefault="006B4CB0" w:rsidP="006F276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63E3" w14:textId="77777777" w:rsidR="006B4CB0" w:rsidRPr="00DB4D57" w:rsidRDefault="006B4CB0" w:rsidP="006F276F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6B4CB0" w:rsidRPr="00DB4D57" w14:paraId="25C08803" w14:textId="77777777" w:rsidTr="006F276F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F390" w14:textId="77777777" w:rsidR="006B4CB0" w:rsidRPr="00032767" w:rsidRDefault="006B4CB0" w:rsidP="006F276F">
            <w:pPr>
              <w:pStyle w:val="TAL"/>
              <w:ind w:left="113"/>
              <w:rPr>
                <w:b/>
                <w:lang w:eastAsia="ja-JP"/>
              </w:rPr>
            </w:pPr>
            <w:r w:rsidRPr="00032767"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AB1D" w14:textId="77777777" w:rsidR="006B4CB0" w:rsidRPr="00032767" w:rsidRDefault="006B4CB0" w:rsidP="006F276F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3C2C" w14:textId="77777777" w:rsidR="006B4CB0" w:rsidRPr="00032767" w:rsidRDefault="006B4CB0" w:rsidP="006F276F">
            <w:pPr>
              <w:pStyle w:val="TAL"/>
              <w:rPr>
                <w:i/>
                <w:lang w:eastAsia="ja-JP"/>
              </w:rPr>
            </w:pPr>
            <w:r w:rsidRPr="00032767">
              <w:rPr>
                <w:i/>
                <w:lang w:eastAsia="ja-JP"/>
              </w:rPr>
              <w:t>1 .. &lt; maxnoofCellsinNG-RANnode</w:t>
            </w:r>
            <w:r w:rsidRPr="00032767" w:rsidDel="00FD1245">
              <w:rPr>
                <w:i/>
                <w:lang w:eastAsia="ja-JP"/>
              </w:rPr>
              <w:t xml:space="preserve"> </w:t>
            </w:r>
            <w:r w:rsidRPr="00032767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2625" w14:textId="77777777" w:rsidR="006B4CB0" w:rsidRPr="00032767" w:rsidRDefault="006B4CB0" w:rsidP="006F276F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4230" w14:textId="77777777" w:rsidR="006B4CB0" w:rsidRPr="00DB4D57" w:rsidRDefault="006B4CB0" w:rsidP="006F276F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0293F" w14:textId="77777777" w:rsidR="006B4CB0" w:rsidRPr="00DB4D57" w:rsidRDefault="006B4CB0" w:rsidP="006F276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0876" w14:textId="77777777" w:rsidR="006B4CB0" w:rsidRPr="00DB4D57" w:rsidRDefault="006B4CB0" w:rsidP="006F276F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6B4CB0" w:rsidRPr="00DB4D57" w14:paraId="716674FB" w14:textId="77777777" w:rsidTr="006F276F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E9934" w14:textId="77777777" w:rsidR="006B4CB0" w:rsidRPr="00032767" w:rsidRDefault="006B4CB0" w:rsidP="006F276F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4FFC" w14:textId="77777777" w:rsidR="006B4CB0" w:rsidRPr="00032767" w:rsidRDefault="006B4CB0" w:rsidP="006F276F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4632" w14:textId="77777777" w:rsidR="006B4CB0" w:rsidRPr="00032767" w:rsidRDefault="006B4CB0" w:rsidP="006F276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EC939" w14:textId="77777777" w:rsidR="006B4CB0" w:rsidRPr="00032767" w:rsidRDefault="006B4CB0" w:rsidP="006F276F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Global NG-RAN Cell Identity</w:t>
            </w:r>
          </w:p>
          <w:p w14:paraId="278A807A" w14:textId="77777777" w:rsidR="006B4CB0" w:rsidRPr="00032767" w:rsidRDefault="006B4CB0" w:rsidP="006F276F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9.2.2.27</w:t>
            </w:r>
          </w:p>
          <w:p w14:paraId="076F89F6" w14:textId="77777777" w:rsidR="006B4CB0" w:rsidRPr="00032767" w:rsidRDefault="006B4CB0" w:rsidP="006F276F">
            <w:pPr>
              <w:pStyle w:val="TAL"/>
              <w:rPr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5A56" w14:textId="77777777" w:rsidR="006B4CB0" w:rsidRPr="00DB4D57" w:rsidRDefault="006B4CB0" w:rsidP="006F276F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8962" w14:textId="77777777" w:rsidR="006B4CB0" w:rsidRPr="00DB4D57" w:rsidRDefault="006B4CB0" w:rsidP="006F276F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3CE9" w14:textId="77777777" w:rsidR="006B4CB0" w:rsidRPr="00DB4D57" w:rsidRDefault="006B4CB0" w:rsidP="006F276F">
            <w:pPr>
              <w:pStyle w:val="TAC"/>
              <w:rPr>
                <w:lang w:eastAsia="ja-JP"/>
              </w:rPr>
            </w:pPr>
          </w:p>
        </w:tc>
      </w:tr>
      <w:tr w:rsidR="006B4CB0" w:rsidRPr="00DB4D57" w14:paraId="0959D90C" w14:textId="77777777" w:rsidTr="006F276F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C62F" w14:textId="77777777" w:rsidR="006B4CB0" w:rsidRPr="00032767" w:rsidRDefault="006B4CB0" w:rsidP="006F276F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 xml:space="preserve">&gt;&gt;Radio Resource Status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BC6F" w14:textId="77777777" w:rsidR="006B4CB0" w:rsidRPr="00032767" w:rsidRDefault="006B4CB0" w:rsidP="006F276F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D37A" w14:textId="77777777" w:rsidR="006B4CB0" w:rsidRPr="00032767" w:rsidRDefault="006B4CB0" w:rsidP="006F276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E867" w14:textId="77777777" w:rsidR="006B4CB0" w:rsidRPr="00032767" w:rsidRDefault="006B4CB0" w:rsidP="006F276F">
            <w:pPr>
              <w:pStyle w:val="TAL"/>
              <w:rPr>
                <w:lang w:eastAsia="ja-JP"/>
              </w:rPr>
            </w:pPr>
            <w:bookmarkStart w:id="512" w:name="_Hlk44419252"/>
            <w:r w:rsidRPr="00032767">
              <w:rPr>
                <w:lang w:eastAsia="ja-JP"/>
              </w:rPr>
              <w:t>9.2.2.</w:t>
            </w:r>
            <w:bookmarkEnd w:id="512"/>
            <w:r>
              <w:rPr>
                <w:lang w:eastAsia="ja-JP"/>
              </w:rPr>
              <w:t>50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A5A4" w14:textId="77777777" w:rsidR="006B4CB0" w:rsidRPr="00DB4D57" w:rsidRDefault="006B4CB0" w:rsidP="006F276F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3F79" w14:textId="77777777" w:rsidR="006B4CB0" w:rsidRPr="00DB4D57" w:rsidRDefault="006B4CB0" w:rsidP="006F276F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D5F5" w14:textId="77777777" w:rsidR="006B4CB0" w:rsidRPr="00DB4D57" w:rsidRDefault="006B4CB0" w:rsidP="006F276F">
            <w:pPr>
              <w:pStyle w:val="TAC"/>
              <w:rPr>
                <w:lang w:eastAsia="ja-JP"/>
              </w:rPr>
            </w:pPr>
          </w:p>
        </w:tc>
      </w:tr>
      <w:tr w:rsidR="006B4CB0" w:rsidRPr="00DB4D57" w14:paraId="6FA4FE2F" w14:textId="77777777" w:rsidTr="006F276F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47F2" w14:textId="77777777" w:rsidR="006B4CB0" w:rsidRPr="00032767" w:rsidRDefault="006B4CB0" w:rsidP="006F276F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&gt;&gt;TNL</w:t>
            </w:r>
            <w:r w:rsidRPr="00032767">
              <w:rPr>
                <w:rFonts w:hint="eastAsia"/>
                <w:lang w:eastAsia="zh-CN"/>
              </w:rPr>
              <w:t xml:space="preserve"> </w:t>
            </w:r>
            <w:r w:rsidRPr="00032767">
              <w:rPr>
                <w:lang w:eastAsia="ja-JP"/>
              </w:rPr>
              <w:t>Capacity Indicator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FDA9" w14:textId="77777777" w:rsidR="006B4CB0" w:rsidRPr="00032767" w:rsidRDefault="006B4CB0" w:rsidP="006F276F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01B3" w14:textId="77777777" w:rsidR="006B4CB0" w:rsidRPr="00032767" w:rsidRDefault="006B4CB0" w:rsidP="006F276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30E7" w14:textId="77777777" w:rsidR="006B4CB0" w:rsidRPr="00032767" w:rsidRDefault="006B4CB0" w:rsidP="006F276F">
            <w:pPr>
              <w:pStyle w:val="TAL"/>
              <w:rPr>
                <w:lang w:eastAsia="ja-JP"/>
              </w:rPr>
            </w:pPr>
            <w:bookmarkStart w:id="513" w:name="_Hlk44419265"/>
            <w:r w:rsidRPr="00032767">
              <w:rPr>
                <w:lang w:eastAsia="ja-JP"/>
              </w:rPr>
              <w:t>9.2.2.</w:t>
            </w:r>
            <w:bookmarkEnd w:id="513"/>
            <w:r>
              <w:rPr>
                <w:lang w:eastAsia="ja-JP"/>
              </w:rPr>
              <w:t>49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F7F1" w14:textId="77777777" w:rsidR="006B4CB0" w:rsidRPr="00DB4D57" w:rsidRDefault="006B4CB0" w:rsidP="006F276F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B337" w14:textId="77777777" w:rsidR="006B4CB0" w:rsidRPr="00DB4D57" w:rsidRDefault="006B4CB0" w:rsidP="006F276F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1694" w14:textId="77777777" w:rsidR="006B4CB0" w:rsidRPr="00DB4D57" w:rsidRDefault="006B4CB0" w:rsidP="006F276F">
            <w:pPr>
              <w:pStyle w:val="TAC"/>
              <w:rPr>
                <w:lang w:eastAsia="ja-JP"/>
              </w:rPr>
            </w:pPr>
          </w:p>
        </w:tc>
      </w:tr>
      <w:tr w:rsidR="006B4CB0" w:rsidRPr="00DB4D57" w14:paraId="2898F514" w14:textId="77777777" w:rsidTr="006F276F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49C9" w14:textId="77777777" w:rsidR="006B4CB0" w:rsidRPr="00032767" w:rsidRDefault="006B4CB0" w:rsidP="006F276F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&gt;&gt;Composite Available Capacity Group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36F78" w14:textId="77777777" w:rsidR="006B4CB0" w:rsidRPr="00032767" w:rsidRDefault="006B4CB0" w:rsidP="006F276F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4B6D" w14:textId="77777777" w:rsidR="006B4CB0" w:rsidRPr="00032767" w:rsidRDefault="006B4CB0" w:rsidP="006F276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5F9B" w14:textId="77777777" w:rsidR="006B4CB0" w:rsidRPr="00032767" w:rsidRDefault="006B4CB0" w:rsidP="006F276F">
            <w:pPr>
              <w:pStyle w:val="TAL"/>
              <w:rPr>
                <w:lang w:eastAsia="ja-JP"/>
              </w:rPr>
            </w:pPr>
            <w:bookmarkStart w:id="514" w:name="_Hlk44419275"/>
            <w:r w:rsidRPr="00032767">
              <w:rPr>
                <w:lang w:eastAsia="ja-JP"/>
              </w:rPr>
              <w:t>9.2.2.</w:t>
            </w:r>
            <w:bookmarkEnd w:id="514"/>
            <w:r>
              <w:rPr>
                <w:lang w:eastAsia="ja-JP"/>
              </w:rPr>
              <w:t>51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69F8" w14:textId="77777777" w:rsidR="006B4CB0" w:rsidRPr="00DB4D57" w:rsidRDefault="006B4CB0" w:rsidP="006F276F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0C77" w14:textId="77777777" w:rsidR="006B4CB0" w:rsidRPr="00DB4D57" w:rsidRDefault="006B4CB0" w:rsidP="006F276F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DBA4" w14:textId="77777777" w:rsidR="006B4CB0" w:rsidRPr="00DB4D57" w:rsidRDefault="006B4CB0" w:rsidP="006F276F">
            <w:pPr>
              <w:pStyle w:val="TAC"/>
              <w:rPr>
                <w:lang w:eastAsia="ja-JP"/>
              </w:rPr>
            </w:pPr>
          </w:p>
        </w:tc>
      </w:tr>
      <w:tr w:rsidR="006B4CB0" w:rsidRPr="00DB4D57" w14:paraId="71AB32EC" w14:textId="77777777" w:rsidTr="006F276F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CA39" w14:textId="77777777" w:rsidR="006B4CB0" w:rsidRPr="00032767" w:rsidRDefault="006B4CB0" w:rsidP="006F276F">
            <w:pPr>
              <w:pStyle w:val="TAL"/>
              <w:ind w:left="227"/>
              <w:rPr>
                <w:lang w:eastAsia="zh-CN"/>
              </w:rPr>
            </w:pPr>
            <w:r w:rsidRPr="00032767">
              <w:rPr>
                <w:lang w:eastAsia="ja-JP"/>
              </w:rPr>
              <w:t>&gt;&gt;Slice Available Capacity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AAE5" w14:textId="77777777" w:rsidR="006B4CB0" w:rsidRPr="00032767" w:rsidRDefault="006B4CB0" w:rsidP="006F276F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0A41" w14:textId="77777777" w:rsidR="006B4CB0" w:rsidRPr="00032767" w:rsidRDefault="006B4CB0" w:rsidP="006F276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2B25" w14:textId="77777777" w:rsidR="006B4CB0" w:rsidRPr="00032767" w:rsidRDefault="006B4CB0" w:rsidP="006F276F">
            <w:pPr>
              <w:pStyle w:val="TAL"/>
              <w:rPr>
                <w:lang w:eastAsia="ja-JP"/>
              </w:rPr>
            </w:pPr>
            <w:bookmarkStart w:id="515" w:name="_Hlk44419292"/>
            <w:r w:rsidRPr="00032767">
              <w:rPr>
                <w:lang w:eastAsia="ja-JP"/>
              </w:rPr>
              <w:t>9.2.2.</w:t>
            </w:r>
            <w:bookmarkEnd w:id="515"/>
            <w:r>
              <w:rPr>
                <w:lang w:eastAsia="ja-JP"/>
              </w:rPr>
              <w:t>55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E184" w14:textId="77777777" w:rsidR="006B4CB0" w:rsidRPr="00DB4D57" w:rsidRDefault="006B4CB0" w:rsidP="006F276F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4BD7" w14:textId="77777777" w:rsidR="006B4CB0" w:rsidRPr="00DB4D57" w:rsidRDefault="006B4CB0" w:rsidP="006F276F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2424" w14:textId="77777777" w:rsidR="006B4CB0" w:rsidRPr="00DB4D57" w:rsidRDefault="006B4CB0" w:rsidP="006F276F">
            <w:pPr>
              <w:pStyle w:val="TAC"/>
              <w:rPr>
                <w:lang w:eastAsia="ja-JP"/>
              </w:rPr>
            </w:pPr>
          </w:p>
        </w:tc>
      </w:tr>
      <w:tr w:rsidR="006B4CB0" w:rsidRPr="00DB4D57" w14:paraId="1994A6B4" w14:textId="77777777" w:rsidTr="006F276F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6A44" w14:textId="77777777" w:rsidR="006B4CB0" w:rsidRPr="00032767" w:rsidRDefault="006B4CB0" w:rsidP="006F276F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 xml:space="preserve">&gt;&gt;Number of Active UEs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8726" w14:textId="77777777" w:rsidR="006B4CB0" w:rsidRPr="00032767" w:rsidRDefault="006B4CB0" w:rsidP="006F276F">
            <w:pPr>
              <w:pStyle w:val="TAL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8B7B" w14:textId="77777777" w:rsidR="006B4CB0" w:rsidRPr="00032767" w:rsidRDefault="006B4CB0" w:rsidP="006F276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EBCE3" w14:textId="77777777" w:rsidR="006B4CB0" w:rsidRPr="00032767" w:rsidRDefault="006B4CB0" w:rsidP="006F276F">
            <w:pPr>
              <w:pStyle w:val="TAL"/>
              <w:rPr>
                <w:lang w:eastAsia="ja-JP"/>
              </w:rPr>
            </w:pPr>
            <w:bookmarkStart w:id="516" w:name="_Hlk44419307"/>
            <w:r w:rsidRPr="00032767">
              <w:rPr>
                <w:rFonts w:eastAsia="MS Mincho" w:cs="Arial"/>
                <w:lang w:eastAsia="ja-JP"/>
              </w:rPr>
              <w:t>9.2.2.</w:t>
            </w:r>
            <w:bookmarkEnd w:id="516"/>
            <w:r>
              <w:rPr>
                <w:rFonts w:eastAsia="MS Mincho" w:cs="Arial"/>
                <w:lang w:eastAsia="ja-JP"/>
              </w:rPr>
              <w:t>62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03B8" w14:textId="77777777" w:rsidR="006B4CB0" w:rsidRPr="00DB4D57" w:rsidRDefault="006B4CB0" w:rsidP="006F276F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8669D" w14:textId="77777777" w:rsidR="006B4CB0" w:rsidRPr="00DB4D57" w:rsidRDefault="006B4CB0" w:rsidP="006F276F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  <w:r w:rsidRPr="00D0552F" w:rsidDel="00624917">
              <w:rPr>
                <w:rFonts w:eastAsia="MS Mincho" w:cs="Arial"/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546D" w14:textId="77777777" w:rsidR="006B4CB0" w:rsidRPr="00DB4D57" w:rsidRDefault="006B4CB0" w:rsidP="006F276F">
            <w:pPr>
              <w:pStyle w:val="TAC"/>
              <w:rPr>
                <w:lang w:eastAsia="ja-JP"/>
              </w:rPr>
            </w:pPr>
          </w:p>
        </w:tc>
      </w:tr>
      <w:tr w:rsidR="006B4CB0" w:rsidRPr="00DB4D57" w14:paraId="0F3475EF" w14:textId="77777777" w:rsidTr="006F276F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F757" w14:textId="77777777" w:rsidR="006B4CB0" w:rsidRPr="00032767" w:rsidRDefault="006B4CB0" w:rsidP="006F276F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&gt;&gt;RRC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CE67" w14:textId="77777777" w:rsidR="006B4CB0" w:rsidRPr="00032767" w:rsidRDefault="006B4CB0" w:rsidP="006F276F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FA64" w14:textId="77777777" w:rsidR="006B4CB0" w:rsidRPr="00032767" w:rsidRDefault="006B4CB0" w:rsidP="006F276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B848" w14:textId="77777777" w:rsidR="006B4CB0" w:rsidRPr="00032767" w:rsidRDefault="006B4CB0" w:rsidP="006F276F">
            <w:pPr>
              <w:pStyle w:val="TAL"/>
              <w:rPr>
                <w:lang w:eastAsia="ja-JP"/>
              </w:rPr>
            </w:pPr>
            <w:bookmarkStart w:id="517" w:name="_Hlk44419316"/>
            <w:r w:rsidRPr="00032767">
              <w:rPr>
                <w:lang w:eastAsia="ja-JP"/>
              </w:rPr>
              <w:t>9.2.2.</w:t>
            </w:r>
            <w:bookmarkEnd w:id="517"/>
            <w:r>
              <w:rPr>
                <w:lang w:eastAsia="ja-JP"/>
              </w:rPr>
              <w:t>56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4FA4" w14:textId="77777777" w:rsidR="006B4CB0" w:rsidRPr="00DB4D57" w:rsidRDefault="006B4CB0" w:rsidP="006F276F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03DF" w14:textId="77777777" w:rsidR="006B4CB0" w:rsidRPr="00DB4D57" w:rsidRDefault="006B4CB0" w:rsidP="006F276F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4BD2" w14:textId="77777777" w:rsidR="006B4CB0" w:rsidRPr="00DB4D57" w:rsidRDefault="006B4CB0" w:rsidP="006F276F">
            <w:pPr>
              <w:pStyle w:val="TAC"/>
              <w:rPr>
                <w:lang w:eastAsia="ja-JP"/>
              </w:rPr>
            </w:pPr>
          </w:p>
        </w:tc>
      </w:tr>
      <w:tr w:rsidR="006B4CB0" w:rsidRPr="00DB4D57" w14:paraId="404D0991" w14:textId="77777777" w:rsidTr="006F276F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FF9A" w14:textId="77777777" w:rsidR="006B4CB0" w:rsidRPr="00032767" w:rsidRDefault="006B4CB0" w:rsidP="006F276F">
            <w:pPr>
              <w:pStyle w:val="TAL"/>
              <w:ind w:left="227"/>
              <w:rPr>
                <w:lang w:eastAsia="ja-JP"/>
              </w:rPr>
            </w:pPr>
            <w:r w:rsidRPr="002E4F69">
              <w:rPr>
                <w:b/>
                <w:bCs/>
                <w:lang w:eastAsia="ja-JP"/>
              </w:rPr>
              <w:t>&gt;&gt;NR-U Channel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B67A" w14:textId="77777777" w:rsidR="006B4CB0" w:rsidRPr="00032767" w:rsidRDefault="006B4CB0" w:rsidP="006F276F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1FA4" w14:textId="77777777" w:rsidR="006B4CB0" w:rsidRPr="00032767" w:rsidRDefault="006B4CB0" w:rsidP="006F276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1AEB2" w14:textId="77777777" w:rsidR="006B4CB0" w:rsidRPr="00032767" w:rsidRDefault="006B4CB0" w:rsidP="006F276F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AD84" w14:textId="77777777" w:rsidR="006B4CB0" w:rsidRPr="00DB4D57" w:rsidRDefault="006B4CB0" w:rsidP="006F276F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8C67" w14:textId="77777777" w:rsidR="006B4CB0" w:rsidRPr="009F50EE" w:rsidRDefault="006B4CB0" w:rsidP="006F276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1107" w14:textId="77777777" w:rsidR="006B4CB0" w:rsidRPr="00DB4D57" w:rsidRDefault="006B4CB0" w:rsidP="006F276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B4CB0" w:rsidRPr="00DB4D57" w14:paraId="0A671902" w14:textId="77777777" w:rsidTr="006F276F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D937" w14:textId="77777777" w:rsidR="006B4CB0" w:rsidRPr="00032767" w:rsidRDefault="006B4CB0" w:rsidP="006F276F">
            <w:pPr>
              <w:pStyle w:val="TAL"/>
              <w:ind w:left="340"/>
              <w:rPr>
                <w:lang w:eastAsia="ja-JP"/>
              </w:rPr>
            </w:pPr>
            <w:r w:rsidRPr="002E4F69">
              <w:rPr>
                <w:b/>
                <w:bCs/>
                <w:lang w:eastAsia="ja-JP"/>
              </w:rPr>
              <w:t>&gt;&gt;&gt;NR-U Channel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EF25" w14:textId="77777777" w:rsidR="006B4CB0" w:rsidRPr="00032767" w:rsidRDefault="006B4CB0" w:rsidP="006F276F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21F4" w14:textId="77777777" w:rsidR="006B4CB0" w:rsidRPr="00032767" w:rsidRDefault="006B4CB0" w:rsidP="006F276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1..&lt;maxnoofNR-UChannelIDs&gt;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5A5F" w14:textId="77777777" w:rsidR="006B4CB0" w:rsidRPr="00032767" w:rsidRDefault="006B4CB0" w:rsidP="006F276F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A1FE" w14:textId="77777777" w:rsidR="006B4CB0" w:rsidRPr="00DB4D57" w:rsidRDefault="006B4CB0" w:rsidP="006F276F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3895" w14:textId="77777777" w:rsidR="006B4CB0" w:rsidRPr="009F50EE" w:rsidRDefault="006B4CB0" w:rsidP="006F276F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8585" w14:textId="77777777" w:rsidR="006B4CB0" w:rsidRPr="00DB4D57" w:rsidRDefault="006B4CB0" w:rsidP="006F276F">
            <w:pPr>
              <w:pStyle w:val="TAC"/>
              <w:rPr>
                <w:lang w:eastAsia="ja-JP"/>
              </w:rPr>
            </w:pPr>
          </w:p>
        </w:tc>
      </w:tr>
      <w:tr w:rsidR="006B4CB0" w:rsidRPr="00DB4D57" w14:paraId="5C498B22" w14:textId="77777777" w:rsidTr="006F276F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2577" w14:textId="77777777" w:rsidR="006B4CB0" w:rsidRPr="00032767" w:rsidRDefault="006B4CB0" w:rsidP="006F276F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t>&gt;&gt;&gt;&gt;NR-U Channel</w:t>
            </w:r>
            <w:r>
              <w:rPr>
                <w:lang w:eastAsia="ja-JP"/>
              </w:rPr>
              <w:t xml:space="preserve">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0180" w14:textId="77777777" w:rsidR="006B4CB0" w:rsidRPr="00032767" w:rsidRDefault="006B4CB0" w:rsidP="006F276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58FA" w14:textId="77777777" w:rsidR="006B4CB0" w:rsidRPr="00032767" w:rsidRDefault="006B4CB0" w:rsidP="006F276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419F" w14:textId="77777777" w:rsidR="006B4CB0" w:rsidRPr="00032767" w:rsidRDefault="006B4CB0" w:rsidP="006F276F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</w:t>
            </w:r>
            <w:r>
              <w:rPr>
                <w:rFonts w:cs="Arial"/>
                <w:lang w:eastAsia="ja-JP"/>
              </w:rPr>
              <w:t xml:space="preserve"> (1</w:t>
            </w:r>
            <w:r w:rsidRPr="00FD0425">
              <w:rPr>
                <w:rFonts w:cs="Arial"/>
                <w:lang w:eastAsia="ja-JP"/>
              </w:rPr>
              <w:t>..</w:t>
            </w:r>
            <w:r>
              <w:rPr>
                <w:i/>
              </w:rPr>
              <w:t xml:space="preserve"> maxnoofNR-UChannelIDs</w:t>
            </w:r>
            <w:r w:rsidRPr="00FD0425">
              <w:rPr>
                <w:rFonts w:cs="Arial"/>
                <w:lang w:eastAsia="ja-JP"/>
              </w:rPr>
              <w:t>, …)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1939" w14:textId="77777777" w:rsidR="006B4CB0" w:rsidRPr="00DB4D57" w:rsidRDefault="006B4CB0" w:rsidP="006F276F">
            <w:pPr>
              <w:pStyle w:val="TAL"/>
              <w:rPr>
                <w:lang w:eastAsia="ja-JP"/>
              </w:rPr>
            </w:pPr>
            <w:r w:rsidRPr="00A058D6">
              <w:rPr>
                <w:lang w:eastAsia="ja-JP"/>
              </w:rPr>
              <w:t xml:space="preserve">The NR-U channel utilised in the last reporting period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7CD7" w14:textId="77777777" w:rsidR="006B4CB0" w:rsidRPr="009F50EE" w:rsidRDefault="006B4CB0" w:rsidP="006F276F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3BD7" w14:textId="77777777" w:rsidR="006B4CB0" w:rsidRPr="00DB4D57" w:rsidRDefault="006B4CB0" w:rsidP="006F276F">
            <w:pPr>
              <w:pStyle w:val="TAC"/>
              <w:rPr>
                <w:lang w:eastAsia="ja-JP"/>
              </w:rPr>
            </w:pPr>
          </w:p>
        </w:tc>
      </w:tr>
      <w:tr w:rsidR="006B4CB0" w:rsidRPr="00DB4D57" w14:paraId="2999814C" w14:textId="77777777" w:rsidTr="006F276F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8413" w14:textId="77777777" w:rsidR="006B4CB0" w:rsidRPr="00032767" w:rsidRDefault="006B4CB0" w:rsidP="006F276F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t>&gt;&gt;&gt;&gt;Channel occupancy time percentage</w:t>
            </w:r>
            <w:r>
              <w:rPr>
                <w:lang w:eastAsia="ja-JP"/>
              </w:rPr>
              <w:t xml:space="preserve"> DL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95E3" w14:textId="77777777" w:rsidR="006B4CB0" w:rsidRPr="00032767" w:rsidRDefault="006B4CB0" w:rsidP="006F276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D5CB" w14:textId="77777777" w:rsidR="006B4CB0" w:rsidRPr="00032767" w:rsidRDefault="006B4CB0" w:rsidP="006F276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ACA7" w14:textId="77777777" w:rsidR="006B4CB0" w:rsidRPr="00032767" w:rsidRDefault="006B4CB0" w:rsidP="006F276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(0..100)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6FB0" w14:textId="77777777" w:rsidR="006B4CB0" w:rsidRDefault="006B4CB0" w:rsidP="006F276F">
            <w:pPr>
              <w:pStyle w:val="TAL"/>
              <w:rPr>
                <w:lang w:eastAsia="ja-JP"/>
              </w:rPr>
            </w:pPr>
            <w:r w:rsidRPr="00A058D6">
              <w:rPr>
                <w:lang w:eastAsia="ja-JP"/>
              </w:rPr>
              <w:t>The percentage of time for which the channel resources have been utilised for</w:t>
            </w:r>
            <w:r>
              <w:rPr>
                <w:lang w:eastAsia="ja-JP"/>
              </w:rPr>
              <w:t xml:space="preserve"> DL</w:t>
            </w:r>
            <w:r w:rsidRPr="00A058D6">
              <w:rPr>
                <w:lang w:eastAsia="ja-JP"/>
              </w:rPr>
              <w:t xml:space="preserve"> traffic served by the corresponding cell. Value 100 corresponds to the duration between consecutive reporting</w:t>
            </w:r>
            <w:r>
              <w:rPr>
                <w:lang w:eastAsia="ja-JP"/>
              </w:rPr>
              <w:t>.</w:t>
            </w:r>
          </w:p>
          <w:p w14:paraId="68EB97CA" w14:textId="77777777" w:rsidR="006B4CB0" w:rsidRPr="00DB4D57" w:rsidRDefault="006B4CB0" w:rsidP="006F276F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0CF5" w14:textId="77777777" w:rsidR="006B4CB0" w:rsidRPr="009F50EE" w:rsidRDefault="006B4CB0" w:rsidP="006F276F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CE0C" w14:textId="77777777" w:rsidR="006B4CB0" w:rsidRPr="00DB4D57" w:rsidRDefault="006B4CB0" w:rsidP="006F276F">
            <w:pPr>
              <w:pStyle w:val="TAC"/>
              <w:rPr>
                <w:lang w:eastAsia="ja-JP"/>
              </w:rPr>
            </w:pPr>
          </w:p>
        </w:tc>
      </w:tr>
      <w:tr w:rsidR="006B4CB0" w:rsidRPr="00DB4D57" w14:paraId="65582281" w14:textId="77777777" w:rsidTr="006F276F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F969" w14:textId="77777777" w:rsidR="006B4CB0" w:rsidRPr="00032767" w:rsidRDefault="006B4CB0" w:rsidP="006F276F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t>&gt;&gt;&gt;&gt;Energy Detection Threshold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D87B" w14:textId="77777777" w:rsidR="006B4CB0" w:rsidRPr="00032767" w:rsidRDefault="006B4CB0" w:rsidP="006F276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CE63" w14:textId="77777777" w:rsidR="006B4CB0" w:rsidRPr="00032767" w:rsidRDefault="006B4CB0" w:rsidP="006F276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79E5" w14:textId="77777777" w:rsidR="006B4CB0" w:rsidRPr="00032767" w:rsidRDefault="006B4CB0" w:rsidP="006F276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(-100..-50,…)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F612" w14:textId="77777777" w:rsidR="006B4CB0" w:rsidRPr="00DB4D57" w:rsidRDefault="006B4CB0" w:rsidP="006F276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Average ED Threshold used for DL channel sensing. Value is in dBm.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ED01" w14:textId="77777777" w:rsidR="006B4CB0" w:rsidRPr="009F50EE" w:rsidRDefault="006B4CB0" w:rsidP="006F276F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0F63" w14:textId="77777777" w:rsidR="006B4CB0" w:rsidRPr="00DB4D57" w:rsidRDefault="006B4CB0" w:rsidP="006F276F">
            <w:pPr>
              <w:pStyle w:val="TAC"/>
              <w:rPr>
                <w:lang w:eastAsia="ja-JP"/>
              </w:rPr>
            </w:pPr>
          </w:p>
        </w:tc>
      </w:tr>
      <w:tr w:rsidR="00345326" w:rsidRPr="00DB4D57" w14:paraId="6D30949E" w14:textId="77777777" w:rsidTr="00374F9E">
        <w:trPr>
          <w:ins w:id="518" w:author="INTEL1" w:date="2022-08-09T08:5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738E" w14:textId="77777777" w:rsidR="00345326" w:rsidRPr="00350201" w:rsidRDefault="00345326" w:rsidP="00374F9E">
            <w:pPr>
              <w:pStyle w:val="TAL"/>
              <w:ind w:left="216"/>
              <w:rPr>
                <w:ins w:id="519" w:author="INTEL1" w:date="2022-08-09T08:55:00Z"/>
                <w:lang w:val="en-US" w:eastAsia="ja-JP"/>
              </w:rPr>
            </w:pPr>
            <w:ins w:id="520" w:author="INTEL1" w:date="2022-08-09T08:55:00Z">
              <w:r w:rsidRPr="00032767">
                <w:rPr>
                  <w:lang w:eastAsia="ja-JP"/>
                </w:rPr>
                <w:t>&gt;&gt;</w:t>
              </w:r>
              <w:r>
                <w:rPr>
                  <w:lang w:val="en-US" w:eastAsia="ja-JP"/>
                </w:rPr>
                <w:t>UE Performance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ED26" w14:textId="77777777" w:rsidR="00345326" w:rsidRPr="00350201" w:rsidRDefault="00345326" w:rsidP="00374F9E">
            <w:pPr>
              <w:pStyle w:val="TAL"/>
              <w:rPr>
                <w:ins w:id="521" w:author="INTEL1" w:date="2022-08-09T08:55:00Z"/>
                <w:lang w:val="en-US" w:eastAsia="ja-JP"/>
              </w:rPr>
            </w:pPr>
            <w:ins w:id="522" w:author="INTEL1" w:date="2022-08-09T08:55:00Z">
              <w:r>
                <w:rPr>
                  <w:lang w:val="en-US"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871F" w14:textId="77777777" w:rsidR="00345326" w:rsidRPr="00032767" w:rsidRDefault="00345326" w:rsidP="00374F9E">
            <w:pPr>
              <w:pStyle w:val="TAL"/>
              <w:rPr>
                <w:ins w:id="523" w:author="INTEL1" w:date="2022-08-09T08:55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9292" w14:textId="77777777" w:rsidR="00345326" w:rsidRPr="00770121" w:rsidRDefault="00345326" w:rsidP="00374F9E">
            <w:pPr>
              <w:pStyle w:val="TAL"/>
              <w:rPr>
                <w:ins w:id="524" w:author="INTEL1" w:date="2022-08-09T08:55:00Z"/>
                <w:lang w:val="en-US" w:eastAsia="ja-JP"/>
              </w:rPr>
            </w:pPr>
            <w:ins w:id="525" w:author="INTEL1" w:date="2022-08-09T08:55:00Z">
              <w:r>
                <w:rPr>
                  <w:lang w:val="en-US" w:eastAsia="ja-JP"/>
                </w:rPr>
                <w:t>9.2.2.aa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AA82" w14:textId="77777777" w:rsidR="00345326" w:rsidRDefault="00345326" w:rsidP="00374F9E">
            <w:pPr>
              <w:pStyle w:val="TAL"/>
              <w:rPr>
                <w:ins w:id="526" w:author="INTEL1" w:date="2022-08-09T08:55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EAEF" w14:textId="77777777" w:rsidR="00345326" w:rsidRPr="002C74F4" w:rsidRDefault="00345326" w:rsidP="00374F9E">
            <w:pPr>
              <w:pStyle w:val="TAC"/>
              <w:rPr>
                <w:ins w:id="527" w:author="INTEL1" w:date="2022-08-09T08:55:00Z"/>
                <w:lang w:eastAsia="ja-JP"/>
              </w:rPr>
            </w:pPr>
            <w:ins w:id="528" w:author="INTEL1" w:date="2022-08-09T08:55:00Z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A506" w14:textId="77777777" w:rsidR="00345326" w:rsidRPr="00DB4D57" w:rsidRDefault="00345326" w:rsidP="00374F9E">
            <w:pPr>
              <w:pStyle w:val="TAC"/>
              <w:rPr>
                <w:ins w:id="529" w:author="INTEL1" w:date="2022-08-09T08:55:00Z"/>
                <w:lang w:eastAsia="ja-JP"/>
              </w:rPr>
            </w:pPr>
          </w:p>
        </w:tc>
      </w:tr>
      <w:tr w:rsidR="00345326" w:rsidRPr="00DB4D57" w14:paraId="0D56F5A0" w14:textId="77777777" w:rsidTr="00374F9E">
        <w:trPr>
          <w:ins w:id="530" w:author="INTEL1" w:date="2022-08-09T08:5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6F80" w14:textId="77777777" w:rsidR="00345326" w:rsidRPr="00B76548" w:rsidRDefault="00345326" w:rsidP="00374F9E">
            <w:pPr>
              <w:pStyle w:val="TAL"/>
              <w:ind w:left="216"/>
              <w:rPr>
                <w:ins w:id="531" w:author="INTEL1" w:date="2022-08-09T08:55:00Z"/>
                <w:lang w:eastAsia="ja-JP"/>
              </w:rPr>
            </w:pPr>
            <w:ins w:id="532" w:author="INTEL1" w:date="2022-08-09T08:55:00Z">
              <w:r w:rsidRPr="00032767">
                <w:rPr>
                  <w:lang w:eastAsia="ja-JP"/>
                </w:rPr>
                <w:t>&gt;&gt;</w:t>
              </w:r>
              <w:r>
                <w:rPr>
                  <w:lang w:val="en-US" w:eastAsia="ja-JP"/>
                </w:rPr>
                <w:t>System KPI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7650" w14:textId="77777777" w:rsidR="00345326" w:rsidRPr="00770121" w:rsidRDefault="00345326" w:rsidP="00374F9E">
            <w:pPr>
              <w:pStyle w:val="TAL"/>
              <w:rPr>
                <w:ins w:id="533" w:author="INTEL1" w:date="2022-08-09T08:55:00Z"/>
                <w:lang w:val="en-US" w:eastAsia="ja-JP"/>
              </w:rPr>
            </w:pPr>
            <w:ins w:id="534" w:author="INTEL1" w:date="2022-08-09T08:55:00Z">
              <w:r>
                <w:rPr>
                  <w:lang w:val="en-US"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BBCC" w14:textId="77777777" w:rsidR="00345326" w:rsidRPr="00032767" w:rsidRDefault="00345326" w:rsidP="00374F9E">
            <w:pPr>
              <w:pStyle w:val="TAL"/>
              <w:rPr>
                <w:ins w:id="535" w:author="INTEL1" w:date="2022-08-09T08:55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47C5" w14:textId="77777777" w:rsidR="00345326" w:rsidRPr="00770121" w:rsidRDefault="00345326" w:rsidP="00374F9E">
            <w:pPr>
              <w:pStyle w:val="TAL"/>
              <w:rPr>
                <w:ins w:id="536" w:author="INTEL1" w:date="2022-08-09T08:55:00Z"/>
                <w:lang w:val="en-US" w:eastAsia="ja-JP"/>
              </w:rPr>
            </w:pPr>
            <w:ins w:id="537" w:author="INTEL1" w:date="2022-08-09T08:55:00Z">
              <w:r>
                <w:rPr>
                  <w:lang w:val="en-US" w:eastAsia="ja-JP"/>
                </w:rPr>
                <w:t>9.2.2.bb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60F0F" w14:textId="77777777" w:rsidR="00345326" w:rsidRDefault="00345326" w:rsidP="00374F9E">
            <w:pPr>
              <w:pStyle w:val="TAL"/>
              <w:rPr>
                <w:ins w:id="538" w:author="INTEL1" w:date="2022-08-09T08:55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78A9" w14:textId="77777777" w:rsidR="00345326" w:rsidRPr="002C74F4" w:rsidRDefault="00345326" w:rsidP="00374F9E">
            <w:pPr>
              <w:pStyle w:val="TAC"/>
              <w:rPr>
                <w:ins w:id="539" w:author="INTEL1" w:date="2022-08-09T08:55:00Z"/>
                <w:lang w:eastAsia="ja-JP"/>
              </w:rPr>
            </w:pPr>
            <w:ins w:id="540" w:author="INTEL1" w:date="2022-08-09T08:55:00Z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A670" w14:textId="77777777" w:rsidR="00345326" w:rsidRPr="00DB4D57" w:rsidRDefault="00345326" w:rsidP="00374F9E">
            <w:pPr>
              <w:pStyle w:val="TAC"/>
              <w:rPr>
                <w:ins w:id="541" w:author="INTEL1" w:date="2022-08-09T08:55:00Z"/>
                <w:lang w:eastAsia="ja-JP"/>
              </w:rPr>
            </w:pPr>
          </w:p>
        </w:tc>
      </w:tr>
      <w:tr w:rsidR="00345326" w:rsidRPr="00DB4D57" w14:paraId="20924BC9" w14:textId="77777777" w:rsidTr="00374F9E">
        <w:trPr>
          <w:ins w:id="542" w:author="INTEL1" w:date="2022-08-09T08:5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B3EB" w14:textId="77777777" w:rsidR="00345326" w:rsidRPr="00032767" w:rsidRDefault="00345326" w:rsidP="00374F9E">
            <w:pPr>
              <w:pStyle w:val="TAL"/>
              <w:ind w:left="216"/>
              <w:rPr>
                <w:ins w:id="543" w:author="INTEL1" w:date="2022-08-09T08:55:00Z"/>
                <w:lang w:eastAsia="ja-JP"/>
              </w:rPr>
            </w:pPr>
            <w:ins w:id="544" w:author="INTEL1" w:date="2022-08-09T08:55:00Z">
              <w:r w:rsidRPr="00032767">
                <w:rPr>
                  <w:lang w:eastAsia="ja-JP"/>
                </w:rPr>
                <w:lastRenderedPageBreak/>
                <w:t>&gt;&gt;</w:t>
              </w:r>
              <w:r>
                <w:rPr>
                  <w:lang w:val="en-US" w:eastAsia="ja-JP"/>
                </w:rPr>
                <w:t>Energy Efficiency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326F" w14:textId="77777777" w:rsidR="00345326" w:rsidRDefault="00345326" w:rsidP="00374F9E">
            <w:pPr>
              <w:pStyle w:val="TAL"/>
              <w:rPr>
                <w:ins w:id="545" w:author="INTEL1" w:date="2022-08-09T08:55:00Z"/>
                <w:lang w:val="en-US" w:eastAsia="ja-JP"/>
              </w:rPr>
            </w:pPr>
            <w:ins w:id="546" w:author="INTEL1" w:date="2022-08-09T08:55:00Z">
              <w:r>
                <w:rPr>
                  <w:lang w:val="en-US"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B406" w14:textId="77777777" w:rsidR="00345326" w:rsidRPr="00032767" w:rsidRDefault="00345326" w:rsidP="00374F9E">
            <w:pPr>
              <w:pStyle w:val="TAL"/>
              <w:rPr>
                <w:ins w:id="547" w:author="INTEL1" w:date="2022-08-09T08:55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3301" w14:textId="77777777" w:rsidR="00345326" w:rsidRDefault="00345326" w:rsidP="00374F9E">
            <w:pPr>
              <w:pStyle w:val="TAL"/>
              <w:rPr>
                <w:ins w:id="548" w:author="INTEL1" w:date="2022-08-09T08:55:00Z"/>
                <w:lang w:val="en-US" w:eastAsia="ja-JP"/>
              </w:rPr>
            </w:pPr>
            <w:ins w:id="549" w:author="INTEL1" w:date="2022-08-09T08:55:00Z">
              <w:r>
                <w:rPr>
                  <w:lang w:val="en-US" w:eastAsia="ja-JP"/>
                </w:rPr>
                <w:t>9.2.2.cc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8BB4" w14:textId="77777777" w:rsidR="00345326" w:rsidRDefault="00345326" w:rsidP="00374F9E">
            <w:pPr>
              <w:pStyle w:val="TAL"/>
              <w:rPr>
                <w:ins w:id="550" w:author="INTEL1" w:date="2022-08-09T08:55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1FCD" w14:textId="77777777" w:rsidR="00345326" w:rsidRPr="002C74F4" w:rsidRDefault="00345326" w:rsidP="00374F9E">
            <w:pPr>
              <w:pStyle w:val="TAC"/>
              <w:rPr>
                <w:ins w:id="551" w:author="INTEL1" w:date="2022-08-09T08:55:00Z"/>
                <w:lang w:eastAsia="ja-JP"/>
              </w:rPr>
            </w:pPr>
            <w:ins w:id="552" w:author="INTEL1" w:date="2022-08-09T08:55:00Z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EA25" w14:textId="77777777" w:rsidR="00345326" w:rsidRPr="00DB4D57" w:rsidRDefault="00345326" w:rsidP="00374F9E">
            <w:pPr>
              <w:pStyle w:val="TAC"/>
              <w:rPr>
                <w:ins w:id="553" w:author="INTEL1" w:date="2022-08-09T08:55:00Z"/>
                <w:lang w:eastAsia="ja-JP"/>
              </w:rPr>
            </w:pPr>
          </w:p>
        </w:tc>
      </w:tr>
    </w:tbl>
    <w:p w14:paraId="62905AD2" w14:textId="159BBB08" w:rsidR="00345326" w:rsidRDefault="00345326" w:rsidP="00DD7ED7">
      <w:pPr>
        <w:rPr>
          <w:noProof/>
        </w:rPr>
      </w:pPr>
    </w:p>
    <w:p w14:paraId="1262CCEB" w14:textId="77777777" w:rsidR="003764DA" w:rsidRDefault="003764DA" w:rsidP="00DD7ED7">
      <w:pPr>
        <w:rPr>
          <w:noProof/>
        </w:rPr>
      </w:pPr>
    </w:p>
    <w:p w14:paraId="6B6F9A2E" w14:textId="77777777" w:rsidR="00DD7ED7" w:rsidRDefault="00DD7ED7" w:rsidP="00DD7ED7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43514CC0" w14:textId="54A3D8F0" w:rsidR="00B040A2" w:rsidRPr="00AA5DA2" w:rsidRDefault="00B040A2" w:rsidP="00B040A2">
      <w:pPr>
        <w:pStyle w:val="Heading4"/>
        <w:numPr>
          <w:ilvl w:val="0"/>
          <w:numId w:val="0"/>
        </w:numPr>
        <w:rPr>
          <w:ins w:id="554" w:author="INTEL1" w:date="2022-08-09T08:20:00Z"/>
        </w:rPr>
      </w:pPr>
      <w:bookmarkStart w:id="555" w:name="_Toc98868281"/>
      <w:bookmarkStart w:id="556" w:name="_Toc105174567"/>
      <w:bookmarkStart w:id="557" w:name="_Toc106109404"/>
      <w:ins w:id="558" w:author="INTEL1" w:date="2022-08-09T08:20:00Z">
        <w:r w:rsidRPr="00AA5DA2">
          <w:t>9.1.</w:t>
        </w:r>
        <w:r>
          <w:t>3</w:t>
        </w:r>
        <w:r w:rsidRPr="00AA5DA2">
          <w:t>.</w:t>
        </w:r>
        <w:r>
          <w:t>aa</w:t>
        </w:r>
        <w:r w:rsidRPr="00AA5DA2">
          <w:tab/>
        </w:r>
        <w:r>
          <w:rPr>
            <w:szCs w:val="24"/>
          </w:rPr>
          <w:t>AI/ML CAPABILITY RE</w:t>
        </w:r>
      </w:ins>
      <w:ins w:id="559" w:author="INTEL1" w:date="2022-08-09T08:21:00Z">
        <w:r>
          <w:rPr>
            <w:szCs w:val="24"/>
          </w:rPr>
          <w:t>QUEST</w:t>
        </w:r>
      </w:ins>
    </w:p>
    <w:p w14:paraId="1B1A9418" w14:textId="77777777" w:rsidR="00431DB4" w:rsidRPr="00AA5DA2" w:rsidRDefault="00431DB4" w:rsidP="00431DB4">
      <w:pPr>
        <w:rPr>
          <w:ins w:id="560" w:author="INTEL1" w:date="2022-08-08T16:24:00Z"/>
        </w:rPr>
      </w:pPr>
      <w:ins w:id="561" w:author="INTEL1" w:date="2022-08-08T16:24:00Z">
        <w:r>
          <w:t>This message is sent by NG-RAN node</w:t>
        </w:r>
        <w:r w:rsidRPr="00AA5DA2">
          <w:rPr>
            <w:vertAlign w:val="subscript"/>
          </w:rPr>
          <w:t>1</w:t>
        </w:r>
        <w:r w:rsidRPr="00AA5DA2">
          <w:t xml:space="preserve"> to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to initiate </w:t>
        </w:r>
        <w:r>
          <w:t>AI/ML capability request</w:t>
        </w:r>
        <w:r w:rsidRPr="00AA5DA2">
          <w:t>.</w:t>
        </w:r>
      </w:ins>
    </w:p>
    <w:p w14:paraId="65B0227A" w14:textId="77777777" w:rsidR="00431DB4" w:rsidRPr="00AA5DA2" w:rsidRDefault="00431DB4" w:rsidP="00431DB4">
      <w:pPr>
        <w:rPr>
          <w:ins w:id="562" w:author="INTEL1" w:date="2022-08-08T16:24:00Z"/>
        </w:rPr>
      </w:pPr>
      <w:ins w:id="563" w:author="INTEL1" w:date="2022-08-08T16:24:00Z">
        <w:r>
          <w:t>Direction: NG-RAN node</w:t>
        </w:r>
        <w:r w:rsidRPr="00AA5DA2">
          <w:rPr>
            <w:vertAlign w:val="subscript"/>
          </w:rPr>
          <w:t>1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>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431DB4" w:rsidRPr="00AA5DA2" w14:paraId="575C418B" w14:textId="77777777" w:rsidTr="00374F9E">
        <w:trPr>
          <w:ins w:id="564" w:author="INTEL1" w:date="2022-08-08T16:2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8048" w14:textId="77777777" w:rsidR="00431DB4" w:rsidRPr="00AA5DA2" w:rsidRDefault="00431DB4" w:rsidP="00374F9E">
            <w:pPr>
              <w:pStyle w:val="TAH"/>
              <w:rPr>
                <w:ins w:id="565" w:author="INTEL1" w:date="2022-08-08T16:24:00Z"/>
                <w:lang w:eastAsia="ja-JP"/>
              </w:rPr>
            </w:pPr>
            <w:ins w:id="566" w:author="INTEL1" w:date="2022-08-08T16:24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1B74" w14:textId="77777777" w:rsidR="00431DB4" w:rsidRPr="00AA5DA2" w:rsidRDefault="00431DB4" w:rsidP="00374F9E">
            <w:pPr>
              <w:pStyle w:val="TAH"/>
              <w:rPr>
                <w:ins w:id="567" w:author="INTEL1" w:date="2022-08-08T16:24:00Z"/>
                <w:lang w:eastAsia="ja-JP"/>
              </w:rPr>
            </w:pPr>
            <w:ins w:id="568" w:author="INTEL1" w:date="2022-08-08T16:24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0E0D" w14:textId="77777777" w:rsidR="00431DB4" w:rsidRPr="00AA5DA2" w:rsidRDefault="00431DB4" w:rsidP="00374F9E">
            <w:pPr>
              <w:pStyle w:val="TAH"/>
              <w:rPr>
                <w:ins w:id="569" w:author="INTEL1" w:date="2022-08-08T16:24:00Z"/>
                <w:lang w:eastAsia="ja-JP"/>
              </w:rPr>
            </w:pPr>
            <w:ins w:id="570" w:author="INTEL1" w:date="2022-08-08T16:24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EB8E" w14:textId="77777777" w:rsidR="00431DB4" w:rsidRPr="00AA5DA2" w:rsidRDefault="00431DB4" w:rsidP="00374F9E">
            <w:pPr>
              <w:pStyle w:val="TAH"/>
              <w:rPr>
                <w:ins w:id="571" w:author="INTEL1" w:date="2022-08-08T16:24:00Z"/>
                <w:lang w:eastAsia="ja-JP"/>
              </w:rPr>
            </w:pPr>
            <w:ins w:id="572" w:author="INTEL1" w:date="2022-08-08T16:24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37078" w14:textId="77777777" w:rsidR="00431DB4" w:rsidRPr="00AA5DA2" w:rsidRDefault="00431DB4" w:rsidP="00374F9E">
            <w:pPr>
              <w:pStyle w:val="TAH"/>
              <w:rPr>
                <w:ins w:id="573" w:author="INTEL1" w:date="2022-08-08T16:24:00Z"/>
                <w:lang w:eastAsia="ja-JP"/>
              </w:rPr>
            </w:pPr>
            <w:ins w:id="574" w:author="INTEL1" w:date="2022-08-08T16:24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62D1" w14:textId="77777777" w:rsidR="00431DB4" w:rsidRPr="00AA5DA2" w:rsidRDefault="00431DB4" w:rsidP="00374F9E">
            <w:pPr>
              <w:pStyle w:val="TAH"/>
              <w:rPr>
                <w:ins w:id="575" w:author="INTEL1" w:date="2022-08-08T16:24:00Z"/>
                <w:lang w:eastAsia="ja-JP"/>
              </w:rPr>
            </w:pPr>
            <w:ins w:id="576" w:author="INTEL1" w:date="2022-08-08T16:24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C0C0" w14:textId="77777777" w:rsidR="00431DB4" w:rsidRPr="00AA5DA2" w:rsidRDefault="00431DB4" w:rsidP="00374F9E">
            <w:pPr>
              <w:pStyle w:val="TAH"/>
              <w:rPr>
                <w:ins w:id="577" w:author="INTEL1" w:date="2022-08-08T16:24:00Z"/>
                <w:lang w:eastAsia="ja-JP"/>
              </w:rPr>
            </w:pPr>
            <w:ins w:id="578" w:author="INTEL1" w:date="2022-08-08T16:24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431DB4" w:rsidRPr="00AA5DA2" w14:paraId="2AC55589" w14:textId="77777777" w:rsidTr="00374F9E">
        <w:trPr>
          <w:ins w:id="579" w:author="INTEL1" w:date="2022-08-08T16:2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4964" w14:textId="77777777" w:rsidR="00431DB4" w:rsidRPr="00AA5DA2" w:rsidRDefault="00431DB4" w:rsidP="00374F9E">
            <w:pPr>
              <w:pStyle w:val="TAL"/>
              <w:rPr>
                <w:ins w:id="580" w:author="INTEL1" w:date="2022-08-08T16:24:00Z"/>
                <w:lang w:eastAsia="ja-JP"/>
              </w:rPr>
            </w:pPr>
            <w:ins w:id="581" w:author="INTEL1" w:date="2022-08-08T16:24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3747" w14:textId="77777777" w:rsidR="00431DB4" w:rsidRPr="00AA5DA2" w:rsidRDefault="00431DB4" w:rsidP="00374F9E">
            <w:pPr>
              <w:pStyle w:val="TAL"/>
              <w:rPr>
                <w:ins w:id="582" w:author="INTEL1" w:date="2022-08-08T16:24:00Z"/>
                <w:lang w:eastAsia="ja-JP"/>
              </w:rPr>
            </w:pPr>
            <w:ins w:id="583" w:author="INTEL1" w:date="2022-08-08T16:24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703D" w14:textId="77777777" w:rsidR="00431DB4" w:rsidRPr="00AA5DA2" w:rsidRDefault="00431DB4" w:rsidP="00374F9E">
            <w:pPr>
              <w:pStyle w:val="TAL"/>
              <w:rPr>
                <w:ins w:id="584" w:author="INTEL1" w:date="2022-08-08T16:24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BF03" w14:textId="77777777" w:rsidR="00431DB4" w:rsidRPr="00AA5DA2" w:rsidRDefault="00431DB4" w:rsidP="00374F9E">
            <w:pPr>
              <w:pStyle w:val="TAL"/>
              <w:rPr>
                <w:ins w:id="585" w:author="INTEL1" w:date="2022-08-08T16:24:00Z"/>
                <w:lang w:eastAsia="ja-JP"/>
              </w:rPr>
            </w:pPr>
            <w:ins w:id="586" w:author="INTEL1" w:date="2022-08-08T16:24:00Z">
              <w:r w:rsidRPr="00AA5DA2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2.3.1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8A50" w14:textId="77777777" w:rsidR="00431DB4" w:rsidRPr="00AA5DA2" w:rsidRDefault="00431DB4" w:rsidP="00374F9E">
            <w:pPr>
              <w:pStyle w:val="TAL"/>
              <w:rPr>
                <w:ins w:id="587" w:author="INTEL1" w:date="2022-08-08T16:24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100D" w14:textId="77777777" w:rsidR="00431DB4" w:rsidRPr="009D1FE9" w:rsidRDefault="00431DB4" w:rsidP="00374F9E">
            <w:pPr>
              <w:pStyle w:val="TAC"/>
              <w:rPr>
                <w:ins w:id="588" w:author="INTEL1" w:date="2022-08-08T16:24:00Z"/>
                <w:lang w:eastAsia="zh-CN"/>
              </w:rPr>
            </w:pPr>
            <w:ins w:id="589" w:author="INTEL1" w:date="2022-08-08T16:24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BFA0" w14:textId="77777777" w:rsidR="00431DB4" w:rsidRPr="00AA5DA2" w:rsidRDefault="00431DB4" w:rsidP="00374F9E">
            <w:pPr>
              <w:pStyle w:val="TAC"/>
              <w:rPr>
                <w:ins w:id="590" w:author="INTEL1" w:date="2022-08-08T16:24:00Z"/>
                <w:lang w:eastAsia="ja-JP"/>
              </w:rPr>
            </w:pPr>
            <w:ins w:id="591" w:author="INTEL1" w:date="2022-08-08T16:24:00Z">
              <w:r w:rsidRPr="00E41FB0">
                <w:rPr>
                  <w:lang w:eastAsia="ja-JP"/>
                </w:rPr>
                <w:t>reject</w:t>
              </w:r>
            </w:ins>
          </w:p>
        </w:tc>
      </w:tr>
      <w:tr w:rsidR="00431DB4" w:rsidRPr="00AA5DA2" w14:paraId="52A9D213" w14:textId="77777777" w:rsidTr="00374F9E">
        <w:trPr>
          <w:ins w:id="592" w:author="INTEL1" w:date="2022-08-08T16:2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2059F" w14:textId="77777777" w:rsidR="00431DB4" w:rsidRPr="007747F2" w:rsidRDefault="00431DB4" w:rsidP="00374F9E">
            <w:pPr>
              <w:pStyle w:val="TAL"/>
              <w:rPr>
                <w:ins w:id="593" w:author="INTEL1" w:date="2022-08-08T16:24:00Z"/>
                <w:lang w:val="en-US" w:eastAsia="ja-JP"/>
              </w:rPr>
            </w:pPr>
            <w:ins w:id="594" w:author="INTEL1" w:date="2022-08-08T16:24:00Z">
              <w:r>
                <w:rPr>
                  <w:lang w:val="en-US" w:eastAsia="ja-JP"/>
                </w:rPr>
                <w:t>Energy Efficiency Prediction Request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7515" w14:textId="77777777" w:rsidR="00431DB4" w:rsidRPr="007747F2" w:rsidRDefault="00431DB4" w:rsidP="00374F9E">
            <w:pPr>
              <w:pStyle w:val="TAL"/>
              <w:rPr>
                <w:ins w:id="595" w:author="INTEL1" w:date="2022-08-08T16:24:00Z"/>
                <w:lang w:val="en-US" w:eastAsia="ja-JP"/>
              </w:rPr>
            </w:pPr>
            <w:ins w:id="596" w:author="INTEL1" w:date="2022-08-08T16:24:00Z">
              <w:r>
                <w:rPr>
                  <w:lang w:val="en-US" w:eastAsia="ja-JP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9C0A" w14:textId="77777777" w:rsidR="00431DB4" w:rsidRPr="00AA5DA2" w:rsidRDefault="00431DB4" w:rsidP="00374F9E">
            <w:pPr>
              <w:pStyle w:val="TAL"/>
              <w:rPr>
                <w:ins w:id="597" w:author="INTEL1" w:date="2022-08-08T16:24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1DAD" w14:textId="06E9F1D5" w:rsidR="00431DB4" w:rsidRPr="00E87DAA" w:rsidRDefault="00431DB4" w:rsidP="00374F9E">
            <w:pPr>
              <w:pStyle w:val="TAL"/>
              <w:rPr>
                <w:ins w:id="598" w:author="INTEL1" w:date="2022-08-08T16:24:00Z"/>
                <w:lang w:val="en-US" w:eastAsia="ja-JP"/>
              </w:rPr>
            </w:pPr>
            <w:ins w:id="599" w:author="INTEL1" w:date="2022-08-08T16:30:00Z">
              <w:r>
                <w:rPr>
                  <w:lang w:val="en-US" w:eastAsia="ja-JP"/>
                </w:rPr>
                <w:t>ENUMERATED (true,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3B01" w14:textId="77777777" w:rsidR="00431DB4" w:rsidRDefault="00431DB4" w:rsidP="00374F9E">
            <w:pPr>
              <w:pStyle w:val="TAL"/>
              <w:rPr>
                <w:ins w:id="600" w:author="INTEL1" w:date="2022-08-08T16:24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884F" w14:textId="53FC80F2" w:rsidR="00431DB4" w:rsidRPr="009D1FE9" w:rsidRDefault="00431DB4" w:rsidP="00374F9E">
            <w:pPr>
              <w:pStyle w:val="TAC"/>
              <w:rPr>
                <w:ins w:id="601" w:author="INTEL1" w:date="2022-08-08T16:24:00Z"/>
                <w:lang w:eastAsia="zh-CN"/>
              </w:rPr>
            </w:pPr>
            <w:ins w:id="602" w:author="INTEL1" w:date="2022-08-08T16:3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E43E" w14:textId="1CE3AFF7" w:rsidR="00431DB4" w:rsidRDefault="00431DB4" w:rsidP="00374F9E">
            <w:pPr>
              <w:pStyle w:val="TAC"/>
              <w:rPr>
                <w:ins w:id="603" w:author="INTEL1" w:date="2022-08-08T16:24:00Z"/>
                <w:lang w:eastAsia="zh-CN"/>
              </w:rPr>
            </w:pPr>
            <w:ins w:id="604" w:author="INTEL1" w:date="2022-08-08T16:31:00Z">
              <w:r>
                <w:rPr>
                  <w:lang w:eastAsia="zh-CN"/>
                </w:rPr>
                <w:t>i</w:t>
              </w:r>
            </w:ins>
            <w:ins w:id="605" w:author="INTEL1" w:date="2022-08-08T16:30:00Z">
              <w:r>
                <w:rPr>
                  <w:lang w:eastAsia="zh-CN"/>
                </w:rPr>
                <w:t>gnore</w:t>
              </w:r>
            </w:ins>
          </w:p>
        </w:tc>
      </w:tr>
      <w:tr w:rsidR="00431DB4" w:rsidRPr="00DB4D57" w14:paraId="4E64BC39" w14:textId="77777777" w:rsidTr="00374F9E">
        <w:trPr>
          <w:ins w:id="606" w:author="INTEL1" w:date="2022-08-08T16:2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FB8B" w14:textId="77777777" w:rsidR="00431DB4" w:rsidRPr="00DB4D57" w:rsidRDefault="00431DB4" w:rsidP="00431DB4">
            <w:pPr>
              <w:pStyle w:val="TAL"/>
              <w:rPr>
                <w:ins w:id="607" w:author="INTEL1" w:date="2022-08-08T16:24:00Z"/>
                <w:lang w:eastAsia="ja-JP"/>
              </w:rPr>
            </w:pPr>
            <w:ins w:id="608" w:author="INTEL1" w:date="2022-08-08T16:24:00Z">
              <w:r>
                <w:rPr>
                  <w:lang w:val="en-US" w:eastAsia="ja-JP"/>
                </w:rPr>
                <w:t>Resource Status Prediction</w:t>
              </w:r>
              <w:r w:rsidRPr="00422562">
                <w:rPr>
                  <w:lang w:eastAsia="ja-JP"/>
                </w:rPr>
                <w:t xml:space="preserve"> Request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D8C4" w14:textId="77777777" w:rsidR="00431DB4" w:rsidRPr="00E87DAA" w:rsidRDefault="00431DB4" w:rsidP="00431DB4">
            <w:pPr>
              <w:pStyle w:val="TAL"/>
              <w:rPr>
                <w:ins w:id="609" w:author="INTEL1" w:date="2022-08-08T16:24:00Z"/>
                <w:lang w:val="en-US" w:eastAsia="ja-JP"/>
              </w:rPr>
            </w:pPr>
            <w:ins w:id="610" w:author="INTEL1" w:date="2022-08-08T16:24:00Z">
              <w:r>
                <w:rPr>
                  <w:lang w:val="en-US" w:eastAsia="ja-JP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A5CE" w14:textId="77777777" w:rsidR="00431DB4" w:rsidRPr="00DB4D57" w:rsidRDefault="00431DB4" w:rsidP="00431DB4">
            <w:pPr>
              <w:pStyle w:val="TAL"/>
              <w:rPr>
                <w:ins w:id="611" w:author="INTEL1" w:date="2022-08-08T16:24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9811" w14:textId="1872B284" w:rsidR="00431DB4" w:rsidRPr="00DB4D57" w:rsidRDefault="00431DB4" w:rsidP="00431DB4">
            <w:pPr>
              <w:pStyle w:val="TAL"/>
              <w:rPr>
                <w:ins w:id="612" w:author="INTEL1" w:date="2022-08-08T16:24:00Z"/>
                <w:lang w:eastAsia="ja-JP"/>
              </w:rPr>
            </w:pPr>
            <w:ins w:id="613" w:author="INTEL1" w:date="2022-08-08T16:31:00Z">
              <w:r>
                <w:rPr>
                  <w:lang w:val="en-US" w:eastAsia="ja-JP"/>
                </w:rPr>
                <w:t>ENUMERATED (true,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A1EA" w14:textId="77777777" w:rsidR="00431DB4" w:rsidRPr="00DB4D57" w:rsidRDefault="00431DB4" w:rsidP="00431DB4">
            <w:pPr>
              <w:pStyle w:val="TAL"/>
              <w:rPr>
                <w:ins w:id="614" w:author="INTEL1" w:date="2022-08-08T16:24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4A66" w14:textId="03372056" w:rsidR="00431DB4" w:rsidRPr="009D1FE9" w:rsidRDefault="00431DB4" w:rsidP="00431DB4">
            <w:pPr>
              <w:pStyle w:val="TAC"/>
              <w:rPr>
                <w:ins w:id="615" w:author="INTEL1" w:date="2022-08-08T16:24:00Z"/>
                <w:lang w:eastAsia="zh-CN"/>
              </w:rPr>
            </w:pPr>
            <w:ins w:id="616" w:author="INTEL1" w:date="2022-08-08T16:3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1454" w14:textId="38F19AA3" w:rsidR="00431DB4" w:rsidRPr="00DB4D57" w:rsidRDefault="00431DB4" w:rsidP="00431DB4">
            <w:pPr>
              <w:pStyle w:val="TAC"/>
              <w:rPr>
                <w:ins w:id="617" w:author="INTEL1" w:date="2022-08-08T16:24:00Z"/>
                <w:lang w:eastAsia="ja-JP"/>
              </w:rPr>
            </w:pPr>
            <w:ins w:id="618" w:author="INTEL1" w:date="2022-08-08T16:31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0995AB28" w14:textId="77777777" w:rsidR="00431DB4" w:rsidRDefault="00431DB4" w:rsidP="00431DB4">
      <w:pPr>
        <w:rPr>
          <w:ins w:id="619" w:author="INTEL1" w:date="2022-08-08T16:24:00Z"/>
          <w:lang w:val="en-GB"/>
        </w:rPr>
      </w:pPr>
    </w:p>
    <w:p w14:paraId="2C8B445C" w14:textId="43DD098E" w:rsidR="00B040A2" w:rsidRPr="00AA5DA2" w:rsidRDefault="00B040A2" w:rsidP="00B040A2">
      <w:pPr>
        <w:pStyle w:val="Heading4"/>
        <w:numPr>
          <w:ilvl w:val="0"/>
          <w:numId w:val="0"/>
        </w:numPr>
        <w:rPr>
          <w:ins w:id="620" w:author="INTEL1" w:date="2022-08-09T08:20:00Z"/>
        </w:rPr>
      </w:pPr>
      <w:ins w:id="621" w:author="INTEL1" w:date="2022-08-09T08:20:00Z">
        <w:r w:rsidRPr="00AA5DA2">
          <w:t>9.1.</w:t>
        </w:r>
        <w:r>
          <w:t>3</w:t>
        </w:r>
        <w:r w:rsidRPr="00AA5DA2">
          <w:t>.</w:t>
        </w:r>
        <w:r>
          <w:t>bb</w:t>
        </w:r>
        <w:r w:rsidRPr="00AA5DA2">
          <w:tab/>
        </w:r>
        <w:r>
          <w:rPr>
            <w:szCs w:val="24"/>
          </w:rPr>
          <w:t>AI/ML CAPABILITY RESPONSE</w:t>
        </w:r>
      </w:ins>
    </w:p>
    <w:p w14:paraId="5059BEAB" w14:textId="621BBFC0" w:rsidR="00431DB4" w:rsidRPr="00AA5DA2" w:rsidRDefault="00431DB4" w:rsidP="00431DB4">
      <w:pPr>
        <w:rPr>
          <w:ins w:id="622" w:author="INTEL1" w:date="2022-08-08T16:24:00Z"/>
        </w:rPr>
      </w:pPr>
      <w:ins w:id="623" w:author="INTEL1" w:date="2022-08-08T16:24:00Z">
        <w:r>
          <w:t>This message is sent by NG-RAN node</w:t>
        </w:r>
      </w:ins>
      <w:ins w:id="624" w:author="INTEL1" w:date="2022-08-08T16:51:00Z">
        <w:r>
          <w:rPr>
            <w:vertAlign w:val="subscript"/>
          </w:rPr>
          <w:t>2</w:t>
        </w:r>
      </w:ins>
      <w:ins w:id="625" w:author="INTEL1" w:date="2022-08-08T16:24:00Z">
        <w:r w:rsidRPr="00AA5DA2">
          <w:t xml:space="preserve"> to </w:t>
        </w:r>
        <w:r>
          <w:t>NG-RAN node</w:t>
        </w:r>
      </w:ins>
      <w:ins w:id="626" w:author="INTEL1" w:date="2022-08-08T16:51:00Z">
        <w:r>
          <w:rPr>
            <w:vertAlign w:val="subscript"/>
          </w:rPr>
          <w:t>1</w:t>
        </w:r>
      </w:ins>
      <w:ins w:id="627" w:author="INTEL1" w:date="2022-08-08T16:24:00Z">
        <w:r w:rsidRPr="00AA5DA2">
          <w:t xml:space="preserve"> to </w:t>
        </w:r>
      </w:ins>
      <w:ins w:id="628" w:author="INTEL1" w:date="2022-08-08T16:38:00Z">
        <w:r>
          <w:t>transfer the requested AI/ML capability information.</w:t>
        </w:r>
      </w:ins>
    </w:p>
    <w:p w14:paraId="1DF47FBD" w14:textId="77777777" w:rsidR="00431DB4" w:rsidRPr="00AA5DA2" w:rsidRDefault="00431DB4" w:rsidP="00431DB4">
      <w:pPr>
        <w:rPr>
          <w:ins w:id="629" w:author="INTEL1" w:date="2022-08-08T16:24:00Z"/>
        </w:rPr>
      </w:pPr>
      <w:ins w:id="630" w:author="INTEL1" w:date="2022-08-08T16:24:00Z">
        <w:r>
          <w:t>Direction: NG-RAN node</w:t>
        </w:r>
        <w:r>
          <w:rPr>
            <w:vertAlign w:val="subscript"/>
          </w:rPr>
          <w:t>2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>
          <w:rPr>
            <w:vertAlign w:val="subscript"/>
          </w:rPr>
          <w:t>1</w:t>
        </w:r>
        <w:r w:rsidRPr="00AA5DA2">
          <w:t>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431DB4" w:rsidRPr="00AA5DA2" w14:paraId="0E361CBF" w14:textId="77777777" w:rsidTr="00374F9E">
        <w:trPr>
          <w:ins w:id="631" w:author="INTEL1" w:date="2022-08-08T16:2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326D" w14:textId="77777777" w:rsidR="00431DB4" w:rsidRPr="00AA5DA2" w:rsidRDefault="00431DB4" w:rsidP="00374F9E">
            <w:pPr>
              <w:pStyle w:val="TAH"/>
              <w:rPr>
                <w:ins w:id="632" w:author="INTEL1" w:date="2022-08-08T16:24:00Z"/>
                <w:lang w:eastAsia="ja-JP"/>
              </w:rPr>
            </w:pPr>
            <w:ins w:id="633" w:author="INTEL1" w:date="2022-08-08T16:24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6559" w14:textId="77777777" w:rsidR="00431DB4" w:rsidRPr="00AA5DA2" w:rsidRDefault="00431DB4" w:rsidP="00374F9E">
            <w:pPr>
              <w:pStyle w:val="TAH"/>
              <w:rPr>
                <w:ins w:id="634" w:author="INTEL1" w:date="2022-08-08T16:24:00Z"/>
                <w:lang w:eastAsia="ja-JP"/>
              </w:rPr>
            </w:pPr>
            <w:ins w:id="635" w:author="INTEL1" w:date="2022-08-08T16:24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FACB" w14:textId="77777777" w:rsidR="00431DB4" w:rsidRPr="00AA5DA2" w:rsidRDefault="00431DB4" w:rsidP="00374F9E">
            <w:pPr>
              <w:pStyle w:val="TAH"/>
              <w:rPr>
                <w:ins w:id="636" w:author="INTEL1" w:date="2022-08-08T16:24:00Z"/>
                <w:lang w:eastAsia="ja-JP"/>
              </w:rPr>
            </w:pPr>
            <w:ins w:id="637" w:author="INTEL1" w:date="2022-08-08T16:24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3A6D" w14:textId="77777777" w:rsidR="00431DB4" w:rsidRPr="00AA5DA2" w:rsidRDefault="00431DB4" w:rsidP="00374F9E">
            <w:pPr>
              <w:pStyle w:val="TAH"/>
              <w:rPr>
                <w:ins w:id="638" w:author="INTEL1" w:date="2022-08-08T16:24:00Z"/>
                <w:lang w:eastAsia="ja-JP"/>
              </w:rPr>
            </w:pPr>
            <w:ins w:id="639" w:author="INTEL1" w:date="2022-08-08T16:24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4B07" w14:textId="77777777" w:rsidR="00431DB4" w:rsidRPr="00AA5DA2" w:rsidRDefault="00431DB4" w:rsidP="00374F9E">
            <w:pPr>
              <w:pStyle w:val="TAH"/>
              <w:rPr>
                <w:ins w:id="640" w:author="INTEL1" w:date="2022-08-08T16:24:00Z"/>
                <w:lang w:eastAsia="ja-JP"/>
              </w:rPr>
            </w:pPr>
            <w:ins w:id="641" w:author="INTEL1" w:date="2022-08-08T16:24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26CE" w14:textId="77777777" w:rsidR="00431DB4" w:rsidRPr="00AA5DA2" w:rsidRDefault="00431DB4" w:rsidP="00374F9E">
            <w:pPr>
              <w:pStyle w:val="TAH"/>
              <w:rPr>
                <w:ins w:id="642" w:author="INTEL1" w:date="2022-08-08T16:24:00Z"/>
                <w:lang w:eastAsia="ja-JP"/>
              </w:rPr>
            </w:pPr>
            <w:ins w:id="643" w:author="INTEL1" w:date="2022-08-08T16:24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8FD1" w14:textId="77777777" w:rsidR="00431DB4" w:rsidRPr="00AA5DA2" w:rsidRDefault="00431DB4" w:rsidP="00374F9E">
            <w:pPr>
              <w:pStyle w:val="TAH"/>
              <w:rPr>
                <w:ins w:id="644" w:author="INTEL1" w:date="2022-08-08T16:24:00Z"/>
                <w:lang w:eastAsia="ja-JP"/>
              </w:rPr>
            </w:pPr>
            <w:ins w:id="645" w:author="INTEL1" w:date="2022-08-08T16:24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431DB4" w:rsidRPr="00AA5DA2" w14:paraId="64614126" w14:textId="77777777" w:rsidTr="00374F9E">
        <w:trPr>
          <w:ins w:id="646" w:author="INTEL1" w:date="2022-08-08T16:2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7A5E" w14:textId="77777777" w:rsidR="00431DB4" w:rsidRPr="00AA5DA2" w:rsidRDefault="00431DB4" w:rsidP="00374F9E">
            <w:pPr>
              <w:pStyle w:val="TAL"/>
              <w:rPr>
                <w:ins w:id="647" w:author="INTEL1" w:date="2022-08-08T16:24:00Z"/>
                <w:lang w:eastAsia="ja-JP"/>
              </w:rPr>
            </w:pPr>
            <w:ins w:id="648" w:author="INTEL1" w:date="2022-08-08T16:24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3DB8" w14:textId="77777777" w:rsidR="00431DB4" w:rsidRPr="00AA5DA2" w:rsidRDefault="00431DB4" w:rsidP="00374F9E">
            <w:pPr>
              <w:pStyle w:val="TAL"/>
              <w:rPr>
                <w:ins w:id="649" w:author="INTEL1" w:date="2022-08-08T16:24:00Z"/>
                <w:lang w:eastAsia="ja-JP"/>
              </w:rPr>
            </w:pPr>
            <w:ins w:id="650" w:author="INTEL1" w:date="2022-08-08T16:24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7FF5" w14:textId="77777777" w:rsidR="00431DB4" w:rsidRPr="00AA5DA2" w:rsidRDefault="00431DB4" w:rsidP="00374F9E">
            <w:pPr>
              <w:pStyle w:val="TAL"/>
              <w:rPr>
                <w:ins w:id="651" w:author="INTEL1" w:date="2022-08-08T16:24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91C0" w14:textId="77777777" w:rsidR="00431DB4" w:rsidRPr="00AA5DA2" w:rsidRDefault="00431DB4" w:rsidP="00374F9E">
            <w:pPr>
              <w:pStyle w:val="TAL"/>
              <w:rPr>
                <w:ins w:id="652" w:author="INTEL1" w:date="2022-08-08T16:24:00Z"/>
                <w:lang w:eastAsia="ja-JP"/>
              </w:rPr>
            </w:pPr>
            <w:ins w:id="653" w:author="INTEL1" w:date="2022-08-08T16:24:00Z">
              <w:r w:rsidRPr="00AA5DA2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2.3.1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51FC" w14:textId="77777777" w:rsidR="00431DB4" w:rsidRPr="00AA5DA2" w:rsidRDefault="00431DB4" w:rsidP="00374F9E">
            <w:pPr>
              <w:pStyle w:val="TAL"/>
              <w:rPr>
                <w:ins w:id="654" w:author="INTEL1" w:date="2022-08-08T16:24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0537" w14:textId="77777777" w:rsidR="00431DB4" w:rsidRPr="009D1FE9" w:rsidRDefault="00431DB4" w:rsidP="00374F9E">
            <w:pPr>
              <w:pStyle w:val="TAC"/>
              <w:rPr>
                <w:ins w:id="655" w:author="INTEL1" w:date="2022-08-08T16:24:00Z"/>
                <w:lang w:eastAsia="zh-CN"/>
              </w:rPr>
            </w:pPr>
            <w:ins w:id="656" w:author="INTEL1" w:date="2022-08-08T16:24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F290" w14:textId="77777777" w:rsidR="00431DB4" w:rsidRPr="00AA5DA2" w:rsidRDefault="00431DB4" w:rsidP="00374F9E">
            <w:pPr>
              <w:pStyle w:val="TAC"/>
              <w:rPr>
                <w:ins w:id="657" w:author="INTEL1" w:date="2022-08-08T16:24:00Z"/>
                <w:lang w:eastAsia="ja-JP"/>
              </w:rPr>
            </w:pPr>
            <w:ins w:id="658" w:author="INTEL1" w:date="2022-08-08T16:24:00Z">
              <w:r w:rsidRPr="00E41FB0">
                <w:rPr>
                  <w:lang w:eastAsia="ja-JP"/>
                </w:rPr>
                <w:t>reject</w:t>
              </w:r>
            </w:ins>
          </w:p>
        </w:tc>
      </w:tr>
      <w:tr w:rsidR="00431DB4" w:rsidRPr="00AA5DA2" w14:paraId="134292BF" w14:textId="77777777" w:rsidTr="00374F9E">
        <w:trPr>
          <w:ins w:id="659" w:author="INTEL1" w:date="2022-08-08T16:2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16E5" w14:textId="77777777" w:rsidR="00431DB4" w:rsidRDefault="00431DB4" w:rsidP="00431DB4">
            <w:pPr>
              <w:pStyle w:val="TAL"/>
              <w:rPr>
                <w:ins w:id="660" w:author="INTEL1" w:date="2022-08-08T16:24:00Z"/>
                <w:lang w:eastAsia="ja-JP"/>
              </w:rPr>
            </w:pPr>
            <w:ins w:id="661" w:author="INTEL1" w:date="2022-08-08T16:24:00Z">
              <w:r>
                <w:rPr>
                  <w:lang w:val="en-US" w:eastAsia="ja-JP"/>
                </w:rPr>
                <w:t>Energy Efficiency Prediction Support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049D" w14:textId="77777777" w:rsidR="00431DB4" w:rsidRPr="0064099C" w:rsidRDefault="00431DB4" w:rsidP="00431DB4">
            <w:pPr>
              <w:pStyle w:val="TAL"/>
              <w:rPr>
                <w:ins w:id="662" w:author="INTEL1" w:date="2022-08-08T16:24:00Z"/>
                <w:lang w:val="en-US" w:eastAsia="ja-JP"/>
              </w:rPr>
            </w:pPr>
            <w:ins w:id="663" w:author="INTEL1" w:date="2022-08-08T16:24:00Z">
              <w:r>
                <w:rPr>
                  <w:lang w:val="en-US" w:eastAsia="ja-JP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E86F" w14:textId="77777777" w:rsidR="00431DB4" w:rsidRPr="00AA5DA2" w:rsidRDefault="00431DB4" w:rsidP="00431DB4">
            <w:pPr>
              <w:pStyle w:val="TAL"/>
              <w:rPr>
                <w:ins w:id="664" w:author="INTEL1" w:date="2022-08-08T16:24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A54A" w14:textId="7AB58A4D" w:rsidR="00431DB4" w:rsidRPr="00D86744" w:rsidRDefault="00431DB4" w:rsidP="00431DB4">
            <w:pPr>
              <w:pStyle w:val="TAL"/>
              <w:rPr>
                <w:ins w:id="665" w:author="INTEL1" w:date="2022-08-08T16:24:00Z"/>
                <w:lang w:eastAsia="ja-JP"/>
              </w:rPr>
            </w:pPr>
            <w:ins w:id="666" w:author="INTEL1" w:date="2022-08-08T16:24:00Z">
              <w:r>
                <w:rPr>
                  <w:lang w:val="en-US" w:eastAsia="ja-JP"/>
                </w:rPr>
                <w:t>ENUMERATED</w:t>
              </w:r>
            </w:ins>
            <w:ins w:id="667" w:author="INTEL1" w:date="2022-08-08T16:43:00Z">
              <w:r>
                <w:rPr>
                  <w:lang w:val="en-US" w:eastAsia="ja-JP"/>
                </w:rPr>
                <w:t xml:space="preserve"> </w:t>
              </w:r>
            </w:ins>
            <w:ins w:id="668" w:author="INTEL1" w:date="2022-08-08T16:24:00Z">
              <w:r>
                <w:rPr>
                  <w:lang w:val="en-US" w:eastAsia="ja-JP"/>
                </w:rPr>
                <w:t>(supported, Not supported,</w:t>
              </w:r>
            </w:ins>
            <w:ins w:id="669" w:author="INTEL1" w:date="2022-08-08T16:43:00Z">
              <w:r>
                <w:rPr>
                  <w:lang w:val="en-US" w:eastAsia="ja-JP"/>
                </w:rPr>
                <w:t xml:space="preserve"> …</w:t>
              </w:r>
            </w:ins>
            <w:ins w:id="670" w:author="INTEL1" w:date="2022-08-08T16:24:00Z">
              <w:r>
                <w:rPr>
                  <w:lang w:val="en-US" w:eastAsia="ja-JP"/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0637" w14:textId="77777777" w:rsidR="00431DB4" w:rsidRDefault="00431DB4" w:rsidP="00431DB4">
            <w:pPr>
              <w:pStyle w:val="TAL"/>
              <w:rPr>
                <w:ins w:id="671" w:author="INTEL1" w:date="2022-08-08T16:24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290C" w14:textId="281ABF6A" w:rsidR="00431DB4" w:rsidRPr="009D1FE9" w:rsidRDefault="00431DB4" w:rsidP="00431DB4">
            <w:pPr>
              <w:pStyle w:val="TAC"/>
              <w:rPr>
                <w:ins w:id="672" w:author="INTEL1" w:date="2022-08-08T16:24:00Z"/>
                <w:lang w:eastAsia="zh-CN"/>
              </w:rPr>
            </w:pPr>
            <w:ins w:id="673" w:author="INTEL1" w:date="2022-08-08T16:4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8CA0" w14:textId="252E0ABE" w:rsidR="00431DB4" w:rsidRDefault="00431DB4" w:rsidP="00431DB4">
            <w:pPr>
              <w:pStyle w:val="TAC"/>
              <w:rPr>
                <w:ins w:id="674" w:author="INTEL1" w:date="2022-08-08T16:24:00Z"/>
                <w:lang w:eastAsia="zh-CN"/>
              </w:rPr>
            </w:pPr>
            <w:ins w:id="675" w:author="INTEL1" w:date="2022-08-08T16:46:00Z">
              <w:r>
                <w:rPr>
                  <w:lang w:eastAsia="zh-CN"/>
                </w:rPr>
                <w:t>ignore</w:t>
              </w:r>
            </w:ins>
          </w:p>
        </w:tc>
      </w:tr>
      <w:tr w:rsidR="00431DB4" w:rsidRPr="00AA5DA2" w14:paraId="10330498" w14:textId="77777777" w:rsidTr="00374F9E">
        <w:trPr>
          <w:ins w:id="676" w:author="INTEL1" w:date="2022-08-08T16:2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5AD6" w14:textId="77777777" w:rsidR="00431DB4" w:rsidRPr="00E87DAA" w:rsidRDefault="00431DB4" w:rsidP="00431DB4">
            <w:pPr>
              <w:pStyle w:val="TAL"/>
              <w:rPr>
                <w:ins w:id="677" w:author="INTEL1" w:date="2022-08-08T16:24:00Z"/>
                <w:lang w:val="en-US" w:eastAsia="ja-JP"/>
              </w:rPr>
            </w:pPr>
            <w:ins w:id="678" w:author="INTEL1" w:date="2022-08-08T16:24:00Z">
              <w:r>
                <w:rPr>
                  <w:lang w:val="en-US" w:eastAsia="ja-JP"/>
                </w:rPr>
                <w:t>Resource Status Prediction</w:t>
              </w:r>
              <w:r w:rsidRPr="00422562">
                <w:rPr>
                  <w:lang w:eastAsia="ja-JP"/>
                </w:rPr>
                <w:t xml:space="preserve"> </w:t>
              </w:r>
              <w:r>
                <w:rPr>
                  <w:lang w:val="en-US" w:eastAsia="ja-JP"/>
                </w:rPr>
                <w:t>Support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BF73" w14:textId="77777777" w:rsidR="00431DB4" w:rsidRPr="0064099C" w:rsidRDefault="00431DB4" w:rsidP="00431DB4">
            <w:pPr>
              <w:pStyle w:val="TAL"/>
              <w:rPr>
                <w:ins w:id="679" w:author="INTEL1" w:date="2022-08-08T16:24:00Z"/>
                <w:lang w:val="en-US" w:eastAsia="ja-JP"/>
              </w:rPr>
            </w:pPr>
            <w:ins w:id="680" w:author="INTEL1" w:date="2022-08-08T16:24:00Z">
              <w:r>
                <w:rPr>
                  <w:lang w:val="en-US" w:eastAsia="ja-JP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746B" w14:textId="77777777" w:rsidR="00431DB4" w:rsidRPr="00AA5DA2" w:rsidRDefault="00431DB4" w:rsidP="00431DB4">
            <w:pPr>
              <w:pStyle w:val="TAL"/>
              <w:rPr>
                <w:ins w:id="681" w:author="INTEL1" w:date="2022-08-08T16:24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1E50" w14:textId="3B23A23E" w:rsidR="00431DB4" w:rsidRPr="00D86744" w:rsidRDefault="00431DB4" w:rsidP="00431DB4">
            <w:pPr>
              <w:pStyle w:val="TAL"/>
              <w:rPr>
                <w:ins w:id="682" w:author="INTEL1" w:date="2022-08-08T16:24:00Z"/>
                <w:lang w:eastAsia="ja-JP"/>
              </w:rPr>
            </w:pPr>
            <w:ins w:id="683" w:author="INTEL1" w:date="2022-08-08T16:24:00Z">
              <w:r>
                <w:rPr>
                  <w:lang w:val="en-US" w:eastAsia="ja-JP"/>
                </w:rPr>
                <w:t>ENUMERATED</w:t>
              </w:r>
            </w:ins>
            <w:ins w:id="684" w:author="INTEL1" w:date="2022-08-08T16:43:00Z">
              <w:r>
                <w:rPr>
                  <w:lang w:val="en-US" w:eastAsia="ja-JP"/>
                </w:rPr>
                <w:t xml:space="preserve"> </w:t>
              </w:r>
            </w:ins>
            <w:ins w:id="685" w:author="INTEL1" w:date="2022-08-08T16:24:00Z">
              <w:r>
                <w:rPr>
                  <w:lang w:val="en-US" w:eastAsia="ja-JP"/>
                </w:rPr>
                <w:t>(supported, Not supported</w:t>
              </w:r>
            </w:ins>
            <w:ins w:id="686" w:author="INTEL1" w:date="2022-08-08T16:43:00Z">
              <w:r>
                <w:rPr>
                  <w:lang w:val="en-US" w:eastAsia="ja-JP"/>
                </w:rPr>
                <w:t xml:space="preserve">, </w:t>
              </w:r>
            </w:ins>
            <w:ins w:id="687" w:author="INTEL1" w:date="2022-08-08T16:44:00Z">
              <w:r>
                <w:rPr>
                  <w:lang w:val="en-US" w:eastAsia="ja-JP"/>
                </w:rPr>
                <w:t>…</w:t>
              </w:r>
            </w:ins>
            <w:ins w:id="688" w:author="INTEL1" w:date="2022-08-08T16:24:00Z">
              <w:r>
                <w:rPr>
                  <w:lang w:val="en-US" w:eastAsia="ja-JP"/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BD0E" w14:textId="77777777" w:rsidR="00431DB4" w:rsidRDefault="00431DB4" w:rsidP="00431DB4">
            <w:pPr>
              <w:pStyle w:val="TAL"/>
              <w:rPr>
                <w:ins w:id="689" w:author="INTEL1" w:date="2022-08-08T16:24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7B54" w14:textId="26454AE9" w:rsidR="00431DB4" w:rsidRPr="009D1FE9" w:rsidRDefault="00431DB4" w:rsidP="00431DB4">
            <w:pPr>
              <w:pStyle w:val="TAC"/>
              <w:rPr>
                <w:ins w:id="690" w:author="INTEL1" w:date="2022-08-08T16:24:00Z"/>
                <w:lang w:eastAsia="zh-CN"/>
              </w:rPr>
            </w:pPr>
            <w:ins w:id="691" w:author="INTEL1" w:date="2022-08-08T16:4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3D07" w14:textId="4B579DDE" w:rsidR="00431DB4" w:rsidRDefault="00431DB4" w:rsidP="00431DB4">
            <w:pPr>
              <w:pStyle w:val="TAC"/>
              <w:rPr>
                <w:ins w:id="692" w:author="INTEL1" w:date="2022-08-08T16:24:00Z"/>
                <w:lang w:eastAsia="zh-CN"/>
              </w:rPr>
            </w:pPr>
            <w:ins w:id="693" w:author="INTEL1" w:date="2022-08-08T16:46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47083FA3" w14:textId="77777777" w:rsidR="00D53B20" w:rsidRDefault="00D53B20" w:rsidP="00D53B20">
      <w:pPr>
        <w:rPr>
          <w:ins w:id="694" w:author="INTEL1" w:date="2022-08-08T16:56:00Z"/>
          <w:lang w:val="en-GB"/>
        </w:rPr>
      </w:pPr>
    </w:p>
    <w:p w14:paraId="0C333FCA" w14:textId="16F53687" w:rsidR="00B040A2" w:rsidRPr="00AA5DA2" w:rsidRDefault="00B040A2" w:rsidP="00B040A2">
      <w:pPr>
        <w:pStyle w:val="Heading4"/>
        <w:numPr>
          <w:ilvl w:val="0"/>
          <w:numId w:val="0"/>
        </w:numPr>
        <w:rPr>
          <w:ins w:id="695" w:author="INTEL1" w:date="2022-08-09T08:19:00Z"/>
        </w:rPr>
      </w:pPr>
      <w:ins w:id="696" w:author="INTEL1" w:date="2022-08-09T08:19:00Z">
        <w:r w:rsidRPr="00AA5DA2">
          <w:t>9.1.</w:t>
        </w:r>
        <w:r>
          <w:t>3</w:t>
        </w:r>
        <w:r w:rsidRPr="00AA5DA2">
          <w:t>.</w:t>
        </w:r>
        <w:r>
          <w:t>cc</w:t>
        </w:r>
      </w:ins>
      <w:ins w:id="697" w:author="INTEL1" w:date="2022-08-09T08:20:00Z">
        <w:r>
          <w:tab/>
        </w:r>
        <w:r>
          <w:tab/>
        </w:r>
      </w:ins>
      <w:ins w:id="698" w:author="INTEL1" w:date="2022-08-09T08:19:00Z">
        <w:r>
          <w:rPr>
            <w:szCs w:val="24"/>
          </w:rPr>
          <w:t>PREDICTED INFORMATION R</w:t>
        </w:r>
      </w:ins>
      <w:ins w:id="699" w:author="INTEL1" w:date="2022-08-09T08:20:00Z">
        <w:r>
          <w:rPr>
            <w:szCs w:val="24"/>
          </w:rPr>
          <w:t>EQUSET</w:t>
        </w:r>
      </w:ins>
    </w:p>
    <w:p w14:paraId="5DD8247B" w14:textId="02C76AE0" w:rsidR="00D53B20" w:rsidRPr="00AA5DA2" w:rsidRDefault="00D53B20" w:rsidP="00D53B20">
      <w:pPr>
        <w:rPr>
          <w:ins w:id="700" w:author="INTEL1" w:date="2022-08-08T16:56:00Z"/>
        </w:rPr>
      </w:pPr>
      <w:ins w:id="701" w:author="INTEL1" w:date="2022-08-08T16:56:00Z">
        <w:r>
          <w:t>This message is sent by NG-RAN node</w:t>
        </w:r>
        <w:r w:rsidRPr="00AA5DA2">
          <w:rPr>
            <w:vertAlign w:val="subscript"/>
          </w:rPr>
          <w:t>1</w:t>
        </w:r>
        <w:r w:rsidRPr="00AA5DA2">
          <w:t xml:space="preserve"> to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to </w:t>
        </w:r>
      </w:ins>
      <w:ins w:id="702" w:author="INTEL1" w:date="2022-08-08T16:57:00Z">
        <w:r>
          <w:t>request the</w:t>
        </w:r>
      </w:ins>
      <w:ins w:id="703" w:author="INTEL1" w:date="2022-08-08T16:56:00Z">
        <w:r w:rsidRPr="00AA5DA2">
          <w:t xml:space="preserve"> </w:t>
        </w:r>
        <w:r>
          <w:t>predicted information</w:t>
        </w:r>
        <w:r w:rsidRPr="00AA5DA2">
          <w:t xml:space="preserve"> </w:t>
        </w:r>
      </w:ins>
      <w:ins w:id="704" w:author="INTEL1" w:date="2022-08-08T16:57:00Z">
        <w:r>
          <w:t xml:space="preserve">reporting </w:t>
        </w:r>
      </w:ins>
      <w:ins w:id="705" w:author="INTEL1" w:date="2022-08-08T16:56:00Z">
        <w:r w:rsidRPr="00AA5DA2">
          <w:t>according to the parameters given in the message.</w:t>
        </w:r>
      </w:ins>
    </w:p>
    <w:p w14:paraId="47FC60DE" w14:textId="77777777" w:rsidR="00D53B20" w:rsidRPr="00AA5DA2" w:rsidRDefault="00D53B20" w:rsidP="00D53B20">
      <w:pPr>
        <w:rPr>
          <w:ins w:id="706" w:author="INTEL1" w:date="2022-08-08T16:56:00Z"/>
        </w:rPr>
      </w:pPr>
      <w:ins w:id="707" w:author="INTEL1" w:date="2022-08-08T16:56:00Z">
        <w:r>
          <w:t>Direction: NG-RAN node</w:t>
        </w:r>
        <w:r w:rsidRPr="00AA5DA2">
          <w:rPr>
            <w:vertAlign w:val="subscript"/>
          </w:rPr>
          <w:t>1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>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D53B20" w:rsidRPr="00AA5DA2" w14:paraId="0B741520" w14:textId="77777777" w:rsidTr="00374F9E">
        <w:trPr>
          <w:ins w:id="708" w:author="INTEL1" w:date="2022-08-08T16:56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0ADA" w14:textId="77777777" w:rsidR="00D53B20" w:rsidRPr="00AA5DA2" w:rsidRDefault="00D53B20" w:rsidP="00374F9E">
            <w:pPr>
              <w:pStyle w:val="TAH"/>
              <w:rPr>
                <w:ins w:id="709" w:author="INTEL1" w:date="2022-08-08T16:56:00Z"/>
                <w:lang w:eastAsia="ja-JP"/>
              </w:rPr>
            </w:pPr>
            <w:ins w:id="710" w:author="INTEL1" w:date="2022-08-08T16:56:00Z">
              <w:r w:rsidRPr="00AA5DA2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61DBE" w14:textId="77777777" w:rsidR="00D53B20" w:rsidRPr="00AA5DA2" w:rsidRDefault="00D53B20" w:rsidP="00374F9E">
            <w:pPr>
              <w:pStyle w:val="TAH"/>
              <w:rPr>
                <w:ins w:id="711" w:author="INTEL1" w:date="2022-08-08T16:56:00Z"/>
                <w:lang w:eastAsia="ja-JP"/>
              </w:rPr>
            </w:pPr>
            <w:ins w:id="712" w:author="INTEL1" w:date="2022-08-08T16:56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E5FB" w14:textId="77777777" w:rsidR="00D53B20" w:rsidRPr="00AA5DA2" w:rsidRDefault="00D53B20" w:rsidP="00374F9E">
            <w:pPr>
              <w:pStyle w:val="TAH"/>
              <w:rPr>
                <w:ins w:id="713" w:author="INTEL1" w:date="2022-08-08T16:56:00Z"/>
                <w:lang w:eastAsia="ja-JP"/>
              </w:rPr>
            </w:pPr>
            <w:ins w:id="714" w:author="INTEL1" w:date="2022-08-08T16:56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8D7F" w14:textId="77777777" w:rsidR="00D53B20" w:rsidRPr="00AA5DA2" w:rsidRDefault="00D53B20" w:rsidP="00374F9E">
            <w:pPr>
              <w:pStyle w:val="TAH"/>
              <w:rPr>
                <w:ins w:id="715" w:author="INTEL1" w:date="2022-08-08T16:56:00Z"/>
                <w:lang w:eastAsia="ja-JP"/>
              </w:rPr>
            </w:pPr>
            <w:ins w:id="716" w:author="INTEL1" w:date="2022-08-08T16:56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F2DA3" w14:textId="77777777" w:rsidR="00D53B20" w:rsidRPr="00AA5DA2" w:rsidRDefault="00D53B20" w:rsidP="00374F9E">
            <w:pPr>
              <w:pStyle w:val="TAH"/>
              <w:rPr>
                <w:ins w:id="717" w:author="INTEL1" w:date="2022-08-08T16:56:00Z"/>
                <w:lang w:eastAsia="ja-JP"/>
              </w:rPr>
            </w:pPr>
            <w:ins w:id="718" w:author="INTEL1" w:date="2022-08-08T16:56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7A49" w14:textId="77777777" w:rsidR="00D53B20" w:rsidRPr="00AA5DA2" w:rsidRDefault="00D53B20" w:rsidP="00374F9E">
            <w:pPr>
              <w:pStyle w:val="TAH"/>
              <w:rPr>
                <w:ins w:id="719" w:author="INTEL1" w:date="2022-08-08T16:56:00Z"/>
                <w:lang w:eastAsia="ja-JP"/>
              </w:rPr>
            </w:pPr>
            <w:ins w:id="720" w:author="INTEL1" w:date="2022-08-08T16:56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4BF0" w14:textId="77777777" w:rsidR="00D53B20" w:rsidRPr="00AA5DA2" w:rsidRDefault="00D53B20" w:rsidP="00374F9E">
            <w:pPr>
              <w:pStyle w:val="TAH"/>
              <w:rPr>
                <w:ins w:id="721" w:author="INTEL1" w:date="2022-08-08T16:56:00Z"/>
                <w:lang w:eastAsia="ja-JP"/>
              </w:rPr>
            </w:pPr>
            <w:ins w:id="722" w:author="INTEL1" w:date="2022-08-08T16:56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D53B20" w:rsidRPr="00AA5DA2" w14:paraId="3C110DFC" w14:textId="77777777" w:rsidTr="00374F9E">
        <w:trPr>
          <w:ins w:id="723" w:author="INTEL1" w:date="2022-08-08T16:56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256B" w14:textId="77777777" w:rsidR="00D53B20" w:rsidRPr="00AA5DA2" w:rsidRDefault="00D53B20" w:rsidP="00374F9E">
            <w:pPr>
              <w:pStyle w:val="TAL"/>
              <w:rPr>
                <w:ins w:id="724" w:author="INTEL1" w:date="2022-08-08T16:56:00Z"/>
                <w:lang w:eastAsia="ja-JP"/>
              </w:rPr>
            </w:pPr>
            <w:ins w:id="725" w:author="INTEL1" w:date="2022-08-08T16:56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6DEF" w14:textId="77777777" w:rsidR="00D53B20" w:rsidRPr="00AA5DA2" w:rsidRDefault="00D53B20" w:rsidP="00374F9E">
            <w:pPr>
              <w:pStyle w:val="TAL"/>
              <w:rPr>
                <w:ins w:id="726" w:author="INTEL1" w:date="2022-08-08T16:56:00Z"/>
                <w:lang w:eastAsia="ja-JP"/>
              </w:rPr>
            </w:pPr>
            <w:ins w:id="727" w:author="INTEL1" w:date="2022-08-08T16:56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519A" w14:textId="77777777" w:rsidR="00D53B20" w:rsidRPr="00AA5DA2" w:rsidRDefault="00D53B20" w:rsidP="00374F9E">
            <w:pPr>
              <w:pStyle w:val="TAL"/>
              <w:rPr>
                <w:ins w:id="728" w:author="INTEL1" w:date="2022-08-08T16:56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4A61" w14:textId="77777777" w:rsidR="00D53B20" w:rsidRPr="00AA5DA2" w:rsidRDefault="00D53B20" w:rsidP="00374F9E">
            <w:pPr>
              <w:pStyle w:val="TAL"/>
              <w:rPr>
                <w:ins w:id="729" w:author="INTEL1" w:date="2022-08-08T16:56:00Z"/>
                <w:lang w:eastAsia="ja-JP"/>
              </w:rPr>
            </w:pPr>
            <w:ins w:id="730" w:author="INTEL1" w:date="2022-08-08T16:56:00Z">
              <w:r w:rsidRPr="00AA5DA2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2.3.1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61F04" w14:textId="77777777" w:rsidR="00D53B20" w:rsidRPr="00AA5DA2" w:rsidRDefault="00D53B20" w:rsidP="00374F9E">
            <w:pPr>
              <w:pStyle w:val="TAL"/>
              <w:rPr>
                <w:ins w:id="731" w:author="INTEL1" w:date="2022-08-08T16:56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A3A3" w14:textId="77777777" w:rsidR="00D53B20" w:rsidRPr="009D1FE9" w:rsidRDefault="00D53B20" w:rsidP="00374F9E">
            <w:pPr>
              <w:pStyle w:val="TAC"/>
              <w:rPr>
                <w:ins w:id="732" w:author="INTEL1" w:date="2022-08-08T16:56:00Z"/>
                <w:lang w:eastAsia="zh-CN"/>
              </w:rPr>
            </w:pPr>
            <w:ins w:id="733" w:author="INTEL1" w:date="2022-08-08T16:56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6D1F" w14:textId="77777777" w:rsidR="00D53B20" w:rsidRPr="00AA5DA2" w:rsidRDefault="00D53B20" w:rsidP="00374F9E">
            <w:pPr>
              <w:pStyle w:val="TAC"/>
              <w:rPr>
                <w:ins w:id="734" w:author="INTEL1" w:date="2022-08-08T16:56:00Z"/>
                <w:lang w:eastAsia="ja-JP"/>
              </w:rPr>
            </w:pPr>
            <w:ins w:id="735" w:author="INTEL1" w:date="2022-08-08T16:56:00Z">
              <w:r w:rsidRPr="00E41FB0">
                <w:rPr>
                  <w:lang w:eastAsia="ja-JP"/>
                </w:rPr>
                <w:t>reject</w:t>
              </w:r>
            </w:ins>
          </w:p>
        </w:tc>
      </w:tr>
      <w:tr w:rsidR="00D53B20" w:rsidRPr="00AA5DA2" w14:paraId="669B0B40" w14:textId="77777777" w:rsidTr="00374F9E">
        <w:trPr>
          <w:ins w:id="736" w:author="INTEL1" w:date="2022-08-08T16:56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6093" w14:textId="7AEED372" w:rsidR="00D53B20" w:rsidRPr="00AA5DA2" w:rsidRDefault="00D53B20" w:rsidP="00374F9E">
            <w:pPr>
              <w:pStyle w:val="TAL"/>
              <w:rPr>
                <w:ins w:id="737" w:author="INTEL1" w:date="2022-08-08T16:56:00Z"/>
                <w:lang w:eastAsia="ja-JP"/>
              </w:rPr>
            </w:pPr>
            <w:ins w:id="738" w:author="INTEL1" w:date="2022-08-08T16:56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1 </w:t>
              </w:r>
            </w:ins>
            <w:ins w:id="739" w:author="INTEL1" w:date="2022-08-09T07:59:00Z">
              <w:r w:rsidR="001454FB">
                <w:rPr>
                  <w:lang w:val="en-US" w:eastAsia="ja-JP"/>
                </w:rPr>
                <w:t>Pred</w:t>
              </w:r>
            </w:ins>
            <w:ins w:id="740" w:author="INTEL1" w:date="2022-08-09T08:00:00Z">
              <w:r w:rsidR="001454FB">
                <w:rPr>
                  <w:lang w:val="en-US" w:eastAsia="ja-JP"/>
                </w:rPr>
                <w:t>iction</w:t>
              </w:r>
            </w:ins>
            <w:ins w:id="741" w:author="INTEL1" w:date="2022-08-08T16:56:00Z">
              <w:r w:rsidRPr="00AA5DA2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D40C" w14:textId="77777777" w:rsidR="00D53B20" w:rsidRPr="00AA5DA2" w:rsidRDefault="00D53B20" w:rsidP="00374F9E">
            <w:pPr>
              <w:pStyle w:val="TAL"/>
              <w:rPr>
                <w:ins w:id="742" w:author="INTEL1" w:date="2022-08-08T16:56:00Z"/>
                <w:lang w:eastAsia="ja-JP"/>
              </w:rPr>
            </w:pPr>
            <w:ins w:id="743" w:author="INTEL1" w:date="2022-08-08T16:56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B8E3" w14:textId="77777777" w:rsidR="00D53B20" w:rsidRPr="00AA5DA2" w:rsidRDefault="00D53B20" w:rsidP="00374F9E">
            <w:pPr>
              <w:pStyle w:val="TAL"/>
              <w:rPr>
                <w:ins w:id="744" w:author="INTEL1" w:date="2022-08-08T16:56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9EEE" w14:textId="77777777" w:rsidR="00D53B20" w:rsidRPr="00AA5DA2" w:rsidRDefault="00D53B20" w:rsidP="00374F9E">
            <w:pPr>
              <w:pStyle w:val="TAL"/>
              <w:rPr>
                <w:ins w:id="745" w:author="INTEL1" w:date="2022-08-08T16:56:00Z"/>
                <w:lang w:eastAsia="ja-JP"/>
              </w:rPr>
            </w:pPr>
            <w:ins w:id="746" w:author="INTEL1" w:date="2022-08-08T16:56:00Z">
              <w:r w:rsidRPr="00D86744">
                <w:rPr>
                  <w:lang w:eastAsia="ja-JP"/>
                </w:rPr>
                <w:t>INTEGER (1..</w:t>
              </w:r>
              <w:r w:rsidRPr="00A96CB5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 xml:space="preserve">,...) 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C85C" w14:textId="77777777" w:rsidR="00D53B20" w:rsidRPr="00AA5DA2" w:rsidRDefault="00D53B20" w:rsidP="00374F9E">
            <w:pPr>
              <w:pStyle w:val="TAL"/>
              <w:rPr>
                <w:ins w:id="747" w:author="INTEL1" w:date="2022-08-08T16:56:00Z"/>
                <w:lang w:eastAsia="ja-JP"/>
              </w:rPr>
            </w:pPr>
            <w:ins w:id="748" w:author="INTEL1" w:date="2022-08-08T16:56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383B" w14:textId="77777777" w:rsidR="00D53B20" w:rsidRPr="009D1FE9" w:rsidRDefault="00D53B20" w:rsidP="00374F9E">
            <w:pPr>
              <w:pStyle w:val="TAC"/>
              <w:rPr>
                <w:ins w:id="749" w:author="INTEL1" w:date="2022-08-08T16:56:00Z"/>
                <w:lang w:eastAsia="zh-CN"/>
              </w:rPr>
            </w:pPr>
            <w:ins w:id="750" w:author="INTEL1" w:date="2022-08-08T16:56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FBDC" w14:textId="77777777" w:rsidR="00D53B20" w:rsidRPr="00AA5DA2" w:rsidRDefault="00D53B20" w:rsidP="00374F9E">
            <w:pPr>
              <w:pStyle w:val="TAC"/>
              <w:rPr>
                <w:ins w:id="751" w:author="INTEL1" w:date="2022-08-08T16:56:00Z"/>
                <w:lang w:eastAsia="ja-JP"/>
              </w:rPr>
            </w:pPr>
            <w:ins w:id="752" w:author="INTEL1" w:date="2022-08-08T16:56:00Z">
              <w:r w:rsidRPr="00E41FB0">
                <w:rPr>
                  <w:lang w:eastAsia="ja-JP"/>
                </w:rPr>
                <w:t>reject</w:t>
              </w:r>
            </w:ins>
          </w:p>
        </w:tc>
      </w:tr>
      <w:tr w:rsidR="00D53B20" w:rsidRPr="00AA5DA2" w14:paraId="30346F31" w14:textId="77777777" w:rsidTr="00374F9E">
        <w:trPr>
          <w:ins w:id="753" w:author="INTEL1" w:date="2022-08-08T16:56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7867" w14:textId="2A74273A" w:rsidR="00D53B20" w:rsidRPr="00AA5DA2" w:rsidRDefault="00D53B20" w:rsidP="00374F9E">
            <w:pPr>
              <w:pStyle w:val="TAL"/>
              <w:rPr>
                <w:ins w:id="754" w:author="INTEL1" w:date="2022-08-08T16:56:00Z"/>
                <w:lang w:eastAsia="ja-JP"/>
              </w:rPr>
            </w:pPr>
            <w:ins w:id="755" w:author="INTEL1" w:date="2022-08-08T16:56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2 </w:t>
              </w:r>
            </w:ins>
            <w:ins w:id="756" w:author="INTEL1" w:date="2022-08-09T08:00:00Z">
              <w:r w:rsidR="001454FB">
                <w:rPr>
                  <w:lang w:val="en-US" w:eastAsia="ja-JP"/>
                </w:rPr>
                <w:t>Prediction</w:t>
              </w:r>
            </w:ins>
            <w:ins w:id="757" w:author="INTEL1" w:date="2022-08-08T16:56:00Z">
              <w:r w:rsidRPr="00AA5DA2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05AD" w14:textId="77777777" w:rsidR="00D53B20" w:rsidRPr="00AA5DA2" w:rsidRDefault="00D53B20" w:rsidP="00374F9E">
            <w:pPr>
              <w:pStyle w:val="TAL"/>
              <w:rPr>
                <w:ins w:id="758" w:author="INTEL1" w:date="2022-08-08T16:56:00Z"/>
                <w:lang w:eastAsia="ja-JP"/>
              </w:rPr>
            </w:pPr>
            <w:ins w:id="759" w:author="INTEL1" w:date="2022-08-08T16:56:00Z">
              <w:r w:rsidRPr="00AA5DA2">
                <w:rPr>
                  <w:lang w:eastAsia="ja-JP"/>
                </w:rPr>
                <w:t>C-ifRegistrationRequestStoporAdd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73CD" w14:textId="77777777" w:rsidR="00D53B20" w:rsidRPr="00AA5DA2" w:rsidRDefault="00D53B20" w:rsidP="00374F9E">
            <w:pPr>
              <w:pStyle w:val="TAL"/>
              <w:rPr>
                <w:ins w:id="760" w:author="INTEL1" w:date="2022-08-08T16:56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2A8F" w14:textId="77777777" w:rsidR="00D53B20" w:rsidRPr="00AA5DA2" w:rsidRDefault="00D53B20" w:rsidP="00374F9E">
            <w:pPr>
              <w:pStyle w:val="TAL"/>
              <w:rPr>
                <w:ins w:id="761" w:author="INTEL1" w:date="2022-08-08T16:56:00Z"/>
                <w:lang w:eastAsia="ja-JP"/>
              </w:rPr>
            </w:pPr>
            <w:ins w:id="762" w:author="INTEL1" w:date="2022-08-08T16:56:00Z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746F" w14:textId="77777777" w:rsidR="00D53B20" w:rsidRPr="00AA5DA2" w:rsidRDefault="00D53B20" w:rsidP="00374F9E">
            <w:pPr>
              <w:pStyle w:val="TAL"/>
              <w:rPr>
                <w:ins w:id="763" w:author="INTEL1" w:date="2022-08-08T16:56:00Z"/>
                <w:lang w:eastAsia="ja-JP"/>
              </w:rPr>
            </w:pPr>
            <w:ins w:id="764" w:author="INTEL1" w:date="2022-08-08T16:56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B7EB" w14:textId="77777777" w:rsidR="00D53B20" w:rsidRPr="009D1FE9" w:rsidRDefault="00D53B20" w:rsidP="00374F9E">
            <w:pPr>
              <w:pStyle w:val="TAC"/>
              <w:rPr>
                <w:ins w:id="765" w:author="INTEL1" w:date="2022-08-08T16:56:00Z"/>
                <w:lang w:eastAsia="zh-CN"/>
              </w:rPr>
            </w:pPr>
            <w:ins w:id="766" w:author="INTEL1" w:date="2022-08-08T16:56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873EF" w14:textId="77777777" w:rsidR="00D53B20" w:rsidRPr="00AA5DA2" w:rsidRDefault="00D53B20" w:rsidP="00374F9E">
            <w:pPr>
              <w:pStyle w:val="TAC"/>
              <w:rPr>
                <w:ins w:id="767" w:author="INTEL1" w:date="2022-08-08T16:56:00Z"/>
                <w:lang w:eastAsia="zh-CN"/>
              </w:rPr>
            </w:pPr>
            <w:ins w:id="768" w:author="INTEL1" w:date="2022-08-08T16:56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  <w:tr w:rsidR="00D53B20" w:rsidRPr="00DB4D57" w14:paraId="44F117BC" w14:textId="77777777" w:rsidTr="00374F9E">
        <w:trPr>
          <w:ins w:id="769" w:author="INTEL1" w:date="2022-08-08T16:56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7CB2" w14:textId="77777777" w:rsidR="00D53B20" w:rsidRPr="00DB4D57" w:rsidRDefault="00D53B20" w:rsidP="00374F9E">
            <w:pPr>
              <w:pStyle w:val="TAL"/>
              <w:rPr>
                <w:ins w:id="770" w:author="INTEL1" w:date="2022-08-08T16:56:00Z"/>
                <w:lang w:eastAsia="ja-JP"/>
              </w:rPr>
            </w:pPr>
            <w:ins w:id="771" w:author="INTEL1" w:date="2022-08-08T16:56:00Z">
              <w:r w:rsidRPr="00422562">
                <w:rPr>
                  <w:lang w:eastAsia="ja-JP"/>
                </w:rPr>
                <w:t>Registration Request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A6F5" w14:textId="77777777" w:rsidR="00D53B20" w:rsidRPr="00DB4D57" w:rsidRDefault="00D53B20" w:rsidP="00374F9E">
            <w:pPr>
              <w:pStyle w:val="TAL"/>
              <w:rPr>
                <w:ins w:id="772" w:author="INTEL1" w:date="2022-08-08T16:56:00Z"/>
                <w:lang w:eastAsia="ja-JP"/>
              </w:rPr>
            </w:pPr>
            <w:ins w:id="773" w:author="INTEL1" w:date="2022-08-08T16:56:00Z">
              <w:r w:rsidRPr="0042256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ED3A" w14:textId="77777777" w:rsidR="00D53B20" w:rsidRPr="00DB4D57" w:rsidRDefault="00D53B20" w:rsidP="00374F9E">
            <w:pPr>
              <w:pStyle w:val="TAL"/>
              <w:rPr>
                <w:ins w:id="774" w:author="INTEL1" w:date="2022-08-08T16:56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BD50" w14:textId="77777777" w:rsidR="00D53B20" w:rsidRPr="00422562" w:rsidRDefault="00D53B20" w:rsidP="00374F9E">
            <w:pPr>
              <w:pStyle w:val="TAL"/>
              <w:rPr>
                <w:ins w:id="775" w:author="INTEL1" w:date="2022-08-08T16:56:00Z"/>
                <w:lang w:eastAsia="ja-JP"/>
              </w:rPr>
            </w:pPr>
            <w:ins w:id="776" w:author="INTEL1" w:date="2022-08-08T16:56:00Z">
              <w:r w:rsidRPr="00422562">
                <w:rPr>
                  <w:lang w:eastAsia="ja-JP"/>
                </w:rPr>
                <w:t>ENUMERATED(start, stop,</w:t>
              </w:r>
            </w:ins>
          </w:p>
          <w:p w14:paraId="17BF67A1" w14:textId="77777777" w:rsidR="00D53B20" w:rsidRPr="00DB4D57" w:rsidRDefault="00D53B20" w:rsidP="00374F9E">
            <w:pPr>
              <w:pStyle w:val="TAL"/>
              <w:rPr>
                <w:ins w:id="777" w:author="INTEL1" w:date="2022-08-08T16:56:00Z"/>
                <w:lang w:eastAsia="ja-JP"/>
              </w:rPr>
            </w:pPr>
            <w:ins w:id="778" w:author="INTEL1" w:date="2022-08-08T16:56:00Z">
              <w:r w:rsidRPr="00422562">
                <w:rPr>
                  <w:lang w:eastAsia="ja-JP"/>
                </w:rPr>
                <w:t>add,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3C7E" w14:textId="7C9F34C1" w:rsidR="00D53B20" w:rsidRPr="00DB4D57" w:rsidRDefault="00D53B20" w:rsidP="00374F9E">
            <w:pPr>
              <w:pStyle w:val="TAL"/>
              <w:rPr>
                <w:ins w:id="779" w:author="INTEL1" w:date="2022-08-08T16:56:00Z"/>
                <w:lang w:eastAsia="ja-JP"/>
              </w:rPr>
            </w:pPr>
            <w:ins w:id="780" w:author="INTEL1" w:date="2022-08-08T16:56:00Z">
              <w:r w:rsidRPr="00422562">
                <w:rPr>
                  <w:lang w:eastAsia="ja-JP"/>
                </w:rPr>
                <w:t xml:space="preserve">Type of request for which the </w:t>
              </w:r>
            </w:ins>
            <w:ins w:id="781" w:author="INTEL1" w:date="2022-08-08T16:59:00Z">
              <w:r>
                <w:rPr>
                  <w:lang w:eastAsia="ja-JP"/>
                </w:rPr>
                <w:t>prediction information</w:t>
              </w:r>
            </w:ins>
            <w:ins w:id="782" w:author="INTEL1" w:date="2022-08-08T16:56:00Z">
              <w:r w:rsidRPr="00422562">
                <w:rPr>
                  <w:lang w:eastAsia="ja-JP"/>
                </w:rPr>
                <w:t xml:space="preserve"> is required.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7FAC" w14:textId="77777777" w:rsidR="00D53B20" w:rsidRPr="009D1FE9" w:rsidRDefault="00D53B20" w:rsidP="00374F9E">
            <w:pPr>
              <w:pStyle w:val="TAC"/>
              <w:rPr>
                <w:ins w:id="783" w:author="INTEL1" w:date="2022-08-08T16:56:00Z"/>
                <w:lang w:eastAsia="zh-CN"/>
              </w:rPr>
            </w:pPr>
            <w:ins w:id="784" w:author="INTEL1" w:date="2022-08-08T16:56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B16A" w14:textId="77777777" w:rsidR="00D53B20" w:rsidRPr="00DB4D57" w:rsidRDefault="00D53B20" w:rsidP="00374F9E">
            <w:pPr>
              <w:pStyle w:val="TAC"/>
              <w:rPr>
                <w:ins w:id="785" w:author="INTEL1" w:date="2022-08-08T16:56:00Z"/>
                <w:lang w:eastAsia="ja-JP"/>
              </w:rPr>
            </w:pPr>
            <w:ins w:id="786" w:author="INTEL1" w:date="2022-08-08T16:56:00Z">
              <w:r w:rsidRPr="00E41FB0">
                <w:rPr>
                  <w:lang w:eastAsia="ja-JP"/>
                </w:rPr>
                <w:t>reject</w:t>
              </w:r>
            </w:ins>
          </w:p>
        </w:tc>
      </w:tr>
      <w:tr w:rsidR="00D53B20" w:rsidRPr="00DB4D57" w14:paraId="0DA43CCB" w14:textId="77777777" w:rsidTr="00374F9E">
        <w:trPr>
          <w:ins w:id="787" w:author="INTEL1" w:date="2022-08-08T16:56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543F" w14:textId="77777777" w:rsidR="00D53B20" w:rsidRPr="00DB4D57" w:rsidRDefault="00D53B20" w:rsidP="00374F9E">
            <w:pPr>
              <w:pStyle w:val="TAL"/>
              <w:rPr>
                <w:ins w:id="788" w:author="INTEL1" w:date="2022-08-08T16:56:00Z"/>
                <w:lang w:eastAsia="ja-JP"/>
              </w:rPr>
            </w:pPr>
            <w:ins w:id="789" w:author="INTEL1" w:date="2022-08-08T16:56:00Z">
              <w:r w:rsidRPr="00422562">
                <w:rPr>
                  <w:lang w:eastAsia="ja-JP"/>
                </w:rPr>
                <w:t>Report Characteristics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E3A1" w14:textId="77777777" w:rsidR="00D53B20" w:rsidRPr="00DB4D57" w:rsidRDefault="00D53B20" w:rsidP="00374F9E">
            <w:pPr>
              <w:pStyle w:val="TAL"/>
              <w:rPr>
                <w:ins w:id="790" w:author="INTEL1" w:date="2022-08-08T16:56:00Z"/>
                <w:lang w:eastAsia="ja-JP"/>
              </w:rPr>
            </w:pPr>
            <w:ins w:id="791" w:author="INTEL1" w:date="2022-08-08T16:56:00Z">
              <w:r w:rsidRPr="00AA5DA2">
                <w:rPr>
                  <w:lang w:eastAsia="ja-JP"/>
                </w:rPr>
                <w:t>C-ifRegistrationRequest</w:t>
              </w:r>
              <w:r>
                <w:rPr>
                  <w:lang w:eastAsia="ja-JP"/>
                </w:rPr>
                <w:t>Start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834F" w14:textId="77777777" w:rsidR="00D53B20" w:rsidRPr="00DB4D57" w:rsidRDefault="00D53B20" w:rsidP="00374F9E">
            <w:pPr>
              <w:pStyle w:val="TAL"/>
              <w:rPr>
                <w:ins w:id="792" w:author="INTEL1" w:date="2022-08-08T16:56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5627" w14:textId="77777777" w:rsidR="00D53B20" w:rsidRPr="00422562" w:rsidRDefault="00D53B20" w:rsidP="00374F9E">
            <w:pPr>
              <w:pStyle w:val="TAL"/>
              <w:rPr>
                <w:ins w:id="793" w:author="INTEL1" w:date="2022-08-08T16:56:00Z"/>
                <w:lang w:eastAsia="ja-JP"/>
              </w:rPr>
            </w:pPr>
            <w:ins w:id="794" w:author="INTEL1" w:date="2022-08-08T16:56:00Z">
              <w:r w:rsidRPr="00422562">
                <w:rPr>
                  <w:lang w:eastAsia="ja-JP"/>
                </w:rPr>
                <w:t>BITSTRING</w:t>
              </w:r>
            </w:ins>
          </w:p>
          <w:p w14:paraId="56BCD196" w14:textId="77777777" w:rsidR="00D53B20" w:rsidRPr="00DB4D57" w:rsidRDefault="00D53B20" w:rsidP="00374F9E">
            <w:pPr>
              <w:pStyle w:val="TAL"/>
              <w:rPr>
                <w:ins w:id="795" w:author="INTEL1" w:date="2022-08-08T16:56:00Z"/>
                <w:lang w:eastAsia="ja-JP"/>
              </w:rPr>
            </w:pPr>
            <w:ins w:id="796" w:author="INTEL1" w:date="2022-08-08T16:56:00Z">
              <w:r w:rsidRPr="00422562">
                <w:rPr>
                  <w:lang w:eastAsia="ja-JP"/>
                </w:rPr>
                <w:t>(SIZE(32))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142E8" w14:textId="6F0C43CA" w:rsidR="00D53B20" w:rsidRPr="00422562" w:rsidRDefault="00D53B20" w:rsidP="00374F9E">
            <w:pPr>
              <w:pStyle w:val="TAL"/>
              <w:rPr>
                <w:ins w:id="797" w:author="INTEL1" w:date="2022-08-08T16:56:00Z"/>
                <w:lang w:eastAsia="ja-JP"/>
              </w:rPr>
            </w:pPr>
            <w:ins w:id="798" w:author="INTEL1" w:date="2022-08-08T16:56:00Z">
              <w:r w:rsidRPr="00422562">
                <w:rPr>
                  <w:lang w:eastAsia="ja-JP"/>
                </w:rPr>
                <w:t xml:space="preserve">Each position in the bitmap indicates </w:t>
              </w:r>
            </w:ins>
            <w:ins w:id="799" w:author="INTEL1" w:date="2022-08-09T08:00:00Z">
              <w:r w:rsidR="001454FB">
                <w:rPr>
                  <w:lang w:val="en-US" w:eastAsia="ja-JP"/>
                </w:rPr>
                <w:t xml:space="preserve">prediction </w:t>
              </w:r>
            </w:ins>
            <w:ins w:id="800" w:author="INTEL1" w:date="2022-08-08T16:56:00Z">
              <w:r w:rsidRPr="00422562">
                <w:rPr>
                  <w:lang w:eastAsia="ja-JP"/>
                </w:rPr>
                <w:t xml:space="preserve">measurement object the </w:t>
              </w:r>
              <w:r w:rsidRPr="00232C0B">
                <w:rPr>
                  <w:lang w:eastAsia="ja-JP"/>
                </w:rPr>
                <w:t>NG-RAN node2</w:t>
              </w:r>
              <w:r w:rsidRPr="00422562">
                <w:rPr>
                  <w:lang w:eastAsia="ja-JP"/>
                </w:rPr>
                <w:t xml:space="preserve"> is requested to report.</w:t>
              </w:r>
            </w:ins>
          </w:p>
          <w:p w14:paraId="253088D6" w14:textId="77777777" w:rsidR="00D53B20" w:rsidRPr="00422562" w:rsidRDefault="00D53B20" w:rsidP="00374F9E">
            <w:pPr>
              <w:pStyle w:val="TAL"/>
              <w:rPr>
                <w:ins w:id="801" w:author="INTEL1" w:date="2022-08-08T16:56:00Z"/>
                <w:lang w:eastAsia="ja-JP"/>
              </w:rPr>
            </w:pPr>
            <w:ins w:id="802" w:author="INTEL1" w:date="2022-08-08T16:56:00Z">
              <w:r w:rsidRPr="00422562">
                <w:rPr>
                  <w:lang w:eastAsia="ja-JP"/>
                </w:rPr>
                <w:t xml:space="preserve">First Bit = </w:t>
              </w:r>
              <w:r>
                <w:rPr>
                  <w:lang w:val="en-US" w:eastAsia="ja-JP"/>
                </w:rPr>
                <w:t>Energy Efficiency Prediction</w:t>
              </w:r>
              <w:r w:rsidRPr="00422562">
                <w:rPr>
                  <w:lang w:eastAsia="ja-JP"/>
                </w:rPr>
                <w:t>,</w:t>
              </w:r>
            </w:ins>
          </w:p>
          <w:p w14:paraId="51FE4951" w14:textId="77777777" w:rsidR="00D53B20" w:rsidRPr="00422562" w:rsidRDefault="00D53B20" w:rsidP="00374F9E">
            <w:pPr>
              <w:pStyle w:val="TAL"/>
              <w:rPr>
                <w:ins w:id="803" w:author="INTEL1" w:date="2022-08-08T16:56:00Z"/>
                <w:lang w:eastAsia="ja-JP"/>
              </w:rPr>
            </w:pPr>
            <w:ins w:id="804" w:author="INTEL1" w:date="2022-08-08T16:56:00Z">
              <w:r w:rsidRPr="00422562">
                <w:rPr>
                  <w:lang w:eastAsia="ja-JP"/>
                </w:rPr>
                <w:t xml:space="preserve">Second Bit = </w:t>
              </w:r>
              <w:r>
                <w:rPr>
                  <w:lang w:val="en-US" w:eastAsia="ja-JP"/>
                </w:rPr>
                <w:t>Resource Status Prediction</w:t>
              </w:r>
              <w:r w:rsidRPr="00422562">
                <w:rPr>
                  <w:lang w:eastAsia="ja-JP"/>
                </w:rPr>
                <w:t>,</w:t>
              </w:r>
            </w:ins>
          </w:p>
          <w:p w14:paraId="234F7E85" w14:textId="77777777" w:rsidR="00D53B20" w:rsidRPr="00DB4D57" w:rsidRDefault="00D53B20" w:rsidP="00374F9E">
            <w:pPr>
              <w:pStyle w:val="TAL"/>
              <w:rPr>
                <w:ins w:id="805" w:author="INTEL1" w:date="2022-08-08T16:56:00Z"/>
                <w:lang w:eastAsia="ja-JP"/>
              </w:rPr>
            </w:pPr>
            <w:ins w:id="806" w:author="INTEL1" w:date="2022-08-08T16:56:00Z">
              <w:r w:rsidRPr="00422562">
                <w:rPr>
                  <w:lang w:eastAsia="ja-JP"/>
                </w:rPr>
                <w:t xml:space="preserve">Other bits shall be ignored by the </w:t>
              </w:r>
              <w:r w:rsidRPr="00232C0B">
                <w:rPr>
                  <w:lang w:eastAsia="ja-JP"/>
                </w:rPr>
                <w:t>NG-RAN node2</w:t>
              </w:r>
              <w:r w:rsidRPr="00422562">
                <w:rPr>
                  <w:lang w:eastAsia="ja-JP"/>
                </w:rPr>
                <w:t>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82D8" w14:textId="77777777" w:rsidR="00D53B20" w:rsidRPr="009D1FE9" w:rsidRDefault="00D53B20" w:rsidP="00374F9E">
            <w:pPr>
              <w:pStyle w:val="TAC"/>
              <w:rPr>
                <w:ins w:id="807" w:author="INTEL1" w:date="2022-08-08T16:56:00Z"/>
                <w:lang w:eastAsia="zh-CN"/>
              </w:rPr>
            </w:pPr>
            <w:ins w:id="808" w:author="INTEL1" w:date="2022-08-08T16:56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59BB" w14:textId="77777777" w:rsidR="00D53B20" w:rsidRPr="00DB4D57" w:rsidRDefault="00D53B20" w:rsidP="00374F9E">
            <w:pPr>
              <w:pStyle w:val="TAC"/>
              <w:rPr>
                <w:ins w:id="809" w:author="INTEL1" w:date="2022-08-08T16:56:00Z"/>
                <w:lang w:eastAsia="ja-JP"/>
              </w:rPr>
            </w:pPr>
            <w:ins w:id="810" w:author="INTEL1" w:date="2022-08-08T16:56:00Z">
              <w:r>
                <w:rPr>
                  <w:snapToGrid w:val="0"/>
                </w:rPr>
                <w:t>reject</w:t>
              </w:r>
            </w:ins>
          </w:p>
        </w:tc>
      </w:tr>
      <w:tr w:rsidR="00D53B20" w:rsidRPr="00DB4D57" w14:paraId="10811152" w14:textId="77777777" w:rsidTr="00374F9E">
        <w:trPr>
          <w:ins w:id="811" w:author="INTEL1" w:date="2022-08-08T16:56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F3C3" w14:textId="77777777" w:rsidR="00D53B20" w:rsidRPr="009D1FE9" w:rsidRDefault="00D53B20" w:rsidP="00374F9E">
            <w:pPr>
              <w:pStyle w:val="TAL"/>
              <w:rPr>
                <w:ins w:id="812" w:author="INTEL1" w:date="2022-08-08T16:56:00Z"/>
                <w:b/>
                <w:bCs/>
                <w:lang w:eastAsia="ja-JP"/>
              </w:rPr>
            </w:pPr>
            <w:ins w:id="813" w:author="INTEL1" w:date="2022-08-08T16:56:00Z">
              <w:r w:rsidRPr="009D1FE9">
                <w:rPr>
                  <w:b/>
                  <w:bCs/>
                  <w:lang w:eastAsia="ja-JP"/>
                </w:rPr>
                <w:t>Cell To Report List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6CA3" w14:textId="77777777" w:rsidR="00D53B20" w:rsidRPr="009D1FE9" w:rsidRDefault="00D53B20" w:rsidP="00374F9E">
            <w:pPr>
              <w:pStyle w:val="TAL"/>
              <w:rPr>
                <w:ins w:id="814" w:author="INTEL1" w:date="2022-08-08T16:56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792B" w14:textId="77777777" w:rsidR="00D53B20" w:rsidRPr="009D1FE9" w:rsidRDefault="00D53B20" w:rsidP="00374F9E">
            <w:pPr>
              <w:pStyle w:val="TAL"/>
              <w:rPr>
                <w:ins w:id="815" w:author="INTEL1" w:date="2022-08-08T16:56:00Z"/>
                <w:i/>
                <w:lang w:eastAsia="ja-JP"/>
              </w:rPr>
            </w:pPr>
            <w:ins w:id="816" w:author="INTEL1" w:date="2022-08-08T16:56:00Z">
              <w:r w:rsidRPr="009D1FE9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12D5" w14:textId="77777777" w:rsidR="00D53B20" w:rsidRPr="009D1FE9" w:rsidRDefault="00D53B20" w:rsidP="00374F9E">
            <w:pPr>
              <w:pStyle w:val="TAL"/>
              <w:rPr>
                <w:ins w:id="817" w:author="INTEL1" w:date="2022-08-08T16:56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42F4C" w14:textId="77777777" w:rsidR="00D53B20" w:rsidRPr="009D1FE9" w:rsidRDefault="00D53B20" w:rsidP="00374F9E">
            <w:pPr>
              <w:pStyle w:val="TAL"/>
              <w:rPr>
                <w:ins w:id="818" w:author="INTEL1" w:date="2022-08-08T16:56:00Z"/>
                <w:lang w:eastAsia="ja-JP"/>
              </w:rPr>
            </w:pPr>
            <w:ins w:id="819" w:author="INTEL1" w:date="2022-08-08T16:56:00Z">
              <w:r w:rsidRPr="009D1FE9">
                <w:rPr>
                  <w:lang w:eastAsia="ja-JP"/>
                </w:rPr>
                <w:t>Cell ID list to which the request applies.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601D" w14:textId="77777777" w:rsidR="00D53B20" w:rsidRPr="009D1FE9" w:rsidRDefault="00D53B20" w:rsidP="00374F9E">
            <w:pPr>
              <w:pStyle w:val="TAC"/>
              <w:rPr>
                <w:ins w:id="820" w:author="INTEL1" w:date="2022-08-08T16:56:00Z"/>
                <w:lang w:eastAsia="zh-CN"/>
              </w:rPr>
            </w:pPr>
            <w:ins w:id="821" w:author="INTEL1" w:date="2022-08-08T16:56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E26C" w14:textId="77777777" w:rsidR="00D53B20" w:rsidRPr="00DB4D57" w:rsidRDefault="00D53B20" w:rsidP="00374F9E">
            <w:pPr>
              <w:pStyle w:val="TAC"/>
              <w:rPr>
                <w:ins w:id="822" w:author="INTEL1" w:date="2022-08-08T16:56:00Z"/>
                <w:lang w:eastAsia="ja-JP"/>
              </w:rPr>
            </w:pPr>
            <w:ins w:id="823" w:author="INTEL1" w:date="2022-08-08T16:56:00Z">
              <w:r>
                <w:rPr>
                  <w:snapToGrid w:val="0"/>
                </w:rPr>
                <w:t>ignore</w:t>
              </w:r>
            </w:ins>
          </w:p>
        </w:tc>
      </w:tr>
      <w:tr w:rsidR="00D53B20" w:rsidRPr="00DB4D57" w14:paraId="35741D4A" w14:textId="77777777" w:rsidTr="00374F9E">
        <w:trPr>
          <w:ins w:id="824" w:author="INTEL1" w:date="2022-08-08T16:56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2039" w14:textId="77777777" w:rsidR="00D53B20" w:rsidRPr="009D1FE9" w:rsidRDefault="00D53B20" w:rsidP="00374F9E">
            <w:pPr>
              <w:pStyle w:val="TAL"/>
              <w:ind w:left="113"/>
              <w:rPr>
                <w:ins w:id="825" w:author="INTEL1" w:date="2022-08-08T16:56:00Z"/>
                <w:lang w:eastAsia="ja-JP"/>
              </w:rPr>
            </w:pPr>
            <w:ins w:id="826" w:author="INTEL1" w:date="2022-08-08T16:56:00Z">
              <w:r w:rsidRPr="009D1FE9">
                <w:rPr>
                  <w:lang w:eastAsia="ja-JP"/>
                </w:rPr>
                <w:t>&gt;</w:t>
              </w:r>
              <w:r w:rsidRPr="009D1FE9">
                <w:rPr>
                  <w:b/>
                  <w:bCs/>
                  <w:lang w:eastAsia="ja-JP"/>
                </w:rPr>
                <w:t>Cell To Report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15B5" w14:textId="77777777" w:rsidR="00D53B20" w:rsidRPr="009D1FE9" w:rsidRDefault="00D53B20" w:rsidP="00374F9E">
            <w:pPr>
              <w:pStyle w:val="TAL"/>
              <w:rPr>
                <w:ins w:id="827" w:author="INTEL1" w:date="2022-08-08T16:56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82EA" w14:textId="18156B2D" w:rsidR="00D53B20" w:rsidRPr="009D1FE9" w:rsidRDefault="00D53B20" w:rsidP="00374F9E">
            <w:pPr>
              <w:pStyle w:val="TAL"/>
              <w:rPr>
                <w:ins w:id="828" w:author="INTEL1" w:date="2022-08-08T16:56:00Z"/>
                <w:i/>
                <w:lang w:eastAsia="ja-JP"/>
              </w:rPr>
            </w:pPr>
            <w:ins w:id="829" w:author="INTEL1" w:date="2022-08-08T16:56:00Z">
              <w:r w:rsidRPr="009D1FE9">
                <w:rPr>
                  <w:i/>
                  <w:lang w:eastAsia="ja-JP"/>
                </w:rPr>
                <w:t>1.. &lt;maxnoofCellsinNG-RANnode&gt;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33C3" w14:textId="77777777" w:rsidR="00D53B20" w:rsidRPr="009D1FE9" w:rsidRDefault="00D53B20" w:rsidP="00374F9E">
            <w:pPr>
              <w:pStyle w:val="TAL"/>
              <w:rPr>
                <w:ins w:id="830" w:author="INTEL1" w:date="2022-08-08T16:56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70C5" w14:textId="77777777" w:rsidR="00D53B20" w:rsidRPr="009D1FE9" w:rsidRDefault="00D53B20" w:rsidP="00374F9E">
            <w:pPr>
              <w:pStyle w:val="TAL"/>
              <w:rPr>
                <w:ins w:id="831" w:author="INTEL1" w:date="2022-08-08T16:56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007F" w14:textId="77777777" w:rsidR="00D53B20" w:rsidRPr="009D1FE9" w:rsidRDefault="00D53B20" w:rsidP="00374F9E">
            <w:pPr>
              <w:pStyle w:val="TAC"/>
              <w:rPr>
                <w:ins w:id="832" w:author="INTEL1" w:date="2022-08-08T16:56:00Z"/>
                <w:lang w:eastAsia="ja-JP"/>
              </w:rPr>
            </w:pPr>
            <w:ins w:id="833" w:author="INTEL1" w:date="2022-08-08T16:56:00Z">
              <w:r w:rsidRPr="00B25CB8"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D431" w14:textId="77777777" w:rsidR="00D53B20" w:rsidRPr="00DB4D57" w:rsidRDefault="00D53B20" w:rsidP="00374F9E">
            <w:pPr>
              <w:pStyle w:val="TAC"/>
              <w:rPr>
                <w:ins w:id="834" w:author="INTEL1" w:date="2022-08-08T16:56:00Z"/>
                <w:lang w:eastAsia="ja-JP"/>
              </w:rPr>
            </w:pPr>
          </w:p>
        </w:tc>
      </w:tr>
      <w:tr w:rsidR="00D53B20" w:rsidRPr="00DB4D57" w14:paraId="5DEC265B" w14:textId="77777777" w:rsidTr="00374F9E">
        <w:trPr>
          <w:ins w:id="835" w:author="INTEL1" w:date="2022-08-08T16:56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47048" w14:textId="77777777" w:rsidR="00D53B20" w:rsidRPr="009D1FE9" w:rsidRDefault="00D53B20" w:rsidP="00374F9E">
            <w:pPr>
              <w:pStyle w:val="TAL"/>
              <w:ind w:left="227"/>
              <w:rPr>
                <w:ins w:id="836" w:author="INTEL1" w:date="2022-08-08T16:56:00Z"/>
                <w:lang w:eastAsia="ja-JP"/>
              </w:rPr>
            </w:pPr>
            <w:ins w:id="837" w:author="INTEL1" w:date="2022-08-08T16:56:00Z">
              <w:r w:rsidRPr="009D1FE9">
                <w:rPr>
                  <w:lang w:eastAsia="ja-JP"/>
                </w:rPr>
                <w:t>&gt;&gt;Cell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502C" w14:textId="77777777" w:rsidR="00D53B20" w:rsidRPr="009D1FE9" w:rsidRDefault="00D53B20" w:rsidP="00374F9E">
            <w:pPr>
              <w:pStyle w:val="TAL"/>
              <w:rPr>
                <w:ins w:id="838" w:author="INTEL1" w:date="2022-08-08T16:56:00Z"/>
                <w:lang w:eastAsia="ja-JP"/>
              </w:rPr>
            </w:pPr>
            <w:ins w:id="839" w:author="INTEL1" w:date="2022-08-08T16:56:00Z">
              <w:r w:rsidRPr="009D1FE9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95E7" w14:textId="77777777" w:rsidR="00D53B20" w:rsidRPr="009D1FE9" w:rsidRDefault="00D53B20" w:rsidP="00374F9E">
            <w:pPr>
              <w:pStyle w:val="TAL"/>
              <w:rPr>
                <w:ins w:id="840" w:author="INTEL1" w:date="2022-08-08T16:56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7AAAB" w14:textId="77777777" w:rsidR="00D53B20" w:rsidRPr="009D1FE9" w:rsidRDefault="00D53B20" w:rsidP="00374F9E">
            <w:pPr>
              <w:pStyle w:val="TAL"/>
              <w:rPr>
                <w:ins w:id="841" w:author="INTEL1" w:date="2022-08-08T16:56:00Z"/>
                <w:lang w:eastAsia="ja-JP"/>
              </w:rPr>
            </w:pPr>
            <w:ins w:id="842" w:author="INTEL1" w:date="2022-08-08T16:56:00Z">
              <w:r w:rsidRPr="009D1FE9">
                <w:rPr>
                  <w:lang w:eastAsia="ja-JP"/>
                </w:rPr>
                <w:t>Global NG-RAN Cell Identity</w:t>
              </w:r>
            </w:ins>
          </w:p>
          <w:p w14:paraId="60FB1D3D" w14:textId="77777777" w:rsidR="00D53B20" w:rsidRPr="009D1FE9" w:rsidRDefault="00D53B20" w:rsidP="00374F9E">
            <w:pPr>
              <w:pStyle w:val="TAL"/>
              <w:rPr>
                <w:ins w:id="843" w:author="INTEL1" w:date="2022-08-08T16:56:00Z"/>
                <w:lang w:eastAsia="ja-JP"/>
              </w:rPr>
            </w:pPr>
            <w:ins w:id="844" w:author="INTEL1" w:date="2022-08-08T16:56:00Z">
              <w:r w:rsidRPr="009D1FE9">
                <w:rPr>
                  <w:lang w:eastAsia="ja-JP"/>
                </w:rPr>
                <w:t>9.2.2.27</w:t>
              </w:r>
            </w:ins>
          </w:p>
          <w:p w14:paraId="1C9D9311" w14:textId="77777777" w:rsidR="00D53B20" w:rsidRPr="009D1FE9" w:rsidRDefault="00D53B20" w:rsidP="00374F9E">
            <w:pPr>
              <w:pStyle w:val="TAL"/>
              <w:rPr>
                <w:ins w:id="845" w:author="INTEL1" w:date="2022-08-08T16:56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BEDA" w14:textId="77777777" w:rsidR="00D53B20" w:rsidRPr="009D1FE9" w:rsidRDefault="00D53B20" w:rsidP="00374F9E">
            <w:pPr>
              <w:pStyle w:val="TAL"/>
              <w:rPr>
                <w:ins w:id="846" w:author="INTEL1" w:date="2022-08-08T16:56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9C92" w14:textId="77777777" w:rsidR="00D53B20" w:rsidRPr="009D1FE9" w:rsidRDefault="00D53B20" w:rsidP="00374F9E">
            <w:pPr>
              <w:pStyle w:val="TAC"/>
              <w:rPr>
                <w:ins w:id="847" w:author="INTEL1" w:date="2022-08-08T16:56:00Z"/>
                <w:lang w:eastAsia="ja-JP"/>
              </w:rPr>
            </w:pPr>
            <w:ins w:id="848" w:author="INTEL1" w:date="2022-08-08T16:56:00Z">
              <w:r w:rsidRPr="00B25CB8"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4BAF" w14:textId="77777777" w:rsidR="00D53B20" w:rsidRPr="00DB4D57" w:rsidRDefault="00D53B20" w:rsidP="00374F9E">
            <w:pPr>
              <w:pStyle w:val="TAC"/>
              <w:rPr>
                <w:ins w:id="849" w:author="INTEL1" w:date="2022-08-08T16:56:00Z"/>
                <w:lang w:eastAsia="ja-JP"/>
              </w:rPr>
            </w:pPr>
          </w:p>
        </w:tc>
      </w:tr>
      <w:tr w:rsidR="00D53B20" w:rsidRPr="00DB4D57" w14:paraId="6CAE4380" w14:textId="77777777" w:rsidTr="00374F9E">
        <w:trPr>
          <w:ins w:id="850" w:author="INTEL1" w:date="2022-08-08T16:56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84A39" w14:textId="77777777" w:rsidR="00D53B20" w:rsidRPr="009D1FE9" w:rsidRDefault="00D53B20" w:rsidP="00374F9E">
            <w:pPr>
              <w:pStyle w:val="TAL"/>
              <w:ind w:left="227"/>
              <w:rPr>
                <w:ins w:id="851" w:author="INTEL1" w:date="2022-08-08T16:56:00Z"/>
                <w:lang w:eastAsia="ja-JP"/>
              </w:rPr>
            </w:pPr>
            <w:ins w:id="852" w:author="INTEL1" w:date="2022-08-08T16:56:00Z">
              <w:r w:rsidRPr="009D1FE9">
                <w:rPr>
                  <w:snapToGrid w:val="0"/>
                </w:rPr>
                <w:t>&gt;&gt;</w:t>
              </w:r>
              <w:r w:rsidRPr="009D1FE9">
                <w:rPr>
                  <w:b/>
                  <w:bCs/>
                  <w:snapToGrid w:val="0"/>
                </w:rPr>
                <w:t>SSB To Report List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4C64" w14:textId="77777777" w:rsidR="00D53B20" w:rsidRPr="009D1FE9" w:rsidRDefault="00D53B20" w:rsidP="00374F9E">
            <w:pPr>
              <w:pStyle w:val="TAL"/>
              <w:rPr>
                <w:ins w:id="853" w:author="INTEL1" w:date="2022-08-08T16:56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7072" w14:textId="77777777" w:rsidR="00D53B20" w:rsidRPr="009D1FE9" w:rsidRDefault="00D53B20" w:rsidP="00374F9E">
            <w:pPr>
              <w:pStyle w:val="TAL"/>
              <w:rPr>
                <w:ins w:id="854" w:author="INTEL1" w:date="2022-08-08T16:56:00Z"/>
                <w:i/>
                <w:lang w:eastAsia="ja-JP"/>
              </w:rPr>
            </w:pPr>
            <w:ins w:id="855" w:author="INTEL1" w:date="2022-08-08T16:56:00Z">
              <w:r w:rsidRPr="009D1FE9"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9045" w14:textId="77777777" w:rsidR="00D53B20" w:rsidRPr="009D1FE9" w:rsidRDefault="00D53B20" w:rsidP="00374F9E">
            <w:pPr>
              <w:pStyle w:val="TAL"/>
              <w:rPr>
                <w:ins w:id="856" w:author="INTEL1" w:date="2022-08-08T16:56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6C28" w14:textId="77777777" w:rsidR="00D53B20" w:rsidRPr="009D1FE9" w:rsidRDefault="00D53B20" w:rsidP="00374F9E">
            <w:pPr>
              <w:pStyle w:val="TAL"/>
              <w:rPr>
                <w:ins w:id="857" w:author="INTEL1" w:date="2022-08-08T16:56:00Z"/>
                <w:lang w:eastAsia="ja-JP"/>
              </w:rPr>
            </w:pPr>
            <w:ins w:id="858" w:author="INTEL1" w:date="2022-08-08T16:56:00Z">
              <w:r w:rsidRPr="009D1FE9">
                <w:t>SSB list to which the request applies.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D9C6" w14:textId="77777777" w:rsidR="00D53B20" w:rsidRPr="009D1FE9" w:rsidRDefault="00D53B20" w:rsidP="00374F9E">
            <w:pPr>
              <w:pStyle w:val="TAC"/>
              <w:rPr>
                <w:ins w:id="859" w:author="INTEL1" w:date="2022-08-08T16:56:00Z"/>
                <w:lang w:eastAsia="ja-JP"/>
              </w:rPr>
            </w:pPr>
            <w:ins w:id="860" w:author="INTEL1" w:date="2022-08-08T16:56:00Z">
              <w:r w:rsidRPr="00636C11"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7751" w14:textId="77777777" w:rsidR="00D53B20" w:rsidRPr="00DB4D57" w:rsidRDefault="00D53B20" w:rsidP="00374F9E">
            <w:pPr>
              <w:pStyle w:val="TAC"/>
              <w:rPr>
                <w:ins w:id="861" w:author="INTEL1" w:date="2022-08-08T16:56:00Z"/>
                <w:lang w:eastAsia="ja-JP"/>
              </w:rPr>
            </w:pPr>
          </w:p>
        </w:tc>
      </w:tr>
      <w:tr w:rsidR="00D53B20" w:rsidRPr="00DB4D57" w14:paraId="218E6FC6" w14:textId="77777777" w:rsidTr="00374F9E">
        <w:trPr>
          <w:ins w:id="862" w:author="INTEL1" w:date="2022-08-08T16:56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86F9" w14:textId="77777777" w:rsidR="00D53B20" w:rsidRPr="009D1FE9" w:rsidRDefault="00D53B20" w:rsidP="00374F9E">
            <w:pPr>
              <w:pStyle w:val="TAL"/>
              <w:ind w:left="340"/>
              <w:rPr>
                <w:ins w:id="863" w:author="INTEL1" w:date="2022-08-08T16:56:00Z"/>
                <w:lang w:eastAsia="ja-JP"/>
              </w:rPr>
            </w:pPr>
            <w:ins w:id="864" w:author="INTEL1" w:date="2022-08-08T16:56:00Z">
              <w:r w:rsidRPr="009D1FE9">
                <w:rPr>
                  <w:snapToGrid w:val="0"/>
                </w:rPr>
                <w:t>&gt;&gt;&gt;</w:t>
              </w:r>
              <w:r w:rsidRPr="00407E71">
                <w:rPr>
                  <w:b/>
                  <w:bCs/>
                  <w:snapToGrid w:val="0"/>
                </w:rPr>
                <w:t>SSB To Report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F9DD" w14:textId="77777777" w:rsidR="00D53B20" w:rsidRPr="009D1FE9" w:rsidRDefault="00D53B20" w:rsidP="00374F9E">
            <w:pPr>
              <w:pStyle w:val="TAL"/>
              <w:rPr>
                <w:ins w:id="865" w:author="INTEL1" w:date="2022-08-08T16:56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736C" w14:textId="43BA4228" w:rsidR="00D53B20" w:rsidRPr="009D1FE9" w:rsidRDefault="00D53B20" w:rsidP="00374F9E">
            <w:pPr>
              <w:pStyle w:val="TAL"/>
              <w:rPr>
                <w:ins w:id="866" w:author="INTEL1" w:date="2022-08-08T16:56:00Z"/>
                <w:i/>
                <w:lang w:eastAsia="ja-JP"/>
              </w:rPr>
            </w:pPr>
            <w:ins w:id="867" w:author="INTEL1" w:date="2022-08-08T16:56:00Z">
              <w:r w:rsidRPr="009D1FE9">
                <w:rPr>
                  <w:i/>
                </w:rPr>
                <w:t>1.. &lt;</w:t>
              </w:r>
              <w:r w:rsidRPr="009D1FE9">
                <w:rPr>
                  <w:i/>
                  <w:lang w:eastAsia="ja-JP"/>
                </w:rPr>
                <w:t>maxnoofSSBAreas</w:t>
              </w:r>
              <w:r w:rsidRPr="009D1FE9">
                <w:rPr>
                  <w:i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AB6F" w14:textId="77777777" w:rsidR="00D53B20" w:rsidRPr="009D1FE9" w:rsidRDefault="00D53B20" w:rsidP="00374F9E">
            <w:pPr>
              <w:pStyle w:val="TAL"/>
              <w:rPr>
                <w:ins w:id="868" w:author="INTEL1" w:date="2022-08-08T16:56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99D0" w14:textId="77777777" w:rsidR="00D53B20" w:rsidRPr="009D1FE9" w:rsidRDefault="00D53B20" w:rsidP="00374F9E">
            <w:pPr>
              <w:pStyle w:val="TAL"/>
              <w:rPr>
                <w:ins w:id="869" w:author="INTEL1" w:date="2022-08-08T16:56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AE41" w14:textId="77777777" w:rsidR="00D53B20" w:rsidRPr="009D1FE9" w:rsidRDefault="00D53B20" w:rsidP="00374F9E">
            <w:pPr>
              <w:pStyle w:val="TAC"/>
              <w:rPr>
                <w:ins w:id="870" w:author="INTEL1" w:date="2022-08-08T16:56:00Z"/>
                <w:lang w:eastAsia="ja-JP"/>
              </w:rPr>
            </w:pPr>
            <w:ins w:id="871" w:author="INTEL1" w:date="2022-08-08T16:56:00Z">
              <w:r w:rsidRPr="00636C11"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F0D2" w14:textId="77777777" w:rsidR="00D53B20" w:rsidRPr="00DB4D57" w:rsidRDefault="00D53B20" w:rsidP="00374F9E">
            <w:pPr>
              <w:pStyle w:val="TAC"/>
              <w:rPr>
                <w:ins w:id="872" w:author="INTEL1" w:date="2022-08-08T16:56:00Z"/>
                <w:lang w:eastAsia="ja-JP"/>
              </w:rPr>
            </w:pPr>
          </w:p>
        </w:tc>
      </w:tr>
      <w:tr w:rsidR="00D53B20" w:rsidRPr="00772A05" w14:paraId="26E69102" w14:textId="77777777" w:rsidTr="00374F9E">
        <w:trPr>
          <w:ins w:id="873" w:author="INTEL1" w:date="2022-08-08T16:56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BD58" w14:textId="77777777" w:rsidR="00D53B20" w:rsidRPr="009D1FE9" w:rsidRDefault="00D53B20" w:rsidP="00374F9E">
            <w:pPr>
              <w:pStyle w:val="TAL"/>
              <w:ind w:left="454"/>
              <w:rPr>
                <w:ins w:id="874" w:author="INTEL1" w:date="2022-08-08T16:56:00Z"/>
                <w:bCs/>
                <w:snapToGrid w:val="0"/>
              </w:rPr>
            </w:pPr>
            <w:ins w:id="875" w:author="INTEL1" w:date="2022-08-08T16:56:00Z">
              <w:r w:rsidRPr="009D1FE9">
                <w:rPr>
                  <w:bCs/>
                  <w:snapToGrid w:val="0"/>
                </w:rPr>
                <w:t>&gt;&gt;&gt;&gt;SSB-Index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BE93" w14:textId="77777777" w:rsidR="00D53B20" w:rsidRPr="009D1FE9" w:rsidRDefault="00D53B20" w:rsidP="00374F9E">
            <w:pPr>
              <w:pStyle w:val="TAL"/>
              <w:rPr>
                <w:ins w:id="876" w:author="INTEL1" w:date="2022-08-08T16:56:00Z"/>
                <w:lang w:eastAsia="ja-JP"/>
              </w:rPr>
            </w:pPr>
            <w:ins w:id="877" w:author="INTEL1" w:date="2022-08-08T16:56:00Z">
              <w:r w:rsidRPr="009D1FE9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CC90" w14:textId="77777777" w:rsidR="00D53B20" w:rsidRPr="009D1FE9" w:rsidRDefault="00D53B20" w:rsidP="00374F9E">
            <w:pPr>
              <w:pStyle w:val="TAL"/>
              <w:rPr>
                <w:ins w:id="878" w:author="INTEL1" w:date="2022-08-08T16:56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B53C" w14:textId="77777777" w:rsidR="00D53B20" w:rsidRPr="009D1FE9" w:rsidRDefault="00D53B20" w:rsidP="00374F9E">
            <w:pPr>
              <w:pStyle w:val="TAL"/>
              <w:rPr>
                <w:ins w:id="879" w:author="INTEL1" w:date="2022-08-08T16:56:00Z"/>
                <w:lang w:eastAsia="ja-JP"/>
              </w:rPr>
            </w:pPr>
            <w:ins w:id="880" w:author="INTEL1" w:date="2022-08-08T16:56:00Z">
              <w:r w:rsidRPr="009D1FE9">
                <w:rPr>
                  <w:lang w:eastAsia="ja-JP"/>
                </w:rPr>
                <w:t>INTEGER (0..,63..)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A1A1" w14:textId="77777777" w:rsidR="00D53B20" w:rsidRPr="009D1FE9" w:rsidRDefault="00D53B20" w:rsidP="00374F9E">
            <w:pPr>
              <w:pStyle w:val="TAL"/>
              <w:rPr>
                <w:ins w:id="881" w:author="INTEL1" w:date="2022-08-08T16:56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6771" w14:textId="77777777" w:rsidR="00D53B20" w:rsidRPr="009D1FE9" w:rsidRDefault="00D53B20" w:rsidP="00374F9E">
            <w:pPr>
              <w:pStyle w:val="TAC"/>
              <w:rPr>
                <w:ins w:id="882" w:author="INTEL1" w:date="2022-08-08T16:56:00Z"/>
              </w:rPr>
            </w:pPr>
            <w:ins w:id="883" w:author="INTEL1" w:date="2022-08-08T16:56:00Z">
              <w:r w:rsidRPr="00636C11"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3E9A" w14:textId="77777777" w:rsidR="00D53B20" w:rsidRPr="00772A05" w:rsidRDefault="00D53B20" w:rsidP="00374F9E">
            <w:pPr>
              <w:pStyle w:val="TAC"/>
              <w:rPr>
                <w:ins w:id="884" w:author="INTEL1" w:date="2022-08-08T16:56:00Z"/>
              </w:rPr>
            </w:pPr>
          </w:p>
        </w:tc>
      </w:tr>
      <w:tr w:rsidR="00D53B20" w:rsidRPr="00DB4D57" w14:paraId="4C00FA35" w14:textId="77777777" w:rsidTr="00374F9E">
        <w:trPr>
          <w:ins w:id="885" w:author="INTEL1" w:date="2022-08-08T16:56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C554" w14:textId="77777777" w:rsidR="00D53B20" w:rsidRPr="009D1FE9" w:rsidRDefault="00D53B20" w:rsidP="00374F9E">
            <w:pPr>
              <w:pStyle w:val="TAL"/>
              <w:ind w:left="227"/>
              <w:rPr>
                <w:ins w:id="886" w:author="INTEL1" w:date="2022-08-08T16:56:00Z"/>
                <w:lang w:eastAsia="ja-JP"/>
              </w:rPr>
            </w:pPr>
            <w:ins w:id="887" w:author="INTEL1" w:date="2022-08-08T16:56:00Z">
              <w:r w:rsidRPr="009D1FE9">
                <w:rPr>
                  <w:lang w:eastAsia="ja-JP"/>
                </w:rPr>
                <w:t>&gt;&gt;</w:t>
              </w:r>
              <w:r w:rsidRPr="009D1FE9">
                <w:rPr>
                  <w:b/>
                  <w:bCs/>
                  <w:lang w:eastAsia="ja-JP"/>
                </w:rPr>
                <w:t>Slice To Report List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0BEB" w14:textId="77777777" w:rsidR="00D53B20" w:rsidRPr="009D1FE9" w:rsidRDefault="00D53B20" w:rsidP="00374F9E">
            <w:pPr>
              <w:pStyle w:val="TAL"/>
              <w:rPr>
                <w:ins w:id="888" w:author="INTEL1" w:date="2022-08-08T16:56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1F7E" w14:textId="77777777" w:rsidR="00D53B20" w:rsidRPr="009D1FE9" w:rsidRDefault="00D53B20" w:rsidP="00374F9E">
            <w:pPr>
              <w:pStyle w:val="TAL"/>
              <w:rPr>
                <w:ins w:id="889" w:author="INTEL1" w:date="2022-08-08T16:56:00Z"/>
                <w:i/>
                <w:lang w:eastAsia="ja-JP"/>
              </w:rPr>
            </w:pPr>
            <w:ins w:id="890" w:author="INTEL1" w:date="2022-08-08T16:56:00Z">
              <w:r w:rsidRPr="009D1FE9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1EE7" w14:textId="77777777" w:rsidR="00D53B20" w:rsidRPr="009D1FE9" w:rsidRDefault="00D53B20" w:rsidP="00374F9E">
            <w:pPr>
              <w:pStyle w:val="TAL"/>
              <w:rPr>
                <w:ins w:id="891" w:author="INTEL1" w:date="2022-08-08T16:56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871E" w14:textId="77777777" w:rsidR="00D53B20" w:rsidRPr="009D1FE9" w:rsidRDefault="00D53B20" w:rsidP="00374F9E">
            <w:pPr>
              <w:pStyle w:val="TAL"/>
              <w:rPr>
                <w:ins w:id="892" w:author="INTEL1" w:date="2022-08-08T16:56:00Z"/>
                <w:lang w:eastAsia="ja-JP"/>
              </w:rPr>
            </w:pPr>
            <w:ins w:id="893" w:author="INTEL1" w:date="2022-08-08T16:56:00Z">
              <w:r w:rsidRPr="009D1FE9">
                <w:rPr>
                  <w:lang w:eastAsia="ja-JP"/>
                </w:rPr>
                <w:t xml:space="preserve">S-NSSAI list to which the request applies. 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65D6" w14:textId="77777777" w:rsidR="00D53B20" w:rsidRPr="009D1FE9" w:rsidRDefault="00D53B20" w:rsidP="00374F9E">
            <w:pPr>
              <w:pStyle w:val="TAC"/>
              <w:rPr>
                <w:ins w:id="894" w:author="INTEL1" w:date="2022-08-08T16:56:00Z"/>
                <w:lang w:eastAsia="ja-JP"/>
              </w:rPr>
            </w:pPr>
            <w:ins w:id="895" w:author="INTEL1" w:date="2022-08-08T16:56:00Z">
              <w:r w:rsidRPr="00636C11"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97B5" w14:textId="77777777" w:rsidR="00D53B20" w:rsidRPr="00DB4D57" w:rsidRDefault="00D53B20" w:rsidP="00374F9E">
            <w:pPr>
              <w:pStyle w:val="TAC"/>
              <w:rPr>
                <w:ins w:id="896" w:author="INTEL1" w:date="2022-08-08T16:56:00Z"/>
                <w:lang w:eastAsia="ja-JP"/>
              </w:rPr>
            </w:pPr>
          </w:p>
        </w:tc>
      </w:tr>
      <w:tr w:rsidR="00D53B20" w:rsidRPr="00DB4D57" w14:paraId="56A6BAB1" w14:textId="77777777" w:rsidTr="00374F9E">
        <w:trPr>
          <w:ins w:id="897" w:author="INTEL1" w:date="2022-08-08T16:56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9C0B" w14:textId="77777777" w:rsidR="00D53B20" w:rsidRPr="009D1FE9" w:rsidRDefault="00D53B20" w:rsidP="00374F9E">
            <w:pPr>
              <w:pStyle w:val="TAL"/>
              <w:ind w:left="340"/>
              <w:rPr>
                <w:ins w:id="898" w:author="INTEL1" w:date="2022-08-08T16:56:00Z"/>
                <w:lang w:eastAsia="ja-JP"/>
              </w:rPr>
            </w:pPr>
            <w:ins w:id="899" w:author="INTEL1" w:date="2022-08-08T16:56:00Z">
              <w:r w:rsidRPr="009D1FE9">
                <w:rPr>
                  <w:lang w:eastAsia="ja-JP"/>
                </w:rPr>
                <w:t>&gt;&gt;&gt;</w:t>
              </w:r>
              <w:r w:rsidRPr="00407E71">
                <w:rPr>
                  <w:b/>
                  <w:bCs/>
                  <w:lang w:eastAsia="ja-JP"/>
                </w:rPr>
                <w:t>Slice To Report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3533" w14:textId="77777777" w:rsidR="00D53B20" w:rsidRPr="009D1FE9" w:rsidRDefault="00D53B20" w:rsidP="00374F9E">
            <w:pPr>
              <w:pStyle w:val="TAL"/>
              <w:rPr>
                <w:ins w:id="900" w:author="INTEL1" w:date="2022-08-08T16:56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D240" w14:textId="7C6B842A" w:rsidR="00D53B20" w:rsidRPr="009D1FE9" w:rsidRDefault="00D53B20" w:rsidP="00374F9E">
            <w:pPr>
              <w:pStyle w:val="TAL"/>
              <w:rPr>
                <w:ins w:id="901" w:author="INTEL1" w:date="2022-08-08T16:56:00Z"/>
                <w:i/>
                <w:lang w:eastAsia="ja-JP"/>
              </w:rPr>
            </w:pPr>
            <w:ins w:id="902" w:author="INTEL1" w:date="2022-08-08T16:56:00Z">
              <w:r w:rsidRPr="009D1FE9">
                <w:rPr>
                  <w:i/>
                  <w:lang w:eastAsia="ja-JP"/>
                </w:rPr>
                <w:t>1.. &lt;</w:t>
              </w:r>
              <w:r w:rsidRPr="00B040A2">
                <w:rPr>
                  <w:rFonts w:eastAsia="MS Mincho" w:cs="Arial"/>
                  <w:i/>
                  <w:iCs/>
                  <w:lang w:val="sv-SE" w:eastAsia="ja-JP"/>
                </w:rPr>
                <w:t>m</w:t>
              </w:r>
              <w:r w:rsidRPr="00B040A2">
                <w:rPr>
                  <w:rFonts w:cs="Arial"/>
                  <w:i/>
                  <w:iCs/>
                  <w:lang w:val="sv-SE" w:eastAsia="ja-JP"/>
                </w:rPr>
                <w:t>axnoofBPLMNs</w:t>
              </w:r>
              <w:r w:rsidRPr="009D1FE9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AA4F" w14:textId="77777777" w:rsidR="00D53B20" w:rsidRPr="009D1FE9" w:rsidRDefault="00D53B20" w:rsidP="00374F9E">
            <w:pPr>
              <w:pStyle w:val="TAL"/>
              <w:rPr>
                <w:ins w:id="903" w:author="INTEL1" w:date="2022-08-08T16:56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4FFE" w14:textId="77777777" w:rsidR="00D53B20" w:rsidRPr="009D1FE9" w:rsidRDefault="00D53B20" w:rsidP="00374F9E">
            <w:pPr>
              <w:pStyle w:val="TAL"/>
              <w:rPr>
                <w:ins w:id="904" w:author="INTEL1" w:date="2022-08-08T16:56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C56C" w14:textId="77777777" w:rsidR="00D53B20" w:rsidRPr="009D1FE9" w:rsidRDefault="00D53B20" w:rsidP="00374F9E">
            <w:pPr>
              <w:pStyle w:val="TAC"/>
              <w:rPr>
                <w:ins w:id="905" w:author="INTEL1" w:date="2022-08-08T16:56:00Z"/>
                <w:lang w:eastAsia="ja-JP"/>
              </w:rPr>
            </w:pPr>
            <w:ins w:id="906" w:author="INTEL1" w:date="2022-08-08T16:56:00Z">
              <w:r w:rsidRPr="00636C11"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ADB5" w14:textId="77777777" w:rsidR="00D53B20" w:rsidRPr="00DB4D57" w:rsidRDefault="00D53B20" w:rsidP="00374F9E">
            <w:pPr>
              <w:pStyle w:val="TAC"/>
              <w:rPr>
                <w:ins w:id="907" w:author="INTEL1" w:date="2022-08-08T16:56:00Z"/>
                <w:lang w:eastAsia="ja-JP"/>
              </w:rPr>
            </w:pPr>
          </w:p>
        </w:tc>
      </w:tr>
      <w:tr w:rsidR="00D53B20" w:rsidRPr="00C67B9A" w14:paraId="71BB1C82" w14:textId="77777777" w:rsidTr="00374F9E">
        <w:trPr>
          <w:ins w:id="908" w:author="INTEL1" w:date="2022-08-08T16:56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EC25" w14:textId="77777777" w:rsidR="00D53B20" w:rsidRPr="009D1FE9" w:rsidRDefault="00D53B20" w:rsidP="00374F9E">
            <w:pPr>
              <w:pStyle w:val="TAL"/>
              <w:ind w:left="454"/>
              <w:rPr>
                <w:ins w:id="909" w:author="INTEL1" w:date="2022-08-08T16:56:00Z"/>
                <w:lang w:eastAsia="ja-JP"/>
              </w:rPr>
            </w:pPr>
            <w:ins w:id="910" w:author="INTEL1" w:date="2022-08-08T16:56:00Z">
              <w:r w:rsidRPr="009D1FE9">
                <w:rPr>
                  <w:rFonts w:eastAsia="바탕"/>
                </w:rPr>
                <w:t>&gt;&gt;&gt;&gt;PLMN Identity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2B19" w14:textId="77777777" w:rsidR="00D53B20" w:rsidRPr="009D1FE9" w:rsidRDefault="00D53B20" w:rsidP="00374F9E">
            <w:pPr>
              <w:pStyle w:val="TAL"/>
              <w:rPr>
                <w:ins w:id="911" w:author="INTEL1" w:date="2022-08-08T16:56:00Z"/>
                <w:lang w:eastAsia="ja-JP"/>
              </w:rPr>
            </w:pPr>
            <w:ins w:id="912" w:author="INTEL1" w:date="2022-08-08T16:56:00Z">
              <w:r w:rsidRPr="009D1FE9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27E2" w14:textId="77777777" w:rsidR="00D53B20" w:rsidRPr="009D1FE9" w:rsidRDefault="00D53B20" w:rsidP="00374F9E">
            <w:pPr>
              <w:pStyle w:val="TAL"/>
              <w:rPr>
                <w:ins w:id="913" w:author="INTEL1" w:date="2022-08-08T16:56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0616" w14:textId="77777777" w:rsidR="00D53B20" w:rsidRPr="009D1FE9" w:rsidRDefault="00D53B20" w:rsidP="00374F9E">
            <w:pPr>
              <w:pStyle w:val="TAL"/>
              <w:rPr>
                <w:ins w:id="914" w:author="INTEL1" w:date="2022-08-08T16:56:00Z"/>
                <w:lang w:eastAsia="ja-JP"/>
              </w:rPr>
            </w:pPr>
            <w:ins w:id="915" w:author="INTEL1" w:date="2022-08-08T16:56:00Z">
              <w:r w:rsidRPr="009D1FE9">
                <w:rPr>
                  <w:rFonts w:eastAsia="MS Mincho"/>
                </w:rPr>
                <w:t>9.</w:t>
              </w:r>
              <w:r>
                <w:rPr>
                  <w:rFonts w:eastAsia="MS Mincho"/>
                </w:rPr>
                <w:t>2.2.4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2C92" w14:textId="77777777" w:rsidR="00D53B20" w:rsidRPr="009D1FE9" w:rsidRDefault="00D53B20" w:rsidP="00374F9E">
            <w:pPr>
              <w:pStyle w:val="TAL"/>
              <w:rPr>
                <w:ins w:id="916" w:author="INTEL1" w:date="2022-08-08T16:56:00Z"/>
                <w:lang w:eastAsia="ja-JP"/>
              </w:rPr>
            </w:pPr>
            <w:ins w:id="917" w:author="INTEL1" w:date="2022-08-08T16:56:00Z">
              <w:r w:rsidRPr="009D1FE9">
                <w:t>Broadcast PLMN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A7D1" w14:textId="77777777" w:rsidR="00D53B20" w:rsidRPr="009D1FE9" w:rsidRDefault="00D53B20" w:rsidP="00374F9E">
            <w:pPr>
              <w:pStyle w:val="TAC"/>
              <w:rPr>
                <w:ins w:id="918" w:author="INTEL1" w:date="2022-08-08T16:56:00Z"/>
                <w:lang w:eastAsia="ja-JP"/>
              </w:rPr>
            </w:pPr>
            <w:ins w:id="919" w:author="INTEL1" w:date="2022-08-08T16:56:00Z">
              <w:r w:rsidRPr="00636C11"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E168" w14:textId="77777777" w:rsidR="00D53B20" w:rsidRPr="00C67B9A" w:rsidRDefault="00D53B20" w:rsidP="00374F9E">
            <w:pPr>
              <w:pStyle w:val="TAC"/>
              <w:rPr>
                <w:ins w:id="920" w:author="INTEL1" w:date="2022-08-08T16:56:00Z"/>
                <w:lang w:eastAsia="ja-JP"/>
              </w:rPr>
            </w:pPr>
          </w:p>
        </w:tc>
      </w:tr>
      <w:tr w:rsidR="00D53B20" w:rsidRPr="00DB4D57" w14:paraId="2BBEBE0B" w14:textId="77777777" w:rsidTr="00374F9E">
        <w:trPr>
          <w:ins w:id="921" w:author="INTEL1" w:date="2022-08-08T16:56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9D3D" w14:textId="77777777" w:rsidR="00D53B20" w:rsidRPr="009D1FE9" w:rsidRDefault="00D53B20" w:rsidP="00374F9E">
            <w:pPr>
              <w:pStyle w:val="TAL"/>
              <w:ind w:left="454"/>
              <w:rPr>
                <w:ins w:id="922" w:author="INTEL1" w:date="2022-08-08T16:56:00Z"/>
                <w:b/>
                <w:bCs/>
                <w:lang w:eastAsia="ja-JP"/>
              </w:rPr>
            </w:pPr>
            <w:ins w:id="923" w:author="INTEL1" w:date="2022-08-08T16:56:00Z">
              <w:r w:rsidRPr="009D1FE9">
                <w:rPr>
                  <w:lang w:eastAsia="ja-JP"/>
                </w:rPr>
                <w:t>&gt;&gt;&gt;&gt;</w:t>
              </w:r>
              <w:r w:rsidRPr="009D1FE9">
                <w:rPr>
                  <w:b/>
                  <w:bCs/>
                  <w:lang w:eastAsia="ja-JP"/>
                </w:rPr>
                <w:t xml:space="preserve">S-NSSAI List 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0A4C" w14:textId="77777777" w:rsidR="00D53B20" w:rsidRPr="009D1FE9" w:rsidRDefault="00D53B20" w:rsidP="00374F9E">
            <w:pPr>
              <w:pStyle w:val="TAL"/>
              <w:rPr>
                <w:ins w:id="924" w:author="INTEL1" w:date="2022-08-08T16:56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D6FB" w14:textId="77777777" w:rsidR="00D53B20" w:rsidRPr="009D1FE9" w:rsidRDefault="00D53B20" w:rsidP="00374F9E">
            <w:pPr>
              <w:pStyle w:val="TAL"/>
              <w:rPr>
                <w:ins w:id="925" w:author="INTEL1" w:date="2022-08-08T16:56:00Z"/>
                <w:i/>
                <w:lang w:eastAsia="ja-JP"/>
              </w:rPr>
            </w:pPr>
            <w:ins w:id="926" w:author="INTEL1" w:date="2022-08-08T16:56:00Z">
              <w:r w:rsidRPr="009D1FE9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93F0F" w14:textId="77777777" w:rsidR="00D53B20" w:rsidRPr="009D1FE9" w:rsidRDefault="00D53B20" w:rsidP="00374F9E">
            <w:pPr>
              <w:pStyle w:val="TAL"/>
              <w:rPr>
                <w:ins w:id="927" w:author="INTEL1" w:date="2022-08-08T16:56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2787" w14:textId="77777777" w:rsidR="00D53B20" w:rsidRPr="009D1FE9" w:rsidRDefault="00D53B20" w:rsidP="00374F9E">
            <w:pPr>
              <w:pStyle w:val="TAL"/>
              <w:rPr>
                <w:ins w:id="928" w:author="INTEL1" w:date="2022-08-08T16:56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09EE" w14:textId="77777777" w:rsidR="00D53B20" w:rsidRPr="009D1FE9" w:rsidRDefault="00D53B20" w:rsidP="00374F9E">
            <w:pPr>
              <w:pStyle w:val="TAC"/>
              <w:rPr>
                <w:ins w:id="929" w:author="INTEL1" w:date="2022-08-08T16:56:00Z"/>
                <w:lang w:eastAsia="ja-JP"/>
              </w:rPr>
            </w:pPr>
            <w:ins w:id="930" w:author="INTEL1" w:date="2022-08-08T16:56:00Z">
              <w:r w:rsidRPr="00636C11"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BEFE3" w14:textId="77777777" w:rsidR="00D53B20" w:rsidRPr="00DB4D57" w:rsidRDefault="00D53B20" w:rsidP="00374F9E">
            <w:pPr>
              <w:pStyle w:val="TAC"/>
              <w:rPr>
                <w:ins w:id="931" w:author="INTEL1" w:date="2022-08-08T16:56:00Z"/>
                <w:lang w:eastAsia="ja-JP"/>
              </w:rPr>
            </w:pPr>
          </w:p>
        </w:tc>
      </w:tr>
      <w:tr w:rsidR="00D53B20" w:rsidRPr="00C67B9A" w14:paraId="1FB10439" w14:textId="77777777" w:rsidTr="00374F9E">
        <w:trPr>
          <w:ins w:id="932" w:author="INTEL1" w:date="2022-08-08T16:56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7919" w14:textId="77777777" w:rsidR="00D53B20" w:rsidRPr="009D1FE9" w:rsidRDefault="00D53B20" w:rsidP="00374F9E">
            <w:pPr>
              <w:pStyle w:val="TAL"/>
              <w:ind w:left="567"/>
              <w:rPr>
                <w:ins w:id="933" w:author="INTEL1" w:date="2022-08-08T16:56:00Z"/>
                <w:lang w:eastAsia="ja-JP"/>
              </w:rPr>
            </w:pPr>
            <w:ins w:id="934" w:author="INTEL1" w:date="2022-08-08T16:56:00Z">
              <w:r w:rsidRPr="009D1FE9">
                <w:rPr>
                  <w:lang w:eastAsia="ja-JP"/>
                </w:rPr>
                <w:t>&gt;&gt;&gt;&gt;&gt;</w:t>
              </w:r>
              <w:r w:rsidRPr="00407E71">
                <w:rPr>
                  <w:b/>
                  <w:bCs/>
                  <w:lang w:eastAsia="ja-JP"/>
                </w:rPr>
                <w:t>S-NSSAI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8A67" w14:textId="77777777" w:rsidR="00D53B20" w:rsidRPr="009D1FE9" w:rsidRDefault="00D53B20" w:rsidP="00374F9E">
            <w:pPr>
              <w:pStyle w:val="TAL"/>
              <w:rPr>
                <w:ins w:id="935" w:author="INTEL1" w:date="2022-08-08T16:56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4E7D" w14:textId="063891AB" w:rsidR="00D53B20" w:rsidRPr="009D1FE9" w:rsidRDefault="00D53B20" w:rsidP="00374F9E">
            <w:pPr>
              <w:pStyle w:val="TAL"/>
              <w:rPr>
                <w:ins w:id="936" w:author="INTEL1" w:date="2022-08-08T16:56:00Z"/>
                <w:i/>
                <w:lang w:eastAsia="ja-JP"/>
              </w:rPr>
            </w:pPr>
            <w:ins w:id="937" w:author="INTEL1" w:date="2022-08-08T16:56:00Z">
              <w:r w:rsidRPr="009D1FE9">
                <w:rPr>
                  <w:i/>
                  <w:lang w:eastAsia="ja-JP"/>
                </w:rPr>
                <w:t>1.. &lt;maxnoofSliceItems&gt;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C650" w14:textId="77777777" w:rsidR="00D53B20" w:rsidRPr="009D1FE9" w:rsidRDefault="00D53B20" w:rsidP="00374F9E">
            <w:pPr>
              <w:pStyle w:val="TAL"/>
              <w:rPr>
                <w:ins w:id="938" w:author="INTEL1" w:date="2022-08-08T16:56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B32E" w14:textId="77777777" w:rsidR="00D53B20" w:rsidRPr="009D1FE9" w:rsidRDefault="00D53B20" w:rsidP="00374F9E">
            <w:pPr>
              <w:pStyle w:val="TAL"/>
              <w:rPr>
                <w:ins w:id="939" w:author="INTEL1" w:date="2022-08-08T16:56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D22D" w14:textId="77777777" w:rsidR="00D53B20" w:rsidRPr="009D1FE9" w:rsidRDefault="00D53B20" w:rsidP="00374F9E">
            <w:pPr>
              <w:pStyle w:val="TAC"/>
              <w:rPr>
                <w:ins w:id="940" w:author="INTEL1" w:date="2022-08-08T16:56:00Z"/>
                <w:lang w:eastAsia="ja-JP"/>
              </w:rPr>
            </w:pPr>
            <w:ins w:id="941" w:author="INTEL1" w:date="2022-08-08T16:56:00Z">
              <w:r w:rsidRPr="00636C11"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DE10" w14:textId="77777777" w:rsidR="00D53B20" w:rsidRPr="00C67B9A" w:rsidRDefault="00D53B20" w:rsidP="00374F9E">
            <w:pPr>
              <w:pStyle w:val="TAC"/>
              <w:rPr>
                <w:ins w:id="942" w:author="INTEL1" w:date="2022-08-08T16:56:00Z"/>
                <w:lang w:eastAsia="ja-JP"/>
              </w:rPr>
            </w:pPr>
          </w:p>
        </w:tc>
      </w:tr>
      <w:tr w:rsidR="00D53B20" w:rsidRPr="00DB4D57" w14:paraId="15738B7C" w14:textId="77777777" w:rsidTr="00374F9E">
        <w:trPr>
          <w:ins w:id="943" w:author="INTEL1" w:date="2022-08-08T16:56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D493" w14:textId="77777777" w:rsidR="00D53B20" w:rsidRPr="009D1FE9" w:rsidRDefault="00D53B20" w:rsidP="00374F9E">
            <w:pPr>
              <w:pStyle w:val="TAL"/>
              <w:ind w:left="680"/>
              <w:rPr>
                <w:ins w:id="944" w:author="INTEL1" w:date="2022-08-08T16:56:00Z"/>
                <w:lang w:eastAsia="ja-JP"/>
              </w:rPr>
            </w:pPr>
            <w:ins w:id="945" w:author="INTEL1" w:date="2022-08-08T16:56:00Z">
              <w:r>
                <w:rPr>
                  <w:lang w:eastAsia="ja-JP"/>
                </w:rPr>
                <w:t>&gt;&gt;</w:t>
              </w:r>
              <w:r w:rsidRPr="009D1FE9">
                <w:rPr>
                  <w:lang w:eastAsia="ja-JP"/>
                </w:rPr>
                <w:t>&gt;&gt;&gt;&gt;S-NSSAI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EB63" w14:textId="77777777" w:rsidR="00D53B20" w:rsidRPr="009D1FE9" w:rsidRDefault="00D53B20" w:rsidP="00374F9E">
            <w:pPr>
              <w:pStyle w:val="TAL"/>
              <w:rPr>
                <w:ins w:id="946" w:author="INTEL1" w:date="2022-08-08T16:56:00Z"/>
                <w:lang w:eastAsia="ja-JP"/>
              </w:rPr>
            </w:pPr>
            <w:ins w:id="947" w:author="INTEL1" w:date="2022-08-08T16:56:00Z">
              <w:r w:rsidRPr="009D1FE9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0298" w14:textId="77777777" w:rsidR="00D53B20" w:rsidRPr="009D1FE9" w:rsidRDefault="00D53B20" w:rsidP="00374F9E">
            <w:pPr>
              <w:pStyle w:val="TAL"/>
              <w:rPr>
                <w:ins w:id="948" w:author="INTEL1" w:date="2022-08-08T16:56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3B96" w14:textId="77777777" w:rsidR="00D53B20" w:rsidRPr="009D1FE9" w:rsidRDefault="00D53B20" w:rsidP="00374F9E">
            <w:pPr>
              <w:pStyle w:val="TAL"/>
              <w:rPr>
                <w:ins w:id="949" w:author="INTEL1" w:date="2022-08-08T16:56:00Z"/>
                <w:lang w:eastAsia="ja-JP"/>
              </w:rPr>
            </w:pPr>
            <w:ins w:id="950" w:author="INTEL1" w:date="2022-08-08T16:56:00Z">
              <w:r w:rsidRPr="009D1FE9">
                <w:rPr>
                  <w:lang w:eastAsia="ja-JP"/>
                </w:rPr>
                <w:t>S-NSSAI</w:t>
              </w:r>
            </w:ins>
          </w:p>
          <w:p w14:paraId="7E43D66F" w14:textId="77777777" w:rsidR="00D53B20" w:rsidRPr="009D1FE9" w:rsidRDefault="00D53B20" w:rsidP="00374F9E">
            <w:pPr>
              <w:pStyle w:val="TAL"/>
              <w:rPr>
                <w:ins w:id="951" w:author="INTEL1" w:date="2022-08-08T16:56:00Z"/>
                <w:lang w:eastAsia="ja-JP"/>
              </w:rPr>
            </w:pPr>
            <w:ins w:id="952" w:author="INTEL1" w:date="2022-08-08T16:56:00Z">
              <w:r w:rsidRPr="009D1FE9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2.3.21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64BA" w14:textId="77777777" w:rsidR="00D53B20" w:rsidRPr="009D1FE9" w:rsidRDefault="00D53B20" w:rsidP="00374F9E">
            <w:pPr>
              <w:pStyle w:val="TAL"/>
              <w:rPr>
                <w:ins w:id="953" w:author="INTEL1" w:date="2022-08-08T16:56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E58C" w14:textId="77777777" w:rsidR="00D53B20" w:rsidRPr="009D1FE9" w:rsidRDefault="00D53B20" w:rsidP="00374F9E">
            <w:pPr>
              <w:pStyle w:val="TAC"/>
              <w:rPr>
                <w:ins w:id="954" w:author="INTEL1" w:date="2022-08-08T16:56:00Z"/>
                <w:lang w:eastAsia="ja-JP"/>
              </w:rPr>
            </w:pPr>
            <w:ins w:id="955" w:author="INTEL1" w:date="2022-08-08T16:56:00Z">
              <w:r w:rsidRPr="00636C11"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0B9E" w14:textId="77777777" w:rsidR="00D53B20" w:rsidRPr="00DB4D57" w:rsidRDefault="00D53B20" w:rsidP="00374F9E">
            <w:pPr>
              <w:pStyle w:val="TAC"/>
              <w:rPr>
                <w:ins w:id="956" w:author="INTEL1" w:date="2022-08-08T16:56:00Z"/>
                <w:lang w:eastAsia="ja-JP"/>
              </w:rPr>
            </w:pPr>
          </w:p>
        </w:tc>
      </w:tr>
      <w:tr w:rsidR="00D53B20" w:rsidRPr="00DB4D57" w14:paraId="29D32D60" w14:textId="77777777" w:rsidTr="00374F9E">
        <w:trPr>
          <w:ins w:id="957" w:author="INTEL1" w:date="2022-08-08T16:56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DAC8" w14:textId="77777777" w:rsidR="00D53B20" w:rsidRPr="005B65A5" w:rsidRDefault="00D53B20" w:rsidP="00374F9E">
            <w:pPr>
              <w:pStyle w:val="TAL"/>
              <w:rPr>
                <w:ins w:id="958" w:author="INTEL1" w:date="2022-08-08T16:56:00Z"/>
                <w:lang w:val="en-US" w:eastAsia="ja-JP"/>
              </w:rPr>
            </w:pPr>
            <w:ins w:id="959" w:author="INTEL1" w:date="2022-08-08T16:56:00Z">
              <w:r>
                <w:rPr>
                  <w:lang w:val="en-US" w:eastAsia="ja-JP"/>
                </w:rPr>
                <w:lastRenderedPageBreak/>
                <w:t>Validity Time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F01D" w14:textId="77777777" w:rsidR="00D53B20" w:rsidRPr="005B65A5" w:rsidRDefault="00D53B20" w:rsidP="00374F9E">
            <w:pPr>
              <w:pStyle w:val="TAL"/>
              <w:rPr>
                <w:ins w:id="960" w:author="INTEL1" w:date="2022-08-08T16:56:00Z"/>
                <w:lang w:val="en-US" w:eastAsia="ja-JP"/>
              </w:rPr>
            </w:pPr>
            <w:ins w:id="961" w:author="INTEL1" w:date="2022-08-08T16:56:00Z">
              <w:r>
                <w:rPr>
                  <w:lang w:val="en-US"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70FC" w14:textId="77777777" w:rsidR="00D53B20" w:rsidRPr="009D1FE9" w:rsidRDefault="00D53B20" w:rsidP="00374F9E">
            <w:pPr>
              <w:pStyle w:val="TAL"/>
              <w:rPr>
                <w:ins w:id="962" w:author="INTEL1" w:date="2022-08-08T16:56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557B" w14:textId="2006A82F" w:rsidR="00D53B20" w:rsidRPr="009D1FE9" w:rsidRDefault="001454FB" w:rsidP="00374F9E">
            <w:pPr>
              <w:pStyle w:val="TAL"/>
              <w:rPr>
                <w:ins w:id="963" w:author="INTEL1" w:date="2022-08-08T16:56:00Z"/>
                <w:lang w:eastAsia="ja-JP"/>
              </w:rPr>
            </w:pPr>
            <w:ins w:id="964" w:author="INTEL1" w:date="2022-08-09T08:01:00Z">
              <w:r w:rsidRPr="00FD0425">
                <w:rPr>
                  <w:snapToGrid w:val="0"/>
                </w:rPr>
                <w:t>OCTET STRING (SIZE(4))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12AC" w14:textId="2DDC4B28" w:rsidR="00D53B20" w:rsidRPr="009D1FE9" w:rsidRDefault="001454FB" w:rsidP="00374F9E">
            <w:pPr>
              <w:pStyle w:val="TAL"/>
              <w:rPr>
                <w:ins w:id="965" w:author="INTEL1" w:date="2022-08-08T16:56:00Z"/>
                <w:lang w:eastAsia="ja-JP"/>
              </w:rPr>
            </w:pPr>
            <w:ins w:id="966" w:author="INTEL1" w:date="2022-08-09T08:01:00Z">
              <w:r w:rsidRPr="00FD0425">
                <w:rPr>
                  <w:snapToGrid w:val="0"/>
                </w:rPr>
                <w:t xml:space="preserve">UTC time encoded in the same format as the first four octets of the 64-bit timestamp format as defined in section 6 of IETF RFC 5905 [37]. </w:t>
              </w:r>
              <w:r>
                <w:rPr>
                  <w:snapToGrid w:val="0"/>
                  <w:lang w:val="en-US"/>
                </w:rPr>
                <w:t xml:space="preserve">It indicates </w:t>
              </w:r>
            </w:ins>
            <w:ins w:id="967" w:author="INTEL1" w:date="2022-08-09T08:07:00Z">
              <w:r w:rsidR="0042150E">
                <w:rPr>
                  <w:snapToGrid w:val="0"/>
                  <w:lang w:val="en-US"/>
                </w:rPr>
                <w:t>t</w:t>
              </w:r>
              <w:r w:rsidR="0042150E" w:rsidRPr="00024E82">
                <w:rPr>
                  <w:lang w:eastAsia="ja-JP"/>
                </w:rPr>
                <w:t>he</w:t>
              </w:r>
            </w:ins>
            <w:ins w:id="968" w:author="INTEL1" w:date="2022-08-08T16:56:00Z">
              <w:r w:rsidR="00D53B20" w:rsidRPr="00024E82">
                <w:rPr>
                  <w:lang w:eastAsia="ja-JP"/>
                </w:rPr>
                <w:t xml:space="preserve"> time </w:t>
              </w:r>
            </w:ins>
            <w:ins w:id="969" w:author="INTEL1" w:date="2022-08-09T08:18:00Z">
              <w:r w:rsidR="00B040A2">
                <w:rPr>
                  <w:lang w:eastAsia="ja-JP"/>
                </w:rPr>
                <w:t>that</w:t>
              </w:r>
            </w:ins>
            <w:ins w:id="970" w:author="INTEL1" w:date="2022-08-08T16:56:00Z">
              <w:r w:rsidR="00D53B20" w:rsidRPr="00024E82">
                <w:rPr>
                  <w:lang w:eastAsia="ja-JP"/>
                </w:rPr>
                <w:t xml:space="preserve"> model inference output becomes valid in the system</w:t>
              </w:r>
            </w:ins>
            <w:ins w:id="971" w:author="INTEL1" w:date="2022-08-09T08:18:00Z">
              <w:r w:rsidR="00B040A2">
                <w:rPr>
                  <w:lang w:eastAsia="ja-JP"/>
                </w:rPr>
                <w:t>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12CB" w14:textId="3ADF7A23" w:rsidR="00D53B20" w:rsidRPr="001454FB" w:rsidRDefault="001454FB" w:rsidP="00374F9E">
            <w:pPr>
              <w:pStyle w:val="TAC"/>
              <w:rPr>
                <w:ins w:id="972" w:author="INTEL1" w:date="2022-08-08T16:56:00Z"/>
                <w:lang w:val="en-US" w:eastAsia="zh-CN"/>
              </w:rPr>
            </w:pPr>
            <w:ins w:id="973" w:author="INTEL1" w:date="2022-08-09T08:02:00Z">
              <w:r>
                <w:rPr>
                  <w:lang w:val="en-US"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8EC6F" w14:textId="1F372782" w:rsidR="00D53B20" w:rsidRPr="001454FB" w:rsidRDefault="001454FB" w:rsidP="00374F9E">
            <w:pPr>
              <w:pStyle w:val="TAC"/>
              <w:rPr>
                <w:ins w:id="974" w:author="INTEL1" w:date="2022-08-08T16:56:00Z"/>
                <w:snapToGrid w:val="0"/>
                <w:lang w:val="en-US"/>
              </w:rPr>
            </w:pPr>
            <w:ins w:id="975" w:author="INTEL1" w:date="2022-08-09T08:02:00Z">
              <w:r>
                <w:rPr>
                  <w:snapToGrid w:val="0"/>
                  <w:lang w:val="en-US"/>
                </w:rPr>
                <w:t>ignore</w:t>
              </w:r>
            </w:ins>
          </w:p>
        </w:tc>
      </w:tr>
      <w:tr w:rsidR="00D53B20" w:rsidRPr="00DB4D57" w14:paraId="5B9D43F3" w14:textId="77777777" w:rsidTr="00374F9E">
        <w:trPr>
          <w:ins w:id="976" w:author="INTEL1" w:date="2022-08-08T16:56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878E" w14:textId="77777777" w:rsidR="00D53B20" w:rsidRPr="009D1FE9" w:rsidRDefault="00D53B20" w:rsidP="00374F9E">
            <w:pPr>
              <w:pStyle w:val="TAL"/>
              <w:rPr>
                <w:ins w:id="977" w:author="INTEL1" w:date="2022-08-08T16:56:00Z"/>
                <w:lang w:eastAsia="ja-JP"/>
              </w:rPr>
            </w:pPr>
            <w:ins w:id="978" w:author="INTEL1" w:date="2022-08-08T16:56:00Z">
              <w:r w:rsidRPr="009D1FE9">
                <w:rPr>
                  <w:lang w:eastAsia="ja-JP"/>
                </w:rPr>
                <w:t>Reporting Periodicity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1798" w14:textId="77777777" w:rsidR="00D53B20" w:rsidRPr="009D1FE9" w:rsidRDefault="00D53B20" w:rsidP="00374F9E">
            <w:pPr>
              <w:pStyle w:val="TAL"/>
              <w:rPr>
                <w:ins w:id="979" w:author="INTEL1" w:date="2022-08-08T16:56:00Z"/>
                <w:lang w:eastAsia="ja-JP"/>
              </w:rPr>
            </w:pPr>
            <w:ins w:id="980" w:author="INTEL1" w:date="2022-08-08T16:56:00Z">
              <w:r w:rsidRPr="009D1FE9">
                <w:rPr>
                  <w:lang w:eastAsia="ja-JP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073A" w14:textId="77777777" w:rsidR="00D53B20" w:rsidRPr="009D1FE9" w:rsidRDefault="00D53B20" w:rsidP="00374F9E">
            <w:pPr>
              <w:pStyle w:val="TAL"/>
              <w:rPr>
                <w:ins w:id="981" w:author="INTEL1" w:date="2022-08-08T16:56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E9DB" w14:textId="77777777" w:rsidR="00D53B20" w:rsidRPr="009D1FE9" w:rsidRDefault="00D53B20" w:rsidP="00374F9E">
            <w:pPr>
              <w:pStyle w:val="TAL"/>
              <w:rPr>
                <w:ins w:id="982" w:author="INTEL1" w:date="2022-08-08T16:56:00Z"/>
                <w:lang w:eastAsia="ja-JP"/>
              </w:rPr>
            </w:pPr>
            <w:ins w:id="983" w:author="INTEL1" w:date="2022-08-08T16:56:00Z">
              <w:r w:rsidRPr="009D1FE9">
                <w:rPr>
                  <w:lang w:eastAsia="ja-JP"/>
                </w:rPr>
                <w:t>ENUMERATED(500ms, 1000ms, 2000ms, 5000ms,</w:t>
              </w:r>
              <w:r>
                <w:rPr>
                  <w:lang w:eastAsia="ja-JP"/>
                </w:rPr>
                <w:t xml:space="preserve"> </w:t>
              </w:r>
              <w:r w:rsidRPr="009D1FE9">
                <w:rPr>
                  <w:lang w:eastAsia="ja-JP"/>
                </w:rPr>
                <w:t>10000ms,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295C" w14:textId="707F3C32" w:rsidR="00D53B20" w:rsidRPr="005B65A5" w:rsidRDefault="00D53B20" w:rsidP="00374F9E">
            <w:pPr>
              <w:pStyle w:val="TAL"/>
              <w:rPr>
                <w:ins w:id="984" w:author="INTEL1" w:date="2022-08-08T16:56:00Z"/>
                <w:lang w:val="en-US" w:eastAsia="ja-JP"/>
              </w:rPr>
            </w:pPr>
            <w:ins w:id="985" w:author="INTEL1" w:date="2022-08-08T16:56:00Z">
              <w:r w:rsidRPr="009D1FE9">
                <w:rPr>
                  <w:lang w:eastAsia="ja-JP"/>
                </w:rPr>
                <w:t xml:space="preserve">Periodicity that can be used for reporting of </w:t>
              </w:r>
            </w:ins>
            <w:ins w:id="986" w:author="INTEL1" w:date="2022-08-09T08:10:00Z">
              <w:r w:rsidR="0042150E">
                <w:rPr>
                  <w:lang w:val="en-US" w:eastAsia="ja-JP"/>
                </w:rPr>
                <w:t>the requested predicted information</w:t>
              </w:r>
            </w:ins>
            <w:ins w:id="987" w:author="INTEL1" w:date="2022-08-08T16:56:00Z">
              <w:r>
                <w:rPr>
                  <w:lang w:val="en-US" w:eastAsia="ja-JP"/>
                </w:rPr>
                <w:t>. It also indicates the validity time of the corresponding prediction.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8E1B" w14:textId="77777777" w:rsidR="00D53B20" w:rsidRPr="009D1FE9" w:rsidRDefault="00D53B20" w:rsidP="00374F9E">
            <w:pPr>
              <w:pStyle w:val="TAC"/>
              <w:rPr>
                <w:ins w:id="988" w:author="INTEL1" w:date="2022-08-08T16:56:00Z"/>
                <w:lang w:eastAsia="zh-CN"/>
              </w:rPr>
            </w:pPr>
            <w:ins w:id="989" w:author="INTEL1" w:date="2022-08-08T16:56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79ED" w14:textId="77777777" w:rsidR="00D53B20" w:rsidRPr="00DB4D57" w:rsidRDefault="00D53B20" w:rsidP="00374F9E">
            <w:pPr>
              <w:pStyle w:val="TAC"/>
              <w:rPr>
                <w:ins w:id="990" w:author="INTEL1" w:date="2022-08-08T16:56:00Z"/>
                <w:lang w:eastAsia="ja-JP"/>
              </w:rPr>
            </w:pPr>
            <w:ins w:id="991" w:author="INTEL1" w:date="2022-08-08T16:56:00Z">
              <w:r>
                <w:rPr>
                  <w:snapToGrid w:val="0"/>
                </w:rPr>
                <w:t>ignore</w:t>
              </w:r>
            </w:ins>
          </w:p>
        </w:tc>
      </w:tr>
    </w:tbl>
    <w:p w14:paraId="3B44ACBA" w14:textId="49E03F1B" w:rsidR="00D53B20" w:rsidRDefault="00D53B20" w:rsidP="00D53B20">
      <w:pPr>
        <w:rPr>
          <w:ins w:id="992" w:author="INTEL1" w:date="2022-08-09T08:24:00Z"/>
          <w:lang w:val="en-GB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040A2" w:rsidRPr="00AA5DA2" w14:paraId="5F1E8B8B" w14:textId="77777777" w:rsidTr="00374F9E">
        <w:trPr>
          <w:ins w:id="993" w:author="INTEL1" w:date="2022-08-09T08:24:00Z"/>
        </w:trPr>
        <w:tc>
          <w:tcPr>
            <w:tcW w:w="3686" w:type="dxa"/>
          </w:tcPr>
          <w:p w14:paraId="04E3A293" w14:textId="77777777" w:rsidR="00B040A2" w:rsidRPr="00AA5DA2" w:rsidRDefault="00B040A2" w:rsidP="00374F9E">
            <w:pPr>
              <w:pStyle w:val="TAH"/>
              <w:rPr>
                <w:ins w:id="994" w:author="INTEL1" w:date="2022-08-09T08:24:00Z"/>
                <w:lang w:eastAsia="ja-JP"/>
              </w:rPr>
            </w:pPr>
            <w:ins w:id="995" w:author="INTEL1" w:date="2022-08-09T08:24:00Z">
              <w:r w:rsidRPr="00AA5DA2">
                <w:rPr>
                  <w:lang w:eastAsia="ja-JP"/>
                </w:rPr>
                <w:t>Condition</w:t>
              </w:r>
            </w:ins>
          </w:p>
        </w:tc>
        <w:tc>
          <w:tcPr>
            <w:tcW w:w="5670" w:type="dxa"/>
          </w:tcPr>
          <w:p w14:paraId="2BE0836C" w14:textId="77777777" w:rsidR="00B040A2" w:rsidRPr="00AA5DA2" w:rsidRDefault="00B040A2" w:rsidP="00374F9E">
            <w:pPr>
              <w:pStyle w:val="TAH"/>
              <w:rPr>
                <w:ins w:id="996" w:author="INTEL1" w:date="2022-08-09T08:24:00Z"/>
                <w:lang w:eastAsia="ja-JP"/>
              </w:rPr>
            </w:pPr>
            <w:ins w:id="997" w:author="INTEL1" w:date="2022-08-09T08:24:00Z">
              <w:r w:rsidRPr="00AA5DA2">
                <w:rPr>
                  <w:lang w:eastAsia="ja-JP"/>
                </w:rPr>
                <w:t>Explanation</w:t>
              </w:r>
            </w:ins>
          </w:p>
        </w:tc>
      </w:tr>
      <w:tr w:rsidR="00B040A2" w:rsidRPr="00AA5DA2" w14:paraId="6AD05C69" w14:textId="77777777" w:rsidTr="00374F9E">
        <w:trPr>
          <w:ins w:id="998" w:author="INTEL1" w:date="2022-08-09T08:24:00Z"/>
        </w:trPr>
        <w:tc>
          <w:tcPr>
            <w:tcW w:w="3686" w:type="dxa"/>
          </w:tcPr>
          <w:p w14:paraId="31DC2E03" w14:textId="77777777" w:rsidR="00B040A2" w:rsidRPr="00AA5DA2" w:rsidRDefault="00B040A2" w:rsidP="00374F9E">
            <w:pPr>
              <w:pStyle w:val="TAL"/>
              <w:rPr>
                <w:ins w:id="999" w:author="INTEL1" w:date="2022-08-09T08:24:00Z"/>
                <w:lang w:eastAsia="ja-JP"/>
              </w:rPr>
            </w:pPr>
            <w:bookmarkStart w:id="1000" w:name="OLE_LINK10"/>
            <w:bookmarkStart w:id="1001" w:name="OLE_LINK11"/>
            <w:ins w:id="1002" w:author="INTEL1" w:date="2022-08-09T08:24:00Z">
              <w:r w:rsidRPr="00AA5DA2">
                <w:rPr>
                  <w:lang w:eastAsia="ja-JP"/>
                </w:rPr>
                <w:t>ifRegistrationRequestStoporAdd</w:t>
              </w:r>
              <w:bookmarkEnd w:id="1000"/>
              <w:bookmarkEnd w:id="1001"/>
            </w:ins>
          </w:p>
        </w:tc>
        <w:tc>
          <w:tcPr>
            <w:tcW w:w="5670" w:type="dxa"/>
          </w:tcPr>
          <w:p w14:paraId="66DDECC0" w14:textId="77777777" w:rsidR="00B040A2" w:rsidRPr="00AA5DA2" w:rsidRDefault="00B040A2" w:rsidP="00374F9E">
            <w:pPr>
              <w:pStyle w:val="TAL"/>
              <w:rPr>
                <w:ins w:id="1003" w:author="INTEL1" w:date="2022-08-09T08:24:00Z"/>
                <w:lang w:eastAsia="ja-JP"/>
              </w:rPr>
            </w:pPr>
            <w:ins w:id="1004" w:author="INTEL1" w:date="2022-08-09T08:24:00Z">
              <w:r w:rsidRPr="00AA5DA2">
                <w:rPr>
                  <w:lang w:eastAsia="ja-JP"/>
                </w:rPr>
                <w:t xml:space="preserve">This IE shall be present if the </w:t>
              </w:r>
              <w:r w:rsidRPr="00AA5DA2">
                <w:rPr>
                  <w:i/>
                  <w:iCs/>
                  <w:lang w:eastAsia="ja-JP"/>
                </w:rPr>
                <w:t xml:space="preserve">Registration Request </w:t>
              </w:r>
              <w:r w:rsidRPr="00AA5DA2">
                <w:rPr>
                  <w:lang w:eastAsia="ja-JP"/>
                </w:rPr>
                <w:t>IE is set to the value "stop" or "add".</w:t>
              </w:r>
            </w:ins>
          </w:p>
        </w:tc>
      </w:tr>
      <w:tr w:rsidR="00B040A2" w:rsidRPr="00F45469" w14:paraId="698C4FA6" w14:textId="77777777" w:rsidTr="00374F9E">
        <w:trPr>
          <w:ins w:id="1005" w:author="INTEL1" w:date="2022-08-09T08:2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201B" w14:textId="77777777" w:rsidR="00B040A2" w:rsidRPr="00F45469" w:rsidRDefault="00B040A2" w:rsidP="00374F9E">
            <w:pPr>
              <w:pStyle w:val="TAL"/>
              <w:rPr>
                <w:ins w:id="1006" w:author="INTEL1" w:date="2022-08-09T08:24:00Z"/>
                <w:lang w:eastAsia="ja-JP"/>
              </w:rPr>
            </w:pPr>
            <w:ins w:id="1007" w:author="INTEL1" w:date="2022-08-09T08:24:00Z">
              <w:r w:rsidRPr="00AA5DA2">
                <w:rPr>
                  <w:lang w:eastAsia="ja-JP"/>
                </w:rPr>
                <w:t>ifRegistrationRequest</w:t>
              </w:r>
              <w:r>
                <w:rPr>
                  <w:lang w:eastAsia="ja-JP"/>
                </w:rPr>
                <w:t>Start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7E4F" w14:textId="77777777" w:rsidR="00B040A2" w:rsidRPr="00F45469" w:rsidRDefault="00B040A2" w:rsidP="00374F9E">
            <w:pPr>
              <w:pStyle w:val="TAL"/>
              <w:rPr>
                <w:ins w:id="1008" w:author="INTEL1" w:date="2022-08-09T08:24:00Z"/>
                <w:lang w:eastAsia="ja-JP"/>
              </w:rPr>
            </w:pPr>
            <w:ins w:id="1009" w:author="INTEL1" w:date="2022-08-09T08:24:00Z">
              <w:r w:rsidRPr="00F45469">
                <w:rPr>
                  <w:lang w:eastAsia="ja-JP"/>
                </w:rPr>
                <w:t xml:space="preserve">This IE shall be present if the </w:t>
              </w:r>
              <w:r w:rsidRPr="00B040A2">
                <w:rPr>
                  <w:i/>
                  <w:iCs/>
                  <w:lang w:eastAsia="ja-JP"/>
                </w:rPr>
                <w:t>Registration Request</w:t>
              </w:r>
              <w:r w:rsidRPr="00A35432">
                <w:rPr>
                  <w:lang w:eastAsia="ja-JP"/>
                </w:rPr>
                <w:t xml:space="preserve"> </w:t>
              </w:r>
              <w:r w:rsidRPr="00F45469">
                <w:rPr>
                  <w:lang w:eastAsia="ja-JP"/>
                </w:rPr>
                <w:t>IE is set to the value "</w:t>
              </w:r>
              <w:r>
                <w:rPr>
                  <w:lang w:eastAsia="ja-JP"/>
                </w:rPr>
                <w:t>start</w:t>
              </w:r>
              <w:r w:rsidRPr="00F45469">
                <w:rPr>
                  <w:lang w:eastAsia="ja-JP"/>
                </w:rPr>
                <w:t>".</w:t>
              </w:r>
            </w:ins>
          </w:p>
        </w:tc>
      </w:tr>
    </w:tbl>
    <w:p w14:paraId="46D880ED" w14:textId="77777777" w:rsidR="00B040A2" w:rsidRDefault="00B040A2" w:rsidP="00B040A2">
      <w:pPr>
        <w:rPr>
          <w:ins w:id="1010" w:author="INTEL1" w:date="2022-08-09T08:24:00Z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040A2" w:rsidRPr="00F45469" w14:paraId="65DDFAED" w14:textId="77777777" w:rsidTr="00374F9E">
        <w:trPr>
          <w:ins w:id="1011" w:author="INTEL1" w:date="2022-08-09T08:2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D3F8" w14:textId="77777777" w:rsidR="00B040A2" w:rsidRPr="00AA5DA2" w:rsidRDefault="00B040A2" w:rsidP="00374F9E">
            <w:pPr>
              <w:pStyle w:val="TAH"/>
              <w:rPr>
                <w:ins w:id="1012" w:author="INTEL1" w:date="2022-08-09T08:24:00Z"/>
                <w:lang w:eastAsia="ja-JP"/>
              </w:rPr>
            </w:pPr>
            <w:ins w:id="1013" w:author="INTEL1" w:date="2022-08-09T08:24:00Z">
              <w:r w:rsidRPr="00422562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C310" w14:textId="77777777" w:rsidR="00B040A2" w:rsidRPr="00F45469" w:rsidRDefault="00B040A2" w:rsidP="00374F9E">
            <w:pPr>
              <w:pStyle w:val="TAH"/>
              <w:rPr>
                <w:ins w:id="1014" w:author="INTEL1" w:date="2022-08-09T08:24:00Z"/>
                <w:lang w:eastAsia="ja-JP"/>
              </w:rPr>
            </w:pPr>
            <w:ins w:id="1015" w:author="INTEL1" w:date="2022-08-09T08:24:00Z">
              <w:r w:rsidRPr="00422562">
                <w:rPr>
                  <w:lang w:eastAsia="ja-JP"/>
                </w:rPr>
                <w:t>Explanation</w:t>
              </w:r>
            </w:ins>
          </w:p>
        </w:tc>
      </w:tr>
      <w:tr w:rsidR="00B040A2" w:rsidRPr="00F45469" w14:paraId="108F39D7" w14:textId="77777777" w:rsidTr="00374F9E">
        <w:trPr>
          <w:ins w:id="1016" w:author="INTEL1" w:date="2022-08-09T08:2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4632" w14:textId="77777777" w:rsidR="00B040A2" w:rsidRPr="00AA5DA2" w:rsidRDefault="00B040A2" w:rsidP="00374F9E">
            <w:pPr>
              <w:pStyle w:val="TAL"/>
              <w:rPr>
                <w:ins w:id="1017" w:author="INTEL1" w:date="2022-08-09T08:24:00Z"/>
                <w:lang w:eastAsia="ja-JP"/>
              </w:rPr>
            </w:pPr>
            <w:ins w:id="1018" w:author="INTEL1" w:date="2022-08-09T08:24:00Z">
              <w:r w:rsidRPr="00422562">
                <w:t>maxnoofCellsinNG-RANnode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9574" w14:textId="77777777" w:rsidR="00B040A2" w:rsidRPr="00F45469" w:rsidRDefault="00B040A2" w:rsidP="00374F9E">
            <w:pPr>
              <w:pStyle w:val="TAL"/>
              <w:rPr>
                <w:ins w:id="1019" w:author="INTEL1" w:date="2022-08-09T08:24:00Z"/>
                <w:lang w:eastAsia="ja-JP"/>
              </w:rPr>
            </w:pPr>
            <w:ins w:id="1020" w:author="INTEL1" w:date="2022-08-09T08:24:00Z">
              <w:r w:rsidRPr="00422562">
                <w:rPr>
                  <w:rFonts w:cs="Arial"/>
                  <w:lang w:val="en-US" w:eastAsia="ja-JP"/>
                </w:rPr>
                <w:t xml:space="preserve">Maximum no. cells that can be served by a NG-RAN node. </w:t>
              </w:r>
              <w:r w:rsidRPr="00422562">
                <w:rPr>
                  <w:rFonts w:cs="Arial"/>
                  <w:lang w:eastAsia="ja-JP"/>
                </w:rPr>
                <w:t>Value is 16384.</w:t>
              </w:r>
            </w:ins>
          </w:p>
        </w:tc>
      </w:tr>
      <w:tr w:rsidR="00B040A2" w:rsidRPr="00F45469" w14:paraId="05B03569" w14:textId="77777777" w:rsidTr="00374F9E">
        <w:trPr>
          <w:ins w:id="1021" w:author="INTEL1" w:date="2022-08-09T08:2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B782" w14:textId="77777777" w:rsidR="00B040A2" w:rsidRPr="00AA5DA2" w:rsidRDefault="00B040A2" w:rsidP="00374F9E">
            <w:pPr>
              <w:pStyle w:val="TAL"/>
              <w:rPr>
                <w:ins w:id="1022" w:author="INTEL1" w:date="2022-08-09T08:24:00Z"/>
                <w:lang w:eastAsia="ja-JP"/>
              </w:rPr>
            </w:pPr>
            <w:ins w:id="1023" w:author="INTEL1" w:date="2022-08-09T08:24:00Z">
              <w:r w:rsidRPr="00D072C4">
                <w:rPr>
                  <w:lang w:eastAsia="ja-JP"/>
                </w:rPr>
                <w:t>maxnoofSSBAreas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DE39" w14:textId="77777777" w:rsidR="00B040A2" w:rsidRPr="00F45469" w:rsidRDefault="00B040A2" w:rsidP="00374F9E">
            <w:pPr>
              <w:pStyle w:val="TAL"/>
              <w:rPr>
                <w:ins w:id="1024" w:author="INTEL1" w:date="2022-08-09T08:24:00Z"/>
                <w:lang w:eastAsia="ja-JP"/>
              </w:rPr>
            </w:pPr>
            <w:ins w:id="1025" w:author="INTEL1" w:date="2022-08-09T08:24:00Z">
              <w:r w:rsidRPr="006362EB">
                <w:rPr>
                  <w:rFonts w:cs="Arial"/>
                  <w:lang w:val="en-US" w:eastAsia="ja-JP"/>
                </w:rPr>
                <w:t>Maximum no. SSB Areas that can be served by a NG-RAN node cell. Value is 64.</w:t>
              </w:r>
            </w:ins>
          </w:p>
        </w:tc>
      </w:tr>
      <w:tr w:rsidR="00B040A2" w:rsidRPr="00F45469" w14:paraId="08E29C2C" w14:textId="77777777" w:rsidTr="00374F9E">
        <w:trPr>
          <w:ins w:id="1026" w:author="INTEL1" w:date="2022-08-09T08:2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84D7" w14:textId="3BB42284" w:rsidR="00B040A2" w:rsidRDefault="00B040A2" w:rsidP="00B040A2">
            <w:pPr>
              <w:pStyle w:val="TAL"/>
              <w:rPr>
                <w:ins w:id="1027" w:author="INTEL1" w:date="2022-08-09T08:25:00Z"/>
              </w:rPr>
            </w:pPr>
            <w:ins w:id="1028" w:author="INTEL1" w:date="2022-08-09T08:25:00Z">
              <w:r w:rsidRPr="00FD0425">
                <w:rPr>
                  <w:lang w:eastAsia="ja-JP"/>
                </w:rPr>
                <w:t>maxnoofBPLMNs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311A" w14:textId="089CE637" w:rsidR="00B040A2" w:rsidRDefault="00B040A2" w:rsidP="00B040A2">
            <w:pPr>
              <w:pStyle w:val="TAL"/>
              <w:rPr>
                <w:ins w:id="1029" w:author="INTEL1" w:date="2022-08-09T08:25:00Z"/>
              </w:rPr>
            </w:pPr>
            <w:ins w:id="1030" w:author="INTEL1" w:date="2022-08-09T08:25:00Z">
              <w:r w:rsidRPr="00FD0425">
                <w:rPr>
                  <w:lang w:eastAsia="ja-JP"/>
                </w:rPr>
                <w:t>Maximum no. of broadcast PLMNs by a cell. Value is 12.</w:t>
              </w:r>
            </w:ins>
          </w:p>
        </w:tc>
      </w:tr>
      <w:tr w:rsidR="00B040A2" w:rsidRPr="00F45469" w14:paraId="09086E36" w14:textId="77777777" w:rsidTr="00374F9E">
        <w:trPr>
          <w:ins w:id="1031" w:author="INTEL1" w:date="2022-08-09T08:2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A4A1" w14:textId="77777777" w:rsidR="00B040A2" w:rsidRPr="00AA5DA2" w:rsidRDefault="00B040A2" w:rsidP="00374F9E">
            <w:pPr>
              <w:pStyle w:val="TAL"/>
              <w:rPr>
                <w:ins w:id="1032" w:author="INTEL1" w:date="2022-08-09T08:24:00Z"/>
                <w:lang w:eastAsia="ja-JP"/>
              </w:rPr>
            </w:pPr>
            <w:ins w:id="1033" w:author="INTEL1" w:date="2022-08-09T08:24:00Z">
              <w:r>
                <w:t>maxnoofSliceItems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AA20" w14:textId="77777777" w:rsidR="00B040A2" w:rsidRPr="00F45469" w:rsidRDefault="00B040A2" w:rsidP="00374F9E">
            <w:pPr>
              <w:pStyle w:val="TAL"/>
              <w:rPr>
                <w:ins w:id="1034" w:author="INTEL1" w:date="2022-08-09T08:24:00Z"/>
                <w:lang w:eastAsia="ja-JP"/>
              </w:rPr>
            </w:pPr>
            <w:ins w:id="1035" w:author="INTEL1" w:date="2022-08-09T08:24:00Z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1024</w:t>
              </w:r>
              <w:r>
                <w:t>.</w:t>
              </w:r>
            </w:ins>
          </w:p>
        </w:tc>
      </w:tr>
    </w:tbl>
    <w:p w14:paraId="3AE1D636" w14:textId="77777777" w:rsidR="00B040A2" w:rsidRDefault="00B040A2" w:rsidP="00D53B20">
      <w:pPr>
        <w:rPr>
          <w:ins w:id="1036" w:author="INTEL1" w:date="2022-08-08T16:56:00Z"/>
          <w:lang w:val="en-GB"/>
        </w:rPr>
      </w:pPr>
    </w:p>
    <w:p w14:paraId="31177DED" w14:textId="3DEFD2D6" w:rsidR="00B040A2" w:rsidRPr="00AA5DA2" w:rsidRDefault="00B040A2" w:rsidP="00B040A2">
      <w:pPr>
        <w:pStyle w:val="Heading4"/>
        <w:numPr>
          <w:ilvl w:val="0"/>
          <w:numId w:val="0"/>
        </w:numPr>
        <w:rPr>
          <w:ins w:id="1037" w:author="INTEL1" w:date="2022-08-09T08:18:00Z"/>
        </w:rPr>
      </w:pPr>
      <w:ins w:id="1038" w:author="INTEL1" w:date="2022-08-09T08:18:00Z">
        <w:r w:rsidRPr="00AA5DA2">
          <w:t>9.1.</w:t>
        </w:r>
        <w:r>
          <w:t>3</w:t>
        </w:r>
        <w:r w:rsidRPr="00AA5DA2">
          <w:t>.</w:t>
        </w:r>
        <w:r>
          <w:t>dd</w:t>
        </w:r>
        <w:r w:rsidRPr="00AA5DA2">
          <w:tab/>
        </w:r>
        <w:r>
          <w:rPr>
            <w:szCs w:val="24"/>
          </w:rPr>
          <w:t xml:space="preserve">PREDICTED INFORMATION </w:t>
        </w:r>
      </w:ins>
      <w:ins w:id="1039" w:author="INTEL1" w:date="2022-08-09T08:19:00Z">
        <w:r>
          <w:rPr>
            <w:szCs w:val="24"/>
          </w:rPr>
          <w:t>RESPONSE</w:t>
        </w:r>
      </w:ins>
    </w:p>
    <w:p w14:paraId="113CB1BD" w14:textId="75B5AE13" w:rsidR="00D53B20" w:rsidRPr="00AA5DA2" w:rsidRDefault="00D53B20" w:rsidP="00D53B20">
      <w:pPr>
        <w:rPr>
          <w:ins w:id="1040" w:author="INTEL1" w:date="2022-08-08T16:56:00Z"/>
        </w:rPr>
      </w:pPr>
      <w:ins w:id="1041" w:author="INTEL1" w:date="2022-08-08T16:56:00Z">
        <w:r>
          <w:t>This message is sent by NG-RAN node</w:t>
        </w:r>
        <w:r w:rsidRPr="00AA5DA2">
          <w:rPr>
            <w:vertAlign w:val="subscript"/>
          </w:rPr>
          <w:t>2</w:t>
        </w:r>
        <w:r w:rsidRPr="00AA5DA2">
          <w:t xml:space="preserve"> to </w:t>
        </w:r>
        <w:r w:rsidRPr="00032767">
          <w:t>NG-RAN node</w:t>
        </w:r>
        <w:r w:rsidRPr="00032767">
          <w:rPr>
            <w:vertAlign w:val="subscript"/>
          </w:rPr>
          <w:t>1</w:t>
        </w:r>
        <w:r w:rsidRPr="00032767">
          <w:t xml:space="preserve"> to indicate that </w:t>
        </w:r>
      </w:ins>
      <w:ins w:id="1042" w:author="INTEL1" w:date="2022-08-09T08:03:00Z">
        <w:r w:rsidR="001454FB">
          <w:t xml:space="preserve">the measurements for </w:t>
        </w:r>
      </w:ins>
      <w:ins w:id="1043" w:author="INTEL1" w:date="2022-08-09T08:02:00Z">
        <w:r w:rsidR="001454FB">
          <w:t xml:space="preserve">all </w:t>
        </w:r>
      </w:ins>
      <w:ins w:id="1044" w:author="INTEL1" w:date="2022-08-08T16:56:00Z">
        <w:r w:rsidRPr="00032767">
          <w:t xml:space="preserve">the requested </w:t>
        </w:r>
        <w:r>
          <w:t>predicted information</w:t>
        </w:r>
      </w:ins>
      <w:ins w:id="1045" w:author="INTEL1" w:date="2022-08-09T08:02:00Z">
        <w:r w:rsidR="001454FB">
          <w:t xml:space="preserve"> </w:t>
        </w:r>
      </w:ins>
      <w:ins w:id="1046" w:author="INTEL1" w:date="2022-08-09T08:03:00Z">
        <w:r w:rsidR="001454FB">
          <w:t>are</w:t>
        </w:r>
      </w:ins>
      <w:ins w:id="1047" w:author="INTEL1" w:date="2022-08-08T16:56:00Z">
        <w:r w:rsidRPr="00032767">
          <w:t xml:space="preserve"> successfully i</w:t>
        </w:r>
        <w:r w:rsidRPr="00AA5DA2">
          <w:t>nitiated.</w:t>
        </w:r>
      </w:ins>
    </w:p>
    <w:p w14:paraId="607B52D6" w14:textId="77777777" w:rsidR="00D53B20" w:rsidRPr="00AA5DA2" w:rsidRDefault="00D53B20" w:rsidP="00D53B20">
      <w:pPr>
        <w:rPr>
          <w:ins w:id="1048" w:author="INTEL1" w:date="2022-08-08T16:56:00Z"/>
        </w:rPr>
      </w:pPr>
      <w:ins w:id="1049" w:author="INTEL1" w:date="2022-08-08T16:56:00Z">
        <w:r>
          <w:t>Direction: NG-RAN node</w:t>
        </w:r>
        <w:r>
          <w:rPr>
            <w:vertAlign w:val="subscript"/>
          </w:rPr>
          <w:t>2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>
          <w:rPr>
            <w:vertAlign w:val="subscript"/>
          </w:rPr>
          <w:t>1</w:t>
        </w:r>
        <w:r w:rsidRPr="00AA5DA2">
          <w:t>.</w:t>
        </w:r>
      </w:ins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D53B20" w:rsidRPr="00AA5DA2" w14:paraId="34E300F8" w14:textId="77777777" w:rsidTr="00374F9E">
        <w:trPr>
          <w:ins w:id="1050" w:author="INTEL1" w:date="2022-08-08T16:56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B7E7" w14:textId="77777777" w:rsidR="00D53B20" w:rsidRPr="00AA5DA2" w:rsidRDefault="00D53B20" w:rsidP="00374F9E">
            <w:pPr>
              <w:pStyle w:val="TAH"/>
              <w:rPr>
                <w:ins w:id="1051" w:author="INTEL1" w:date="2022-08-08T16:56:00Z"/>
                <w:lang w:eastAsia="ja-JP"/>
              </w:rPr>
            </w:pPr>
            <w:ins w:id="1052" w:author="INTEL1" w:date="2022-08-08T16:56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D02CB" w14:textId="77777777" w:rsidR="00D53B20" w:rsidRPr="00AA5DA2" w:rsidRDefault="00D53B20" w:rsidP="00374F9E">
            <w:pPr>
              <w:pStyle w:val="TAH"/>
              <w:rPr>
                <w:ins w:id="1053" w:author="INTEL1" w:date="2022-08-08T16:56:00Z"/>
                <w:lang w:eastAsia="ja-JP"/>
              </w:rPr>
            </w:pPr>
            <w:ins w:id="1054" w:author="INTEL1" w:date="2022-08-08T16:56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F28D" w14:textId="77777777" w:rsidR="00D53B20" w:rsidRPr="00AA5DA2" w:rsidRDefault="00D53B20" w:rsidP="00374F9E">
            <w:pPr>
              <w:pStyle w:val="TAH"/>
              <w:rPr>
                <w:ins w:id="1055" w:author="INTEL1" w:date="2022-08-08T16:56:00Z"/>
                <w:lang w:eastAsia="ja-JP"/>
              </w:rPr>
            </w:pPr>
            <w:ins w:id="1056" w:author="INTEL1" w:date="2022-08-08T16:56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C5AB" w14:textId="77777777" w:rsidR="00D53B20" w:rsidRPr="00AA5DA2" w:rsidRDefault="00D53B20" w:rsidP="00374F9E">
            <w:pPr>
              <w:pStyle w:val="TAH"/>
              <w:rPr>
                <w:ins w:id="1057" w:author="INTEL1" w:date="2022-08-08T16:56:00Z"/>
                <w:lang w:eastAsia="ja-JP"/>
              </w:rPr>
            </w:pPr>
            <w:ins w:id="1058" w:author="INTEL1" w:date="2022-08-08T16:56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FEAB" w14:textId="77777777" w:rsidR="00D53B20" w:rsidRPr="00AA5DA2" w:rsidRDefault="00D53B20" w:rsidP="00374F9E">
            <w:pPr>
              <w:pStyle w:val="TAH"/>
              <w:rPr>
                <w:ins w:id="1059" w:author="INTEL1" w:date="2022-08-08T16:56:00Z"/>
                <w:lang w:eastAsia="ja-JP"/>
              </w:rPr>
            </w:pPr>
            <w:ins w:id="1060" w:author="INTEL1" w:date="2022-08-08T16:56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E63F" w14:textId="77777777" w:rsidR="00D53B20" w:rsidRPr="00AA5DA2" w:rsidRDefault="00D53B20" w:rsidP="00374F9E">
            <w:pPr>
              <w:pStyle w:val="TAH"/>
              <w:rPr>
                <w:ins w:id="1061" w:author="INTEL1" w:date="2022-08-08T16:56:00Z"/>
                <w:lang w:eastAsia="ja-JP"/>
              </w:rPr>
            </w:pPr>
            <w:ins w:id="1062" w:author="INTEL1" w:date="2022-08-08T16:56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F01A" w14:textId="77777777" w:rsidR="00D53B20" w:rsidRPr="00AA5DA2" w:rsidRDefault="00D53B20" w:rsidP="00374F9E">
            <w:pPr>
              <w:pStyle w:val="TAH"/>
              <w:rPr>
                <w:ins w:id="1063" w:author="INTEL1" w:date="2022-08-08T16:56:00Z"/>
                <w:lang w:eastAsia="ja-JP"/>
              </w:rPr>
            </w:pPr>
            <w:ins w:id="1064" w:author="INTEL1" w:date="2022-08-08T16:56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D53B20" w:rsidRPr="00AA5DA2" w14:paraId="27ADB1A0" w14:textId="77777777" w:rsidTr="00374F9E">
        <w:trPr>
          <w:ins w:id="1065" w:author="INTEL1" w:date="2022-08-08T16:56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F6AD" w14:textId="77777777" w:rsidR="00D53B20" w:rsidRPr="00AA5DA2" w:rsidRDefault="00D53B20" w:rsidP="00374F9E">
            <w:pPr>
              <w:pStyle w:val="TAL"/>
              <w:rPr>
                <w:ins w:id="1066" w:author="INTEL1" w:date="2022-08-08T16:56:00Z"/>
                <w:lang w:eastAsia="ja-JP"/>
              </w:rPr>
            </w:pPr>
            <w:ins w:id="1067" w:author="INTEL1" w:date="2022-08-08T16:56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F064" w14:textId="77777777" w:rsidR="00D53B20" w:rsidRPr="00AA5DA2" w:rsidRDefault="00D53B20" w:rsidP="00374F9E">
            <w:pPr>
              <w:pStyle w:val="TAL"/>
              <w:rPr>
                <w:ins w:id="1068" w:author="INTEL1" w:date="2022-08-08T16:56:00Z"/>
                <w:lang w:eastAsia="ja-JP"/>
              </w:rPr>
            </w:pPr>
            <w:ins w:id="1069" w:author="INTEL1" w:date="2022-08-08T16:56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DFE1" w14:textId="77777777" w:rsidR="00D53B20" w:rsidRPr="00AA5DA2" w:rsidRDefault="00D53B20" w:rsidP="00374F9E">
            <w:pPr>
              <w:pStyle w:val="TAL"/>
              <w:rPr>
                <w:ins w:id="1070" w:author="INTEL1" w:date="2022-08-08T16:56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9362" w14:textId="77777777" w:rsidR="00D53B20" w:rsidRPr="00AA5DA2" w:rsidRDefault="00D53B20" w:rsidP="00374F9E">
            <w:pPr>
              <w:pStyle w:val="TAL"/>
              <w:rPr>
                <w:ins w:id="1071" w:author="INTEL1" w:date="2022-08-08T16:56:00Z"/>
                <w:lang w:eastAsia="ja-JP"/>
              </w:rPr>
            </w:pPr>
            <w:ins w:id="1072" w:author="INTEL1" w:date="2022-08-08T16:56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C581" w14:textId="77777777" w:rsidR="00D53B20" w:rsidRPr="00AA5DA2" w:rsidRDefault="00D53B20" w:rsidP="00374F9E">
            <w:pPr>
              <w:pStyle w:val="TAL"/>
              <w:rPr>
                <w:ins w:id="1073" w:author="INTEL1" w:date="2022-08-08T16:5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5DAD4" w14:textId="77777777" w:rsidR="00D53B20" w:rsidRPr="00AA5DA2" w:rsidRDefault="00D53B20" w:rsidP="00374F9E">
            <w:pPr>
              <w:pStyle w:val="TAC"/>
              <w:rPr>
                <w:ins w:id="1074" w:author="INTEL1" w:date="2022-08-08T16:56:00Z"/>
                <w:lang w:eastAsia="ja-JP"/>
              </w:rPr>
            </w:pPr>
            <w:ins w:id="1075" w:author="INTEL1" w:date="2022-08-08T16:56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BF3F" w14:textId="77777777" w:rsidR="00D53B20" w:rsidRPr="00AA5DA2" w:rsidRDefault="00D53B20" w:rsidP="00374F9E">
            <w:pPr>
              <w:pStyle w:val="TAC"/>
              <w:rPr>
                <w:ins w:id="1076" w:author="INTEL1" w:date="2022-08-08T16:56:00Z"/>
                <w:lang w:eastAsia="ja-JP"/>
              </w:rPr>
            </w:pPr>
            <w:ins w:id="1077" w:author="INTEL1" w:date="2022-08-08T16:56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D53B20" w:rsidRPr="00AA5DA2" w14:paraId="4B62A3E3" w14:textId="77777777" w:rsidTr="00374F9E">
        <w:trPr>
          <w:ins w:id="1078" w:author="INTEL1" w:date="2022-08-08T16:56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0384" w14:textId="0A34354C" w:rsidR="00D53B20" w:rsidRPr="00AA5DA2" w:rsidRDefault="00D53B20" w:rsidP="00374F9E">
            <w:pPr>
              <w:pStyle w:val="TAL"/>
              <w:rPr>
                <w:ins w:id="1079" w:author="INTEL1" w:date="2022-08-08T16:56:00Z"/>
                <w:lang w:eastAsia="ja-JP"/>
              </w:rPr>
            </w:pPr>
            <w:ins w:id="1080" w:author="INTEL1" w:date="2022-08-08T16:56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1 </w:t>
              </w:r>
            </w:ins>
            <w:ins w:id="1081" w:author="INTEL1" w:date="2022-08-09T08:03:00Z">
              <w:r w:rsidR="001454FB">
                <w:rPr>
                  <w:lang w:val="en-US" w:eastAsia="ja-JP"/>
                </w:rPr>
                <w:t>Prediction</w:t>
              </w:r>
            </w:ins>
            <w:ins w:id="1082" w:author="INTEL1" w:date="2022-08-08T16:56:00Z">
              <w:r w:rsidRPr="00AA5DA2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C83A" w14:textId="77777777" w:rsidR="00D53B20" w:rsidRPr="00AA5DA2" w:rsidRDefault="00D53B20" w:rsidP="00374F9E">
            <w:pPr>
              <w:pStyle w:val="TAL"/>
              <w:rPr>
                <w:ins w:id="1083" w:author="INTEL1" w:date="2022-08-08T16:56:00Z"/>
                <w:lang w:eastAsia="ja-JP"/>
              </w:rPr>
            </w:pPr>
            <w:ins w:id="1084" w:author="INTEL1" w:date="2022-08-08T16:56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3AC6" w14:textId="77777777" w:rsidR="00D53B20" w:rsidRPr="00AA5DA2" w:rsidRDefault="00D53B20" w:rsidP="00374F9E">
            <w:pPr>
              <w:pStyle w:val="TAL"/>
              <w:rPr>
                <w:ins w:id="1085" w:author="INTEL1" w:date="2022-08-08T16:56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B8BD" w14:textId="77777777" w:rsidR="00D53B20" w:rsidRPr="00AA5DA2" w:rsidRDefault="00D53B20" w:rsidP="00374F9E">
            <w:pPr>
              <w:pStyle w:val="TAL"/>
              <w:rPr>
                <w:ins w:id="1086" w:author="INTEL1" w:date="2022-08-08T16:56:00Z"/>
                <w:lang w:eastAsia="ja-JP"/>
              </w:rPr>
            </w:pPr>
            <w:ins w:id="1087" w:author="INTEL1" w:date="2022-08-08T16:56:00Z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F956" w14:textId="77777777" w:rsidR="00D53B20" w:rsidRPr="00AA5DA2" w:rsidRDefault="00D53B20" w:rsidP="00374F9E">
            <w:pPr>
              <w:pStyle w:val="TAL"/>
              <w:rPr>
                <w:ins w:id="1088" w:author="INTEL1" w:date="2022-08-08T16:56:00Z"/>
                <w:lang w:eastAsia="ja-JP"/>
              </w:rPr>
            </w:pPr>
            <w:ins w:id="1089" w:author="INTEL1" w:date="2022-08-08T16:56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2772" w14:textId="77777777" w:rsidR="00D53B20" w:rsidRPr="00AA5DA2" w:rsidRDefault="00D53B20" w:rsidP="00374F9E">
            <w:pPr>
              <w:pStyle w:val="TAC"/>
              <w:rPr>
                <w:ins w:id="1090" w:author="INTEL1" w:date="2022-08-08T16:56:00Z"/>
                <w:lang w:eastAsia="ja-JP"/>
              </w:rPr>
            </w:pPr>
            <w:ins w:id="1091" w:author="INTEL1" w:date="2022-08-08T16:56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F3AB" w14:textId="77777777" w:rsidR="00D53B20" w:rsidRPr="00AA5DA2" w:rsidRDefault="00D53B20" w:rsidP="00374F9E">
            <w:pPr>
              <w:pStyle w:val="TAC"/>
              <w:rPr>
                <w:ins w:id="1092" w:author="INTEL1" w:date="2022-08-08T16:56:00Z"/>
                <w:lang w:eastAsia="ja-JP"/>
              </w:rPr>
            </w:pPr>
            <w:ins w:id="1093" w:author="INTEL1" w:date="2022-08-08T16:56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D53B20" w:rsidRPr="00AA5DA2" w14:paraId="1CAF6595" w14:textId="77777777" w:rsidTr="00374F9E">
        <w:trPr>
          <w:ins w:id="1094" w:author="INTEL1" w:date="2022-08-08T16:56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2138" w14:textId="1512FF22" w:rsidR="00D53B20" w:rsidRPr="00AA5DA2" w:rsidRDefault="00D53B20" w:rsidP="00374F9E">
            <w:pPr>
              <w:pStyle w:val="TAL"/>
              <w:rPr>
                <w:ins w:id="1095" w:author="INTEL1" w:date="2022-08-08T16:56:00Z"/>
                <w:lang w:eastAsia="ja-JP"/>
              </w:rPr>
            </w:pPr>
            <w:ins w:id="1096" w:author="INTEL1" w:date="2022-08-08T16:56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2 </w:t>
              </w:r>
            </w:ins>
            <w:ins w:id="1097" w:author="INTEL1" w:date="2022-08-09T08:03:00Z">
              <w:r w:rsidR="001454FB">
                <w:rPr>
                  <w:lang w:val="en-US" w:eastAsia="ja-JP"/>
                </w:rPr>
                <w:t>Prediction</w:t>
              </w:r>
            </w:ins>
            <w:ins w:id="1098" w:author="INTEL1" w:date="2022-08-08T16:56:00Z">
              <w:r w:rsidRPr="00AA5DA2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52E73" w14:textId="77777777" w:rsidR="00D53B20" w:rsidRPr="00AA5DA2" w:rsidRDefault="00D53B20" w:rsidP="00374F9E">
            <w:pPr>
              <w:pStyle w:val="TAL"/>
              <w:rPr>
                <w:ins w:id="1099" w:author="INTEL1" w:date="2022-08-08T16:56:00Z"/>
                <w:lang w:eastAsia="ja-JP"/>
              </w:rPr>
            </w:pPr>
            <w:ins w:id="1100" w:author="INTEL1" w:date="2022-08-08T16:56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A1BC" w14:textId="77777777" w:rsidR="00D53B20" w:rsidRPr="00AA5DA2" w:rsidRDefault="00D53B20" w:rsidP="00374F9E">
            <w:pPr>
              <w:pStyle w:val="TAL"/>
              <w:rPr>
                <w:ins w:id="1101" w:author="INTEL1" w:date="2022-08-08T16:56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665E" w14:textId="77777777" w:rsidR="00D53B20" w:rsidRPr="00AA5DA2" w:rsidRDefault="00D53B20" w:rsidP="00374F9E">
            <w:pPr>
              <w:pStyle w:val="TAL"/>
              <w:rPr>
                <w:ins w:id="1102" w:author="INTEL1" w:date="2022-08-08T16:56:00Z"/>
                <w:lang w:eastAsia="ja-JP"/>
              </w:rPr>
            </w:pPr>
            <w:ins w:id="1103" w:author="INTEL1" w:date="2022-08-08T16:56:00Z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D90D" w14:textId="77777777" w:rsidR="00D53B20" w:rsidRPr="00AA5DA2" w:rsidRDefault="00D53B20" w:rsidP="00374F9E">
            <w:pPr>
              <w:pStyle w:val="TAL"/>
              <w:rPr>
                <w:ins w:id="1104" w:author="INTEL1" w:date="2022-08-08T16:56:00Z"/>
                <w:lang w:eastAsia="ja-JP"/>
              </w:rPr>
            </w:pPr>
            <w:ins w:id="1105" w:author="INTEL1" w:date="2022-08-08T16:56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8458" w14:textId="77777777" w:rsidR="00D53B20" w:rsidRPr="00AA5DA2" w:rsidRDefault="00D53B20" w:rsidP="00374F9E">
            <w:pPr>
              <w:pStyle w:val="TAC"/>
              <w:rPr>
                <w:ins w:id="1106" w:author="INTEL1" w:date="2022-08-08T16:56:00Z"/>
                <w:lang w:eastAsia="ja-JP"/>
              </w:rPr>
            </w:pPr>
            <w:ins w:id="1107" w:author="INTEL1" w:date="2022-08-08T16:56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D56C" w14:textId="77777777" w:rsidR="00D53B20" w:rsidRPr="00AA5DA2" w:rsidRDefault="00D53B20" w:rsidP="00374F9E">
            <w:pPr>
              <w:pStyle w:val="TAC"/>
              <w:rPr>
                <w:ins w:id="1108" w:author="INTEL1" w:date="2022-08-08T16:56:00Z"/>
                <w:lang w:eastAsia="ja-JP"/>
              </w:rPr>
            </w:pPr>
            <w:ins w:id="1109" w:author="INTEL1" w:date="2022-08-08T16:56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D53B20" w:rsidRPr="00AA5DA2" w14:paraId="7C74A140" w14:textId="77777777" w:rsidTr="00374F9E">
        <w:trPr>
          <w:ins w:id="1110" w:author="INTEL1" w:date="2022-08-08T16:56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BFD7" w14:textId="77777777" w:rsidR="00D53B20" w:rsidRDefault="00D53B20" w:rsidP="00374F9E">
            <w:pPr>
              <w:pStyle w:val="TAL"/>
              <w:rPr>
                <w:ins w:id="1111" w:author="INTEL1" w:date="2022-08-08T16:56:00Z"/>
                <w:lang w:eastAsia="ja-JP"/>
              </w:rPr>
            </w:pPr>
            <w:ins w:id="1112" w:author="INTEL1" w:date="2022-08-08T16:56:00Z">
              <w:r w:rsidRPr="00AA5DA2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4781" w14:textId="77777777" w:rsidR="00D53B20" w:rsidRPr="00AA5DA2" w:rsidRDefault="00D53B20" w:rsidP="00374F9E">
            <w:pPr>
              <w:pStyle w:val="TAL"/>
              <w:rPr>
                <w:ins w:id="1113" w:author="INTEL1" w:date="2022-08-08T16:56:00Z"/>
                <w:lang w:eastAsia="ja-JP"/>
              </w:rPr>
            </w:pPr>
            <w:ins w:id="1114" w:author="INTEL1" w:date="2022-08-08T16:56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D806" w14:textId="77777777" w:rsidR="00D53B20" w:rsidRPr="00AA5DA2" w:rsidRDefault="00D53B20" w:rsidP="00374F9E">
            <w:pPr>
              <w:pStyle w:val="TAL"/>
              <w:rPr>
                <w:ins w:id="1115" w:author="INTEL1" w:date="2022-08-08T16:56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2A31" w14:textId="77777777" w:rsidR="00D53B20" w:rsidRPr="00D87B3F" w:rsidRDefault="00D53B20" w:rsidP="00374F9E">
            <w:pPr>
              <w:pStyle w:val="TAL"/>
              <w:rPr>
                <w:ins w:id="1116" w:author="INTEL1" w:date="2022-08-08T16:56:00Z"/>
                <w:highlight w:val="yellow"/>
                <w:lang w:eastAsia="ja-JP"/>
              </w:rPr>
            </w:pPr>
            <w:ins w:id="1117" w:author="INTEL1" w:date="2022-08-08T16:56:00Z">
              <w:r w:rsidRPr="00AA5DA2">
                <w:rPr>
                  <w:lang w:eastAsia="ja-JP"/>
                </w:rPr>
                <w:t>9.2.</w:t>
              </w:r>
              <w:r>
                <w:rPr>
                  <w:lang w:eastAsia="ja-JP"/>
                </w:rPr>
                <w:t>3.3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915A" w14:textId="77777777" w:rsidR="00D53B20" w:rsidRDefault="00D53B20" w:rsidP="00374F9E">
            <w:pPr>
              <w:pStyle w:val="TAL"/>
              <w:rPr>
                <w:ins w:id="1118" w:author="INTEL1" w:date="2022-08-08T16:5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E8EF" w14:textId="77777777" w:rsidR="00D53B20" w:rsidRPr="00AA5DA2" w:rsidRDefault="00D53B20" w:rsidP="00374F9E">
            <w:pPr>
              <w:pStyle w:val="TAC"/>
              <w:rPr>
                <w:ins w:id="1119" w:author="INTEL1" w:date="2022-08-08T16:56:00Z"/>
                <w:lang w:eastAsia="ja-JP"/>
              </w:rPr>
            </w:pPr>
            <w:ins w:id="1120" w:author="INTEL1" w:date="2022-08-08T16:56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FE5B" w14:textId="77777777" w:rsidR="00D53B20" w:rsidRPr="00AA5DA2" w:rsidRDefault="00D53B20" w:rsidP="00374F9E">
            <w:pPr>
              <w:pStyle w:val="TAC"/>
              <w:rPr>
                <w:ins w:id="1121" w:author="INTEL1" w:date="2022-08-08T16:56:00Z"/>
                <w:lang w:eastAsia="ja-JP"/>
              </w:rPr>
            </w:pPr>
            <w:ins w:id="1122" w:author="INTEL1" w:date="2022-08-08T16:56:00Z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14:paraId="215B1D4C" w14:textId="656F0CFA" w:rsidR="00D53B20" w:rsidRDefault="00D53B20" w:rsidP="00D53B20">
      <w:pPr>
        <w:rPr>
          <w:ins w:id="1123" w:author="INTEL1" w:date="2022-08-09T08:17:00Z"/>
          <w:lang w:val="en-GB"/>
        </w:rPr>
      </w:pPr>
    </w:p>
    <w:p w14:paraId="09AFB1AE" w14:textId="0DCE298C" w:rsidR="00B040A2" w:rsidRPr="00AA5DA2" w:rsidRDefault="00B040A2" w:rsidP="00B040A2">
      <w:pPr>
        <w:pStyle w:val="Heading4"/>
        <w:numPr>
          <w:ilvl w:val="0"/>
          <w:numId w:val="0"/>
        </w:numPr>
        <w:rPr>
          <w:ins w:id="1124" w:author="INTEL1" w:date="2022-08-09T08:17:00Z"/>
        </w:rPr>
      </w:pPr>
      <w:bookmarkStart w:id="1125" w:name="_Hlk44419215"/>
      <w:bookmarkStart w:id="1126" w:name="_Toc44497544"/>
      <w:bookmarkStart w:id="1127" w:name="_Toc45107932"/>
      <w:bookmarkStart w:id="1128" w:name="_Toc45901552"/>
      <w:bookmarkStart w:id="1129" w:name="_Toc51850631"/>
      <w:bookmarkStart w:id="1130" w:name="_Toc56693634"/>
      <w:bookmarkStart w:id="1131" w:name="_Toc64447177"/>
      <w:bookmarkStart w:id="1132" w:name="_Toc66286671"/>
      <w:bookmarkStart w:id="1133" w:name="_Toc74151366"/>
      <w:bookmarkStart w:id="1134" w:name="_Toc88653838"/>
      <w:bookmarkStart w:id="1135" w:name="_Toc97904194"/>
      <w:bookmarkStart w:id="1136" w:name="_Toc98868267"/>
      <w:bookmarkStart w:id="1137" w:name="_Toc105174552"/>
      <w:bookmarkStart w:id="1138" w:name="_Toc106109389"/>
      <w:ins w:id="1139" w:author="INTEL1" w:date="2022-08-09T08:17:00Z">
        <w:r w:rsidRPr="00AA5DA2">
          <w:t>9.1.</w:t>
        </w:r>
        <w:r>
          <w:t>3</w:t>
        </w:r>
        <w:r w:rsidRPr="00AA5DA2">
          <w:t>.</w:t>
        </w:r>
      </w:ins>
      <w:bookmarkEnd w:id="1125"/>
      <w:ins w:id="1140" w:author="INTEL1" w:date="2022-08-09T08:18:00Z">
        <w:r>
          <w:t>ee</w:t>
        </w:r>
      </w:ins>
      <w:ins w:id="1141" w:author="INTEL1" w:date="2022-08-09T08:17:00Z">
        <w:r w:rsidRPr="00AA5DA2">
          <w:tab/>
        </w:r>
      </w:ins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ins w:id="1142" w:author="INTEL1" w:date="2022-08-09T08:18:00Z">
        <w:r>
          <w:rPr>
            <w:szCs w:val="24"/>
          </w:rPr>
          <w:t>PREDICTED INFORMATION FAILURE</w:t>
        </w:r>
      </w:ins>
    </w:p>
    <w:p w14:paraId="34401BA1" w14:textId="77777777" w:rsidR="00B040A2" w:rsidRPr="00AA5DA2" w:rsidRDefault="00B040A2" w:rsidP="00B040A2">
      <w:pPr>
        <w:rPr>
          <w:ins w:id="1143" w:author="INTEL1" w:date="2022-08-09T08:17:00Z"/>
        </w:rPr>
      </w:pPr>
      <w:ins w:id="1144" w:author="INTEL1" w:date="2022-08-09T08:17:00Z">
        <w:r>
          <w:t>This message is sent by the NG-RAN node</w:t>
        </w:r>
        <w:r w:rsidRPr="00AA5DA2">
          <w:rPr>
            <w:vertAlign w:val="subscript"/>
          </w:rPr>
          <w:t>2</w:t>
        </w:r>
        <w:r w:rsidRPr="00AA5DA2">
          <w:t xml:space="preserve"> to</w:t>
        </w:r>
        <w:r>
          <w:t xml:space="preserve"> </w:t>
        </w:r>
        <w:r w:rsidRPr="00032767">
          <w:t>NG-RAN node</w:t>
        </w:r>
        <w:r w:rsidRPr="00032767">
          <w:rPr>
            <w:vertAlign w:val="subscript"/>
          </w:rPr>
          <w:t>1</w:t>
        </w:r>
        <w:r w:rsidRPr="00032767">
          <w:t xml:space="preserve"> to in</w:t>
        </w:r>
        <w:r w:rsidRPr="00AA5DA2">
          <w:t xml:space="preserve">dicate that for </w:t>
        </w:r>
        <w:r>
          <w:t>any</w:t>
        </w:r>
        <w:r w:rsidRPr="00AA5DA2">
          <w:t xml:space="preserve"> of the requested measurement objects the measurement can</w:t>
        </w:r>
        <w:r>
          <w:t>not</w:t>
        </w:r>
        <w:r w:rsidRPr="00AA5DA2">
          <w:t xml:space="preserve"> be initiated.</w:t>
        </w:r>
      </w:ins>
    </w:p>
    <w:p w14:paraId="1A70CAE7" w14:textId="77777777" w:rsidR="00B040A2" w:rsidRPr="00AA5DA2" w:rsidRDefault="00B040A2" w:rsidP="00B040A2">
      <w:pPr>
        <w:rPr>
          <w:ins w:id="1145" w:author="INTEL1" w:date="2022-08-09T08:17:00Z"/>
          <w:rFonts w:eastAsia="바탕"/>
        </w:rPr>
      </w:pPr>
      <w:ins w:id="1146" w:author="INTEL1" w:date="2022-08-09T08:17:00Z">
        <w:r w:rsidRPr="00AA5DA2">
          <w:t xml:space="preserve">Direction: </w:t>
        </w:r>
        <w:r>
          <w:t>NG-RAN node</w:t>
        </w:r>
        <w:r w:rsidRPr="00037B59">
          <w:rPr>
            <w:vertAlign w:val="subscript"/>
          </w:rPr>
          <w:t>2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>
          <w:rPr>
            <w:vertAlign w:val="subscript"/>
          </w:rPr>
          <w:t>1</w:t>
        </w:r>
        <w:r w:rsidRPr="00AA5DA2">
          <w:t>.</w:t>
        </w:r>
      </w:ins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1080"/>
        <w:gridCol w:w="900"/>
        <w:gridCol w:w="1260"/>
        <w:gridCol w:w="2160"/>
        <w:gridCol w:w="1107"/>
        <w:gridCol w:w="1080"/>
      </w:tblGrid>
      <w:tr w:rsidR="00B040A2" w:rsidRPr="00AA5DA2" w14:paraId="7377A1D1" w14:textId="77777777" w:rsidTr="00374F9E">
        <w:trPr>
          <w:ins w:id="1147" w:author="INTEL1" w:date="2022-08-09T08:17:00Z"/>
        </w:trPr>
        <w:tc>
          <w:tcPr>
            <w:tcW w:w="2302" w:type="dxa"/>
          </w:tcPr>
          <w:p w14:paraId="7424CA78" w14:textId="77777777" w:rsidR="00B040A2" w:rsidRPr="00AA5DA2" w:rsidRDefault="00B040A2" w:rsidP="00374F9E">
            <w:pPr>
              <w:pStyle w:val="TAH"/>
              <w:rPr>
                <w:ins w:id="1148" w:author="INTEL1" w:date="2022-08-09T08:17:00Z"/>
                <w:lang w:eastAsia="ja-JP"/>
              </w:rPr>
            </w:pPr>
            <w:ins w:id="1149" w:author="INTEL1" w:date="2022-08-09T08:17:00Z">
              <w:r w:rsidRPr="00AA5DA2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42785388" w14:textId="77777777" w:rsidR="00B040A2" w:rsidRPr="00AA5DA2" w:rsidRDefault="00B040A2" w:rsidP="00374F9E">
            <w:pPr>
              <w:pStyle w:val="TAH"/>
              <w:rPr>
                <w:ins w:id="1150" w:author="INTEL1" w:date="2022-08-09T08:17:00Z"/>
                <w:lang w:eastAsia="ja-JP"/>
              </w:rPr>
            </w:pPr>
            <w:ins w:id="1151" w:author="INTEL1" w:date="2022-08-09T08:17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14:paraId="1D295EA7" w14:textId="77777777" w:rsidR="00B040A2" w:rsidRPr="00AA5DA2" w:rsidRDefault="00B040A2" w:rsidP="00374F9E">
            <w:pPr>
              <w:pStyle w:val="TAH"/>
              <w:rPr>
                <w:ins w:id="1152" w:author="INTEL1" w:date="2022-08-09T08:17:00Z"/>
                <w:lang w:eastAsia="ja-JP"/>
              </w:rPr>
            </w:pPr>
            <w:ins w:id="1153" w:author="INTEL1" w:date="2022-08-09T08:17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 w14:paraId="5720E2C4" w14:textId="77777777" w:rsidR="00B040A2" w:rsidRPr="00AA5DA2" w:rsidRDefault="00B040A2" w:rsidP="00374F9E">
            <w:pPr>
              <w:pStyle w:val="TAH"/>
              <w:rPr>
                <w:ins w:id="1154" w:author="INTEL1" w:date="2022-08-09T08:17:00Z"/>
                <w:lang w:eastAsia="ja-JP"/>
              </w:rPr>
            </w:pPr>
            <w:ins w:id="1155" w:author="INTEL1" w:date="2022-08-09T08:17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</w:tcPr>
          <w:p w14:paraId="23A85897" w14:textId="77777777" w:rsidR="00B040A2" w:rsidRPr="00AA5DA2" w:rsidRDefault="00B040A2" w:rsidP="00374F9E">
            <w:pPr>
              <w:pStyle w:val="TAH"/>
              <w:rPr>
                <w:ins w:id="1156" w:author="INTEL1" w:date="2022-08-09T08:17:00Z"/>
                <w:lang w:eastAsia="ja-JP"/>
              </w:rPr>
            </w:pPr>
            <w:ins w:id="1157" w:author="INTEL1" w:date="2022-08-09T08:17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07" w:type="dxa"/>
          </w:tcPr>
          <w:p w14:paraId="0C5B551A" w14:textId="77777777" w:rsidR="00B040A2" w:rsidRPr="00AA5DA2" w:rsidRDefault="00B040A2" w:rsidP="00374F9E">
            <w:pPr>
              <w:pStyle w:val="TAH"/>
              <w:rPr>
                <w:ins w:id="1158" w:author="INTEL1" w:date="2022-08-09T08:17:00Z"/>
                <w:lang w:eastAsia="ja-JP"/>
              </w:rPr>
            </w:pPr>
            <w:ins w:id="1159" w:author="INTEL1" w:date="2022-08-09T08:17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26DC7B6C" w14:textId="77777777" w:rsidR="00B040A2" w:rsidRPr="00AA5DA2" w:rsidRDefault="00B040A2" w:rsidP="00374F9E">
            <w:pPr>
              <w:pStyle w:val="TAH"/>
              <w:rPr>
                <w:ins w:id="1160" w:author="INTEL1" w:date="2022-08-09T08:17:00Z"/>
                <w:b w:val="0"/>
                <w:lang w:eastAsia="ja-JP"/>
              </w:rPr>
            </w:pPr>
            <w:ins w:id="1161" w:author="INTEL1" w:date="2022-08-09T08:17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B040A2" w:rsidRPr="00AA5DA2" w14:paraId="128EB693" w14:textId="77777777" w:rsidTr="00374F9E">
        <w:trPr>
          <w:ins w:id="1162" w:author="INTEL1" w:date="2022-08-09T08:17:00Z"/>
        </w:trPr>
        <w:tc>
          <w:tcPr>
            <w:tcW w:w="2302" w:type="dxa"/>
          </w:tcPr>
          <w:p w14:paraId="4F87C8FC" w14:textId="77777777" w:rsidR="00B040A2" w:rsidRPr="00AA5DA2" w:rsidRDefault="00B040A2" w:rsidP="00374F9E">
            <w:pPr>
              <w:pStyle w:val="TAL"/>
              <w:rPr>
                <w:ins w:id="1163" w:author="INTEL1" w:date="2022-08-09T08:17:00Z"/>
                <w:lang w:eastAsia="ja-JP"/>
              </w:rPr>
            </w:pPr>
            <w:ins w:id="1164" w:author="INTEL1" w:date="2022-08-09T08:17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27364157" w14:textId="77777777" w:rsidR="00B040A2" w:rsidRPr="00AA5DA2" w:rsidRDefault="00B040A2" w:rsidP="00374F9E">
            <w:pPr>
              <w:pStyle w:val="TAL"/>
              <w:rPr>
                <w:ins w:id="1165" w:author="INTEL1" w:date="2022-08-09T08:17:00Z"/>
                <w:lang w:eastAsia="ja-JP"/>
              </w:rPr>
            </w:pPr>
            <w:ins w:id="1166" w:author="INTEL1" w:date="2022-08-09T08:17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67757F9E" w14:textId="77777777" w:rsidR="00B040A2" w:rsidRPr="00AA5DA2" w:rsidRDefault="00B040A2" w:rsidP="00374F9E">
            <w:pPr>
              <w:pStyle w:val="TAL"/>
              <w:rPr>
                <w:ins w:id="1167" w:author="INTEL1" w:date="2022-08-09T08:17:00Z"/>
                <w:lang w:eastAsia="ja-JP"/>
              </w:rPr>
            </w:pPr>
          </w:p>
        </w:tc>
        <w:tc>
          <w:tcPr>
            <w:tcW w:w="1260" w:type="dxa"/>
          </w:tcPr>
          <w:p w14:paraId="21ADC883" w14:textId="77777777" w:rsidR="00B040A2" w:rsidRPr="00AA5DA2" w:rsidRDefault="00B040A2" w:rsidP="00374F9E">
            <w:pPr>
              <w:pStyle w:val="TAL"/>
              <w:rPr>
                <w:ins w:id="1168" w:author="INTEL1" w:date="2022-08-09T08:17:00Z"/>
                <w:lang w:eastAsia="ja-JP"/>
              </w:rPr>
            </w:pPr>
            <w:ins w:id="1169" w:author="INTEL1" w:date="2022-08-09T08:17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2160" w:type="dxa"/>
          </w:tcPr>
          <w:p w14:paraId="22F20396" w14:textId="77777777" w:rsidR="00B040A2" w:rsidRPr="00AA5DA2" w:rsidRDefault="00B040A2" w:rsidP="00374F9E">
            <w:pPr>
              <w:pStyle w:val="TAL"/>
              <w:rPr>
                <w:ins w:id="1170" w:author="INTEL1" w:date="2022-08-09T08:17:00Z"/>
                <w:lang w:eastAsia="ja-JP"/>
              </w:rPr>
            </w:pPr>
          </w:p>
        </w:tc>
        <w:tc>
          <w:tcPr>
            <w:tcW w:w="1107" w:type="dxa"/>
          </w:tcPr>
          <w:p w14:paraId="39805B99" w14:textId="77777777" w:rsidR="00B040A2" w:rsidRPr="00AA5DA2" w:rsidRDefault="00B040A2" w:rsidP="00374F9E">
            <w:pPr>
              <w:pStyle w:val="TAC"/>
              <w:rPr>
                <w:ins w:id="1171" w:author="INTEL1" w:date="2022-08-09T08:17:00Z"/>
                <w:lang w:eastAsia="ja-JP"/>
              </w:rPr>
            </w:pPr>
            <w:ins w:id="1172" w:author="INTEL1" w:date="2022-08-09T08:17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C46C8B6" w14:textId="77777777" w:rsidR="00B040A2" w:rsidRPr="00AA5DA2" w:rsidRDefault="00B040A2" w:rsidP="00374F9E">
            <w:pPr>
              <w:pStyle w:val="TAC"/>
              <w:rPr>
                <w:ins w:id="1173" w:author="INTEL1" w:date="2022-08-09T08:17:00Z"/>
                <w:lang w:eastAsia="ja-JP"/>
              </w:rPr>
            </w:pPr>
            <w:ins w:id="1174" w:author="INTEL1" w:date="2022-08-09T08:17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B040A2" w:rsidRPr="00AA5DA2" w14:paraId="2D89FC69" w14:textId="77777777" w:rsidTr="00374F9E">
        <w:trPr>
          <w:ins w:id="1175" w:author="INTEL1" w:date="2022-08-09T08:17:00Z"/>
        </w:trPr>
        <w:tc>
          <w:tcPr>
            <w:tcW w:w="2302" w:type="dxa"/>
          </w:tcPr>
          <w:p w14:paraId="07FEF1AF" w14:textId="77B293B1" w:rsidR="00B040A2" w:rsidRPr="00AA5DA2" w:rsidRDefault="00B040A2" w:rsidP="00374F9E">
            <w:pPr>
              <w:pStyle w:val="TAL"/>
              <w:rPr>
                <w:ins w:id="1176" w:author="INTEL1" w:date="2022-08-09T08:17:00Z"/>
                <w:lang w:eastAsia="ja-JP"/>
              </w:rPr>
            </w:pPr>
            <w:ins w:id="1177" w:author="INTEL1" w:date="2022-08-09T08:17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1 </w:t>
              </w:r>
            </w:ins>
            <w:ins w:id="1178" w:author="INTEL1" w:date="2022-08-09T08:21:00Z">
              <w:r>
                <w:rPr>
                  <w:lang w:eastAsia="ja-JP"/>
                </w:rPr>
                <w:t>Prediction</w:t>
              </w:r>
            </w:ins>
            <w:ins w:id="1179" w:author="INTEL1" w:date="2022-08-09T08:17:00Z">
              <w:r w:rsidRPr="00AA5DA2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5A8A769A" w14:textId="77777777" w:rsidR="00B040A2" w:rsidRPr="00AA5DA2" w:rsidRDefault="00B040A2" w:rsidP="00374F9E">
            <w:pPr>
              <w:pStyle w:val="TAL"/>
              <w:rPr>
                <w:ins w:id="1180" w:author="INTEL1" w:date="2022-08-09T08:17:00Z"/>
                <w:lang w:eastAsia="ja-JP"/>
              </w:rPr>
            </w:pPr>
            <w:ins w:id="1181" w:author="INTEL1" w:date="2022-08-09T08:17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0CF4DC59" w14:textId="77777777" w:rsidR="00B040A2" w:rsidRPr="00AA5DA2" w:rsidRDefault="00B040A2" w:rsidP="00374F9E">
            <w:pPr>
              <w:pStyle w:val="TAL"/>
              <w:rPr>
                <w:ins w:id="1182" w:author="INTEL1" w:date="2022-08-09T08:17:00Z"/>
                <w:i/>
                <w:lang w:eastAsia="ja-JP"/>
              </w:rPr>
            </w:pPr>
          </w:p>
        </w:tc>
        <w:tc>
          <w:tcPr>
            <w:tcW w:w="1260" w:type="dxa"/>
          </w:tcPr>
          <w:p w14:paraId="28B5F31D" w14:textId="77777777" w:rsidR="00B040A2" w:rsidRPr="008D25DE" w:rsidRDefault="00B040A2" w:rsidP="00374F9E">
            <w:pPr>
              <w:pStyle w:val="TAL"/>
              <w:rPr>
                <w:ins w:id="1183" w:author="INTEL1" w:date="2022-08-09T08:17:00Z"/>
                <w:lang w:eastAsia="ja-JP"/>
              </w:rPr>
            </w:pPr>
            <w:ins w:id="1184" w:author="INTEL1" w:date="2022-08-09T08:17:00Z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</w:tcPr>
          <w:p w14:paraId="673C5C86" w14:textId="77777777" w:rsidR="00B040A2" w:rsidRPr="00AA5DA2" w:rsidRDefault="00B040A2" w:rsidP="00374F9E">
            <w:pPr>
              <w:pStyle w:val="TAL"/>
              <w:rPr>
                <w:ins w:id="1185" w:author="INTEL1" w:date="2022-08-09T08:17:00Z"/>
                <w:lang w:eastAsia="ja-JP"/>
              </w:rPr>
            </w:pPr>
            <w:ins w:id="1186" w:author="INTEL1" w:date="2022-08-09T08:17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107" w:type="dxa"/>
          </w:tcPr>
          <w:p w14:paraId="11B67B57" w14:textId="77777777" w:rsidR="00B040A2" w:rsidRPr="00AA5DA2" w:rsidRDefault="00B040A2" w:rsidP="00374F9E">
            <w:pPr>
              <w:pStyle w:val="TAC"/>
              <w:rPr>
                <w:ins w:id="1187" w:author="INTEL1" w:date="2022-08-09T08:17:00Z"/>
                <w:lang w:eastAsia="ja-JP"/>
              </w:rPr>
            </w:pPr>
            <w:ins w:id="1188" w:author="INTEL1" w:date="2022-08-09T08:17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0A67959" w14:textId="77777777" w:rsidR="00B040A2" w:rsidRPr="00AA5DA2" w:rsidRDefault="00B040A2" w:rsidP="00374F9E">
            <w:pPr>
              <w:pStyle w:val="TAC"/>
              <w:rPr>
                <w:ins w:id="1189" w:author="INTEL1" w:date="2022-08-09T08:17:00Z"/>
                <w:lang w:eastAsia="ja-JP"/>
              </w:rPr>
            </w:pPr>
            <w:ins w:id="1190" w:author="INTEL1" w:date="2022-08-09T08:17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B040A2" w:rsidRPr="00AA5DA2" w14:paraId="1C2CF314" w14:textId="77777777" w:rsidTr="00374F9E">
        <w:trPr>
          <w:ins w:id="1191" w:author="INTEL1" w:date="2022-08-09T08:17:00Z"/>
        </w:trPr>
        <w:tc>
          <w:tcPr>
            <w:tcW w:w="2302" w:type="dxa"/>
          </w:tcPr>
          <w:p w14:paraId="21A52103" w14:textId="25A1AFCC" w:rsidR="00B040A2" w:rsidRPr="00AA5DA2" w:rsidRDefault="00B040A2" w:rsidP="00374F9E">
            <w:pPr>
              <w:pStyle w:val="TAL"/>
              <w:rPr>
                <w:ins w:id="1192" w:author="INTEL1" w:date="2022-08-09T08:17:00Z"/>
                <w:lang w:eastAsia="ja-JP"/>
              </w:rPr>
            </w:pPr>
            <w:ins w:id="1193" w:author="INTEL1" w:date="2022-08-09T08:17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2 </w:t>
              </w:r>
            </w:ins>
            <w:ins w:id="1194" w:author="INTEL1" w:date="2022-08-09T08:21:00Z">
              <w:r>
                <w:rPr>
                  <w:lang w:eastAsia="ja-JP"/>
                </w:rPr>
                <w:t>Prediction</w:t>
              </w:r>
            </w:ins>
            <w:ins w:id="1195" w:author="INTEL1" w:date="2022-08-09T08:17:00Z">
              <w:r w:rsidRPr="00AA5DA2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56F033E6" w14:textId="77777777" w:rsidR="00B040A2" w:rsidRPr="00AA5DA2" w:rsidRDefault="00B040A2" w:rsidP="00374F9E">
            <w:pPr>
              <w:pStyle w:val="TAL"/>
              <w:rPr>
                <w:ins w:id="1196" w:author="INTEL1" w:date="2022-08-09T08:17:00Z"/>
                <w:lang w:eastAsia="ja-JP"/>
              </w:rPr>
            </w:pPr>
            <w:ins w:id="1197" w:author="INTEL1" w:date="2022-08-09T08:17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5803E727" w14:textId="77777777" w:rsidR="00B040A2" w:rsidRPr="00AA5DA2" w:rsidRDefault="00B040A2" w:rsidP="00374F9E">
            <w:pPr>
              <w:pStyle w:val="TAL"/>
              <w:rPr>
                <w:ins w:id="1198" w:author="INTEL1" w:date="2022-08-09T08:17:00Z"/>
                <w:i/>
                <w:lang w:eastAsia="ja-JP"/>
              </w:rPr>
            </w:pPr>
          </w:p>
        </w:tc>
        <w:tc>
          <w:tcPr>
            <w:tcW w:w="1260" w:type="dxa"/>
          </w:tcPr>
          <w:p w14:paraId="28C7B2E3" w14:textId="77777777" w:rsidR="00B040A2" w:rsidRPr="008D25DE" w:rsidRDefault="00B040A2" w:rsidP="00374F9E">
            <w:pPr>
              <w:pStyle w:val="TAL"/>
              <w:rPr>
                <w:ins w:id="1199" w:author="INTEL1" w:date="2022-08-09T08:17:00Z"/>
                <w:lang w:eastAsia="ja-JP"/>
              </w:rPr>
            </w:pPr>
            <w:ins w:id="1200" w:author="INTEL1" w:date="2022-08-09T08:17:00Z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</w:tcPr>
          <w:p w14:paraId="102681A3" w14:textId="77777777" w:rsidR="00B040A2" w:rsidRPr="00AA5DA2" w:rsidRDefault="00B040A2" w:rsidP="00374F9E">
            <w:pPr>
              <w:pStyle w:val="TAL"/>
              <w:rPr>
                <w:ins w:id="1201" w:author="INTEL1" w:date="2022-08-09T08:17:00Z"/>
                <w:lang w:eastAsia="ja-JP"/>
              </w:rPr>
            </w:pPr>
            <w:ins w:id="1202" w:author="INTEL1" w:date="2022-08-09T08:17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107" w:type="dxa"/>
          </w:tcPr>
          <w:p w14:paraId="30481585" w14:textId="77777777" w:rsidR="00B040A2" w:rsidRPr="00AA5DA2" w:rsidRDefault="00B040A2" w:rsidP="00374F9E">
            <w:pPr>
              <w:pStyle w:val="TAC"/>
              <w:rPr>
                <w:ins w:id="1203" w:author="INTEL1" w:date="2022-08-09T08:17:00Z"/>
                <w:lang w:eastAsia="ja-JP"/>
              </w:rPr>
            </w:pPr>
            <w:ins w:id="1204" w:author="INTEL1" w:date="2022-08-09T08:17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86E57D9" w14:textId="77777777" w:rsidR="00B040A2" w:rsidRPr="00AA5DA2" w:rsidRDefault="00B040A2" w:rsidP="00374F9E">
            <w:pPr>
              <w:pStyle w:val="TAC"/>
              <w:rPr>
                <w:ins w:id="1205" w:author="INTEL1" w:date="2022-08-09T08:17:00Z"/>
                <w:lang w:eastAsia="ja-JP"/>
              </w:rPr>
            </w:pPr>
            <w:ins w:id="1206" w:author="INTEL1" w:date="2022-08-09T08:17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B040A2" w:rsidRPr="00AA5DA2" w14:paraId="59DCCB55" w14:textId="77777777" w:rsidTr="00374F9E">
        <w:trPr>
          <w:ins w:id="1207" w:author="INTEL1" w:date="2022-08-09T08:17:00Z"/>
        </w:trPr>
        <w:tc>
          <w:tcPr>
            <w:tcW w:w="2302" w:type="dxa"/>
          </w:tcPr>
          <w:p w14:paraId="0376188A" w14:textId="77777777" w:rsidR="00B040A2" w:rsidRPr="00AA5DA2" w:rsidRDefault="00B040A2" w:rsidP="00374F9E">
            <w:pPr>
              <w:pStyle w:val="TAL"/>
              <w:rPr>
                <w:ins w:id="1208" w:author="INTEL1" w:date="2022-08-09T08:17:00Z"/>
                <w:lang w:eastAsia="ja-JP"/>
              </w:rPr>
            </w:pPr>
            <w:ins w:id="1209" w:author="INTEL1" w:date="2022-08-09T08:17:00Z">
              <w:r w:rsidRPr="00AA5DA2">
                <w:rPr>
                  <w:lang w:eastAsia="ja-JP"/>
                </w:rPr>
                <w:t>Cause</w:t>
              </w:r>
            </w:ins>
          </w:p>
        </w:tc>
        <w:tc>
          <w:tcPr>
            <w:tcW w:w="1080" w:type="dxa"/>
          </w:tcPr>
          <w:p w14:paraId="64982A8A" w14:textId="77777777" w:rsidR="00B040A2" w:rsidRPr="00AA5DA2" w:rsidRDefault="00B040A2" w:rsidP="00374F9E">
            <w:pPr>
              <w:pStyle w:val="TAL"/>
              <w:rPr>
                <w:ins w:id="1210" w:author="INTEL1" w:date="2022-08-09T08:17:00Z"/>
                <w:lang w:eastAsia="ja-JP"/>
              </w:rPr>
            </w:pPr>
            <w:ins w:id="1211" w:author="INTEL1" w:date="2022-08-09T08:1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3CA4EA1E" w14:textId="77777777" w:rsidR="00B040A2" w:rsidRPr="00AA5DA2" w:rsidRDefault="00B040A2" w:rsidP="00374F9E">
            <w:pPr>
              <w:pStyle w:val="TAL"/>
              <w:rPr>
                <w:ins w:id="1212" w:author="INTEL1" w:date="2022-08-09T08:17:00Z"/>
                <w:lang w:eastAsia="ja-JP"/>
              </w:rPr>
            </w:pPr>
          </w:p>
        </w:tc>
        <w:tc>
          <w:tcPr>
            <w:tcW w:w="1260" w:type="dxa"/>
          </w:tcPr>
          <w:p w14:paraId="1DB64FA7" w14:textId="77777777" w:rsidR="00B040A2" w:rsidRPr="00AA5DA2" w:rsidRDefault="00B040A2" w:rsidP="00374F9E">
            <w:pPr>
              <w:pStyle w:val="TAL"/>
              <w:rPr>
                <w:ins w:id="1213" w:author="INTEL1" w:date="2022-08-09T08:17:00Z"/>
                <w:lang w:eastAsia="ja-JP"/>
              </w:rPr>
            </w:pPr>
            <w:ins w:id="1214" w:author="INTEL1" w:date="2022-08-09T08:17:00Z">
              <w:r>
                <w:rPr>
                  <w:lang w:eastAsia="ja-JP"/>
                </w:rPr>
                <w:t>9.2.3.2</w:t>
              </w:r>
            </w:ins>
          </w:p>
        </w:tc>
        <w:tc>
          <w:tcPr>
            <w:tcW w:w="2160" w:type="dxa"/>
          </w:tcPr>
          <w:p w14:paraId="761A6978" w14:textId="77777777" w:rsidR="00B040A2" w:rsidRPr="00D86744" w:rsidRDefault="00B040A2" w:rsidP="00374F9E">
            <w:pPr>
              <w:pStyle w:val="TAL"/>
              <w:rPr>
                <w:ins w:id="1215" w:author="INTEL1" w:date="2022-08-09T08:17:00Z"/>
                <w:lang w:eastAsia="ja-JP"/>
              </w:rPr>
            </w:pPr>
          </w:p>
        </w:tc>
        <w:tc>
          <w:tcPr>
            <w:tcW w:w="1107" w:type="dxa"/>
          </w:tcPr>
          <w:p w14:paraId="6E4D1C73" w14:textId="77777777" w:rsidR="00B040A2" w:rsidRPr="00AA5DA2" w:rsidRDefault="00B040A2" w:rsidP="00374F9E">
            <w:pPr>
              <w:pStyle w:val="TAC"/>
              <w:rPr>
                <w:ins w:id="1216" w:author="INTEL1" w:date="2022-08-09T08:17:00Z"/>
                <w:lang w:eastAsia="ja-JP"/>
              </w:rPr>
            </w:pPr>
            <w:ins w:id="1217" w:author="INTEL1" w:date="2022-08-09T08:17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F494B5C" w14:textId="77777777" w:rsidR="00B040A2" w:rsidRPr="00AA5DA2" w:rsidRDefault="00B040A2" w:rsidP="00374F9E">
            <w:pPr>
              <w:pStyle w:val="TAC"/>
              <w:rPr>
                <w:ins w:id="1218" w:author="INTEL1" w:date="2022-08-09T08:17:00Z"/>
                <w:lang w:eastAsia="ja-JP"/>
              </w:rPr>
            </w:pPr>
            <w:ins w:id="1219" w:author="INTEL1" w:date="2022-08-09T08:17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B040A2" w:rsidRPr="00AA5DA2" w14:paraId="781DEA6C" w14:textId="77777777" w:rsidTr="00374F9E">
        <w:trPr>
          <w:ins w:id="1220" w:author="INTEL1" w:date="2022-08-09T08:17:00Z"/>
        </w:trPr>
        <w:tc>
          <w:tcPr>
            <w:tcW w:w="2302" w:type="dxa"/>
          </w:tcPr>
          <w:p w14:paraId="06715D97" w14:textId="77777777" w:rsidR="00B040A2" w:rsidRPr="00AA5DA2" w:rsidRDefault="00B040A2" w:rsidP="00374F9E">
            <w:pPr>
              <w:pStyle w:val="TAL"/>
              <w:rPr>
                <w:ins w:id="1221" w:author="INTEL1" w:date="2022-08-09T08:17:00Z"/>
                <w:lang w:eastAsia="ja-JP"/>
              </w:rPr>
            </w:pPr>
            <w:ins w:id="1222" w:author="INTEL1" w:date="2022-08-09T08:17:00Z">
              <w:r w:rsidRPr="00AA5DA2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</w:tcPr>
          <w:p w14:paraId="462017F0" w14:textId="77777777" w:rsidR="00B040A2" w:rsidRDefault="00B040A2" w:rsidP="00374F9E">
            <w:pPr>
              <w:pStyle w:val="TAL"/>
              <w:rPr>
                <w:ins w:id="1223" w:author="INTEL1" w:date="2022-08-09T08:17:00Z"/>
                <w:lang w:eastAsia="ja-JP"/>
              </w:rPr>
            </w:pPr>
            <w:ins w:id="1224" w:author="INTEL1" w:date="2022-08-09T08:17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</w:tcPr>
          <w:p w14:paraId="584320DC" w14:textId="77777777" w:rsidR="00B040A2" w:rsidRPr="00AA5DA2" w:rsidRDefault="00B040A2" w:rsidP="00374F9E">
            <w:pPr>
              <w:pStyle w:val="TAL"/>
              <w:rPr>
                <w:ins w:id="1225" w:author="INTEL1" w:date="2022-08-09T08:17:00Z"/>
                <w:lang w:eastAsia="ja-JP"/>
              </w:rPr>
            </w:pPr>
          </w:p>
        </w:tc>
        <w:tc>
          <w:tcPr>
            <w:tcW w:w="1260" w:type="dxa"/>
          </w:tcPr>
          <w:p w14:paraId="22508D7D" w14:textId="77777777" w:rsidR="00B040A2" w:rsidRDefault="00B040A2" w:rsidP="00374F9E">
            <w:pPr>
              <w:pStyle w:val="TAL"/>
              <w:rPr>
                <w:ins w:id="1226" w:author="INTEL1" w:date="2022-08-09T08:17:00Z"/>
                <w:lang w:eastAsia="ja-JP"/>
              </w:rPr>
            </w:pPr>
            <w:ins w:id="1227" w:author="INTEL1" w:date="2022-08-09T08:17:00Z">
              <w:r w:rsidRPr="00AA5DA2">
                <w:rPr>
                  <w:lang w:eastAsia="ja-JP"/>
                </w:rPr>
                <w:t>9.2.</w:t>
              </w:r>
              <w:r>
                <w:rPr>
                  <w:lang w:eastAsia="ja-JP"/>
                </w:rPr>
                <w:t>3.3</w:t>
              </w:r>
            </w:ins>
          </w:p>
        </w:tc>
        <w:tc>
          <w:tcPr>
            <w:tcW w:w="2160" w:type="dxa"/>
          </w:tcPr>
          <w:p w14:paraId="0750A7AA" w14:textId="77777777" w:rsidR="00B040A2" w:rsidRPr="00D841FF" w:rsidRDefault="00B040A2" w:rsidP="00374F9E">
            <w:pPr>
              <w:pStyle w:val="TAL"/>
              <w:rPr>
                <w:ins w:id="1228" w:author="INTEL1" w:date="2022-08-09T08:17:00Z"/>
                <w:highlight w:val="yellow"/>
                <w:lang w:eastAsia="ja-JP"/>
              </w:rPr>
            </w:pPr>
          </w:p>
        </w:tc>
        <w:tc>
          <w:tcPr>
            <w:tcW w:w="1107" w:type="dxa"/>
          </w:tcPr>
          <w:p w14:paraId="3C3CE186" w14:textId="77777777" w:rsidR="00B040A2" w:rsidRPr="00AA5DA2" w:rsidRDefault="00B040A2" w:rsidP="00374F9E">
            <w:pPr>
              <w:pStyle w:val="TAC"/>
              <w:rPr>
                <w:ins w:id="1229" w:author="INTEL1" w:date="2022-08-09T08:17:00Z"/>
                <w:lang w:eastAsia="ja-JP"/>
              </w:rPr>
            </w:pPr>
            <w:ins w:id="1230" w:author="INTEL1" w:date="2022-08-09T08:17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6A4B770" w14:textId="77777777" w:rsidR="00B040A2" w:rsidRPr="00AA5DA2" w:rsidRDefault="00B040A2" w:rsidP="00374F9E">
            <w:pPr>
              <w:pStyle w:val="TAC"/>
              <w:rPr>
                <w:ins w:id="1231" w:author="INTEL1" w:date="2022-08-09T08:17:00Z"/>
                <w:lang w:eastAsia="ja-JP"/>
              </w:rPr>
            </w:pPr>
            <w:ins w:id="1232" w:author="INTEL1" w:date="2022-08-09T08:17:00Z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14:paraId="7051B593" w14:textId="77777777" w:rsidR="00B040A2" w:rsidRDefault="00B040A2" w:rsidP="00D53B20">
      <w:pPr>
        <w:rPr>
          <w:ins w:id="1233" w:author="INTEL1" w:date="2022-08-08T16:56:00Z"/>
          <w:lang w:val="en-GB"/>
        </w:rPr>
      </w:pPr>
    </w:p>
    <w:p w14:paraId="3F7FA8A1" w14:textId="1C08B801" w:rsidR="00D53B20" w:rsidRDefault="00D53B20" w:rsidP="00D53B20">
      <w:pPr>
        <w:pStyle w:val="Heading4"/>
        <w:numPr>
          <w:ilvl w:val="0"/>
          <w:numId w:val="0"/>
        </w:numPr>
        <w:ind w:left="1418" w:hanging="1418"/>
        <w:rPr>
          <w:ins w:id="1234" w:author="INTEL1" w:date="2022-08-08T16:56:00Z"/>
        </w:rPr>
      </w:pPr>
      <w:ins w:id="1235" w:author="INTEL1" w:date="2022-08-08T16:56:00Z">
        <w:r>
          <w:t>9.1.3.</w:t>
        </w:r>
      </w:ins>
      <w:ins w:id="1236" w:author="INTEL1" w:date="2022-08-09T08:21:00Z">
        <w:r w:rsidR="00B040A2">
          <w:t>ff</w:t>
        </w:r>
      </w:ins>
      <w:ins w:id="1237" w:author="INTEL1" w:date="2022-08-08T16:56:00Z">
        <w:r>
          <w:t xml:space="preserve"> PREDICTED INFORMATION UPDATE</w:t>
        </w:r>
      </w:ins>
    </w:p>
    <w:p w14:paraId="1F74EEEC" w14:textId="417B79EA" w:rsidR="00D53B20" w:rsidRPr="00AA5DA2" w:rsidRDefault="00D53B20" w:rsidP="00D53B20">
      <w:pPr>
        <w:rPr>
          <w:ins w:id="1238" w:author="INTEL1" w:date="2022-08-08T16:56:00Z"/>
        </w:rPr>
      </w:pPr>
      <w:ins w:id="1239" w:author="INTEL1" w:date="2022-08-08T16:56:00Z">
        <w:r w:rsidRPr="00AA5DA2">
          <w:t xml:space="preserve">This message is sent by </w:t>
        </w:r>
      </w:ins>
      <w:ins w:id="1240" w:author="INTEL1" w:date="2022-08-09T08:21:00Z">
        <w:r w:rsidR="00B040A2">
          <w:t xml:space="preserve">the </w:t>
        </w:r>
      </w:ins>
      <w:ins w:id="1241" w:author="INTEL1" w:date="2022-08-08T16:56:00Z"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to </w:t>
        </w:r>
      </w:ins>
      <w:ins w:id="1242" w:author="INTEL1" w:date="2022-08-09T08:21:00Z">
        <w:r w:rsidR="00B040A2">
          <w:t xml:space="preserve">the </w:t>
        </w:r>
      </w:ins>
      <w:ins w:id="1243" w:author="INTEL1" w:date="2022-08-08T16:56:00Z">
        <w:r>
          <w:t>NG-RAN node</w:t>
        </w:r>
        <w:r w:rsidRPr="00AA5DA2">
          <w:rPr>
            <w:vertAlign w:val="subscript"/>
          </w:rPr>
          <w:t>1</w:t>
        </w:r>
        <w:r w:rsidRPr="00AA5DA2">
          <w:t xml:space="preserve"> to report the results of the requested </w:t>
        </w:r>
        <w:r>
          <w:t>predicted information</w:t>
        </w:r>
        <w:r w:rsidRPr="00AA5DA2">
          <w:t>.</w:t>
        </w:r>
      </w:ins>
    </w:p>
    <w:p w14:paraId="63FEA3AE" w14:textId="77777777" w:rsidR="00D53B20" w:rsidRPr="00AA5DA2" w:rsidRDefault="00D53B20" w:rsidP="00D53B20">
      <w:pPr>
        <w:rPr>
          <w:ins w:id="1244" w:author="INTEL1" w:date="2022-08-08T16:56:00Z"/>
        </w:rPr>
      </w:pPr>
      <w:ins w:id="1245" w:author="INTEL1" w:date="2022-08-08T16:56:00Z">
        <w:r>
          <w:t>Direction: NG-RAN node</w:t>
        </w:r>
        <w:r>
          <w:rPr>
            <w:vertAlign w:val="subscript"/>
          </w:rPr>
          <w:t>2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>
          <w:rPr>
            <w:vertAlign w:val="subscript"/>
          </w:rPr>
          <w:t>1</w:t>
        </w:r>
        <w:r w:rsidRPr="00AA5DA2">
          <w:t>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D53B20" w:rsidRPr="00AA5DA2" w14:paraId="074F74FF" w14:textId="77777777" w:rsidTr="00374F9E">
        <w:trPr>
          <w:ins w:id="1246" w:author="INTEL1" w:date="2022-08-08T16:56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4325" w14:textId="77777777" w:rsidR="00D53B20" w:rsidRPr="00AA5DA2" w:rsidRDefault="00D53B20" w:rsidP="00374F9E">
            <w:pPr>
              <w:pStyle w:val="TAH"/>
              <w:rPr>
                <w:ins w:id="1247" w:author="INTEL1" w:date="2022-08-08T16:56:00Z"/>
                <w:lang w:eastAsia="ja-JP"/>
              </w:rPr>
            </w:pPr>
            <w:ins w:id="1248" w:author="INTEL1" w:date="2022-08-08T16:56:00Z">
              <w:r w:rsidRPr="00AA5DA2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C2B9" w14:textId="77777777" w:rsidR="00D53B20" w:rsidRPr="00AA5DA2" w:rsidRDefault="00D53B20" w:rsidP="00374F9E">
            <w:pPr>
              <w:pStyle w:val="TAH"/>
              <w:rPr>
                <w:ins w:id="1249" w:author="INTEL1" w:date="2022-08-08T16:56:00Z"/>
                <w:lang w:eastAsia="ja-JP"/>
              </w:rPr>
            </w:pPr>
            <w:ins w:id="1250" w:author="INTEL1" w:date="2022-08-08T16:56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1CB6" w14:textId="77777777" w:rsidR="00D53B20" w:rsidRPr="00AA5DA2" w:rsidRDefault="00D53B20" w:rsidP="00374F9E">
            <w:pPr>
              <w:pStyle w:val="TAH"/>
              <w:rPr>
                <w:ins w:id="1251" w:author="INTEL1" w:date="2022-08-08T16:56:00Z"/>
                <w:lang w:eastAsia="ja-JP"/>
              </w:rPr>
            </w:pPr>
            <w:ins w:id="1252" w:author="INTEL1" w:date="2022-08-08T16:56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1C01" w14:textId="77777777" w:rsidR="00D53B20" w:rsidRPr="00AA5DA2" w:rsidRDefault="00D53B20" w:rsidP="00374F9E">
            <w:pPr>
              <w:pStyle w:val="TAH"/>
              <w:rPr>
                <w:ins w:id="1253" w:author="INTEL1" w:date="2022-08-08T16:56:00Z"/>
                <w:lang w:eastAsia="ja-JP"/>
              </w:rPr>
            </w:pPr>
            <w:ins w:id="1254" w:author="INTEL1" w:date="2022-08-08T16:56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1A72" w14:textId="77777777" w:rsidR="00D53B20" w:rsidRPr="00AA5DA2" w:rsidRDefault="00D53B20" w:rsidP="00374F9E">
            <w:pPr>
              <w:pStyle w:val="TAH"/>
              <w:rPr>
                <w:ins w:id="1255" w:author="INTEL1" w:date="2022-08-08T16:56:00Z"/>
                <w:lang w:eastAsia="ja-JP"/>
              </w:rPr>
            </w:pPr>
            <w:ins w:id="1256" w:author="INTEL1" w:date="2022-08-08T16:56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6E37" w14:textId="77777777" w:rsidR="00D53B20" w:rsidRPr="00AA5DA2" w:rsidRDefault="00D53B20" w:rsidP="00374F9E">
            <w:pPr>
              <w:pStyle w:val="TAH"/>
              <w:rPr>
                <w:ins w:id="1257" w:author="INTEL1" w:date="2022-08-08T16:56:00Z"/>
                <w:lang w:eastAsia="ja-JP"/>
              </w:rPr>
            </w:pPr>
            <w:ins w:id="1258" w:author="INTEL1" w:date="2022-08-08T16:56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15E9" w14:textId="77777777" w:rsidR="00D53B20" w:rsidRPr="00AA5DA2" w:rsidRDefault="00D53B20" w:rsidP="00374F9E">
            <w:pPr>
              <w:pStyle w:val="TAH"/>
              <w:rPr>
                <w:ins w:id="1259" w:author="INTEL1" w:date="2022-08-08T16:56:00Z"/>
                <w:lang w:eastAsia="ja-JP"/>
              </w:rPr>
            </w:pPr>
            <w:ins w:id="1260" w:author="INTEL1" w:date="2022-08-08T16:56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D53B20" w:rsidRPr="00AA5DA2" w14:paraId="67049294" w14:textId="77777777" w:rsidTr="00374F9E">
        <w:trPr>
          <w:ins w:id="1261" w:author="INTEL1" w:date="2022-08-08T16:56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1CF4" w14:textId="77777777" w:rsidR="00D53B20" w:rsidRPr="00AA5DA2" w:rsidRDefault="00D53B20" w:rsidP="00374F9E">
            <w:pPr>
              <w:pStyle w:val="TAL"/>
              <w:rPr>
                <w:ins w:id="1262" w:author="INTEL1" w:date="2022-08-08T16:56:00Z"/>
                <w:lang w:eastAsia="ja-JP"/>
              </w:rPr>
            </w:pPr>
            <w:ins w:id="1263" w:author="INTEL1" w:date="2022-08-08T16:56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6699" w14:textId="77777777" w:rsidR="00D53B20" w:rsidRPr="00AA5DA2" w:rsidRDefault="00D53B20" w:rsidP="00374F9E">
            <w:pPr>
              <w:pStyle w:val="TAL"/>
              <w:rPr>
                <w:ins w:id="1264" w:author="INTEL1" w:date="2022-08-08T16:56:00Z"/>
                <w:lang w:eastAsia="ja-JP"/>
              </w:rPr>
            </w:pPr>
            <w:ins w:id="1265" w:author="INTEL1" w:date="2022-08-08T16:56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F0FF" w14:textId="77777777" w:rsidR="00D53B20" w:rsidRPr="00AA5DA2" w:rsidRDefault="00D53B20" w:rsidP="00374F9E">
            <w:pPr>
              <w:pStyle w:val="TAL"/>
              <w:rPr>
                <w:ins w:id="1266" w:author="INTEL1" w:date="2022-08-08T16:56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3263" w14:textId="77777777" w:rsidR="00D53B20" w:rsidRPr="00AA5DA2" w:rsidRDefault="00D53B20" w:rsidP="00374F9E">
            <w:pPr>
              <w:pStyle w:val="TAL"/>
              <w:rPr>
                <w:ins w:id="1267" w:author="INTEL1" w:date="2022-08-08T16:56:00Z"/>
                <w:lang w:eastAsia="ja-JP"/>
              </w:rPr>
            </w:pPr>
            <w:ins w:id="1268" w:author="INTEL1" w:date="2022-08-08T16:56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F24E" w14:textId="77777777" w:rsidR="00D53B20" w:rsidRPr="00AA5DA2" w:rsidRDefault="00D53B20" w:rsidP="00374F9E">
            <w:pPr>
              <w:pStyle w:val="TAL"/>
              <w:rPr>
                <w:ins w:id="1269" w:author="INTEL1" w:date="2022-08-08T16:56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7B5E" w14:textId="77777777" w:rsidR="00D53B20" w:rsidRPr="00AA5DA2" w:rsidRDefault="00D53B20" w:rsidP="00374F9E">
            <w:pPr>
              <w:pStyle w:val="TAC"/>
              <w:rPr>
                <w:ins w:id="1270" w:author="INTEL1" w:date="2022-08-08T16:56:00Z"/>
                <w:lang w:eastAsia="ja-JP"/>
              </w:rPr>
            </w:pPr>
            <w:ins w:id="1271" w:author="INTEL1" w:date="2022-08-08T16:56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A7AE" w14:textId="77777777" w:rsidR="00D53B20" w:rsidRPr="00AA5DA2" w:rsidRDefault="00D53B20" w:rsidP="00374F9E">
            <w:pPr>
              <w:pStyle w:val="TAC"/>
              <w:rPr>
                <w:ins w:id="1272" w:author="INTEL1" w:date="2022-08-08T16:56:00Z"/>
                <w:lang w:eastAsia="ja-JP"/>
              </w:rPr>
            </w:pPr>
            <w:ins w:id="1273" w:author="INTEL1" w:date="2022-08-08T16:56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D53B20" w:rsidRPr="00AA5DA2" w14:paraId="0A1FDFA9" w14:textId="77777777" w:rsidTr="00374F9E">
        <w:trPr>
          <w:ins w:id="1274" w:author="INTEL1" w:date="2022-08-08T16:56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25D6" w14:textId="32BDA2DC" w:rsidR="00D53B20" w:rsidRPr="00AA5DA2" w:rsidRDefault="00D53B20" w:rsidP="00374F9E">
            <w:pPr>
              <w:pStyle w:val="TAL"/>
              <w:rPr>
                <w:ins w:id="1275" w:author="INTEL1" w:date="2022-08-08T16:56:00Z"/>
                <w:lang w:eastAsia="ja-JP"/>
              </w:rPr>
            </w:pPr>
            <w:ins w:id="1276" w:author="INTEL1" w:date="2022-08-08T16:56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1 </w:t>
              </w:r>
            </w:ins>
            <w:ins w:id="1277" w:author="INTEL1" w:date="2022-08-09T08:03:00Z">
              <w:r w:rsidR="001454FB">
                <w:rPr>
                  <w:lang w:val="en-US" w:eastAsia="ja-JP"/>
                </w:rPr>
                <w:t>Prediction</w:t>
              </w:r>
            </w:ins>
            <w:ins w:id="1278" w:author="INTEL1" w:date="2022-08-08T16:56:00Z">
              <w:r w:rsidRPr="00AA5DA2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5610" w14:textId="77777777" w:rsidR="00D53B20" w:rsidRPr="00AA5DA2" w:rsidRDefault="00D53B20" w:rsidP="00374F9E">
            <w:pPr>
              <w:pStyle w:val="TAL"/>
              <w:rPr>
                <w:ins w:id="1279" w:author="INTEL1" w:date="2022-08-08T16:56:00Z"/>
                <w:lang w:eastAsia="ja-JP"/>
              </w:rPr>
            </w:pPr>
            <w:ins w:id="1280" w:author="INTEL1" w:date="2022-08-08T16:56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7D0D" w14:textId="77777777" w:rsidR="00D53B20" w:rsidRPr="00AA5DA2" w:rsidRDefault="00D53B20" w:rsidP="00374F9E">
            <w:pPr>
              <w:pStyle w:val="TAL"/>
              <w:rPr>
                <w:ins w:id="1281" w:author="INTEL1" w:date="2022-08-08T16:56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425F" w14:textId="77777777" w:rsidR="00D53B20" w:rsidRPr="00AA5DA2" w:rsidRDefault="00D53B20" w:rsidP="00374F9E">
            <w:pPr>
              <w:pStyle w:val="TAL"/>
              <w:rPr>
                <w:ins w:id="1282" w:author="INTEL1" w:date="2022-08-08T16:56:00Z"/>
                <w:lang w:eastAsia="ja-JP"/>
              </w:rPr>
            </w:pPr>
            <w:ins w:id="1283" w:author="INTEL1" w:date="2022-08-08T16:56:00Z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3106" w14:textId="77777777" w:rsidR="00D53B20" w:rsidRPr="00AA5DA2" w:rsidRDefault="00D53B20" w:rsidP="00374F9E">
            <w:pPr>
              <w:pStyle w:val="TAL"/>
              <w:rPr>
                <w:ins w:id="1284" w:author="INTEL1" w:date="2022-08-08T16:56:00Z"/>
                <w:lang w:eastAsia="ja-JP"/>
              </w:rPr>
            </w:pPr>
            <w:ins w:id="1285" w:author="INTEL1" w:date="2022-08-08T16:56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660F" w14:textId="77777777" w:rsidR="00D53B20" w:rsidRPr="00AA5DA2" w:rsidRDefault="00D53B20" w:rsidP="00374F9E">
            <w:pPr>
              <w:pStyle w:val="TAC"/>
              <w:rPr>
                <w:ins w:id="1286" w:author="INTEL1" w:date="2022-08-08T16:56:00Z"/>
                <w:lang w:eastAsia="ja-JP"/>
              </w:rPr>
            </w:pPr>
            <w:ins w:id="1287" w:author="INTEL1" w:date="2022-08-08T16:56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0DBD" w14:textId="77777777" w:rsidR="00D53B20" w:rsidRPr="00AA5DA2" w:rsidRDefault="00D53B20" w:rsidP="00374F9E">
            <w:pPr>
              <w:pStyle w:val="TAC"/>
              <w:rPr>
                <w:ins w:id="1288" w:author="INTEL1" w:date="2022-08-08T16:56:00Z"/>
                <w:lang w:eastAsia="ja-JP"/>
              </w:rPr>
            </w:pPr>
            <w:ins w:id="1289" w:author="INTEL1" w:date="2022-08-08T16:56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D53B20" w:rsidRPr="00AA5DA2" w14:paraId="2031C46F" w14:textId="77777777" w:rsidTr="00374F9E">
        <w:trPr>
          <w:ins w:id="1290" w:author="INTEL1" w:date="2022-08-08T16:56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FB43" w14:textId="3B4CD925" w:rsidR="00D53B20" w:rsidRPr="00AA5DA2" w:rsidRDefault="00D53B20" w:rsidP="00374F9E">
            <w:pPr>
              <w:pStyle w:val="TAL"/>
              <w:rPr>
                <w:ins w:id="1291" w:author="INTEL1" w:date="2022-08-08T16:56:00Z"/>
                <w:lang w:eastAsia="ja-JP"/>
              </w:rPr>
            </w:pPr>
            <w:ins w:id="1292" w:author="INTEL1" w:date="2022-08-08T16:56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2 </w:t>
              </w:r>
            </w:ins>
            <w:ins w:id="1293" w:author="INTEL1" w:date="2022-08-09T08:03:00Z">
              <w:r w:rsidR="001454FB">
                <w:rPr>
                  <w:lang w:val="en-US" w:eastAsia="ja-JP"/>
                </w:rPr>
                <w:t>Prediction</w:t>
              </w:r>
            </w:ins>
            <w:ins w:id="1294" w:author="INTEL1" w:date="2022-08-08T16:56:00Z">
              <w:r w:rsidRPr="00AA5DA2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AFAE6" w14:textId="77777777" w:rsidR="00D53B20" w:rsidRPr="00AA5DA2" w:rsidRDefault="00D53B20" w:rsidP="00374F9E">
            <w:pPr>
              <w:pStyle w:val="TAL"/>
              <w:rPr>
                <w:ins w:id="1295" w:author="INTEL1" w:date="2022-08-08T16:56:00Z"/>
                <w:lang w:eastAsia="ja-JP"/>
              </w:rPr>
            </w:pPr>
            <w:ins w:id="1296" w:author="INTEL1" w:date="2022-08-08T16:56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4749" w14:textId="77777777" w:rsidR="00D53B20" w:rsidRPr="00AA5DA2" w:rsidRDefault="00D53B20" w:rsidP="00374F9E">
            <w:pPr>
              <w:pStyle w:val="TAL"/>
              <w:rPr>
                <w:ins w:id="1297" w:author="INTEL1" w:date="2022-08-08T16:56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8D91" w14:textId="77777777" w:rsidR="00D53B20" w:rsidRPr="00AA5DA2" w:rsidRDefault="00D53B20" w:rsidP="00374F9E">
            <w:pPr>
              <w:pStyle w:val="TAL"/>
              <w:rPr>
                <w:ins w:id="1298" w:author="INTEL1" w:date="2022-08-08T16:56:00Z"/>
                <w:lang w:eastAsia="ja-JP"/>
              </w:rPr>
            </w:pPr>
            <w:ins w:id="1299" w:author="INTEL1" w:date="2022-08-08T16:56:00Z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C98C" w14:textId="77777777" w:rsidR="00D53B20" w:rsidRPr="00AA5DA2" w:rsidRDefault="00D53B20" w:rsidP="00374F9E">
            <w:pPr>
              <w:pStyle w:val="TAL"/>
              <w:rPr>
                <w:ins w:id="1300" w:author="INTEL1" w:date="2022-08-08T16:56:00Z"/>
                <w:lang w:eastAsia="ja-JP"/>
              </w:rPr>
            </w:pPr>
            <w:ins w:id="1301" w:author="INTEL1" w:date="2022-08-08T16:56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B97B" w14:textId="77777777" w:rsidR="00D53B20" w:rsidRPr="00AA5DA2" w:rsidRDefault="00D53B20" w:rsidP="00374F9E">
            <w:pPr>
              <w:pStyle w:val="TAC"/>
              <w:rPr>
                <w:ins w:id="1302" w:author="INTEL1" w:date="2022-08-08T16:56:00Z"/>
                <w:lang w:eastAsia="ja-JP"/>
              </w:rPr>
            </w:pPr>
            <w:ins w:id="1303" w:author="INTEL1" w:date="2022-08-08T16:56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714F" w14:textId="77777777" w:rsidR="00D53B20" w:rsidRPr="00AA5DA2" w:rsidRDefault="00D53B20" w:rsidP="00374F9E">
            <w:pPr>
              <w:pStyle w:val="TAC"/>
              <w:rPr>
                <w:ins w:id="1304" w:author="INTEL1" w:date="2022-08-08T16:56:00Z"/>
                <w:lang w:eastAsia="ja-JP"/>
              </w:rPr>
            </w:pPr>
            <w:ins w:id="1305" w:author="INTEL1" w:date="2022-08-08T16:56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D53B20" w:rsidRPr="00DB4D57" w14:paraId="4CABAA89" w14:textId="77777777" w:rsidTr="00374F9E">
        <w:trPr>
          <w:ins w:id="1306" w:author="INTEL1" w:date="2022-08-08T16:56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9CFC" w14:textId="3B941410" w:rsidR="00D53B20" w:rsidRPr="00032767" w:rsidRDefault="00D53B20" w:rsidP="00374F9E">
            <w:pPr>
              <w:pStyle w:val="TAL"/>
              <w:rPr>
                <w:ins w:id="1307" w:author="INTEL1" w:date="2022-08-08T16:56:00Z"/>
                <w:b/>
                <w:lang w:eastAsia="ja-JP"/>
              </w:rPr>
            </w:pPr>
            <w:ins w:id="1308" w:author="INTEL1" w:date="2022-08-08T16:56:00Z">
              <w:r w:rsidRPr="00032767">
                <w:rPr>
                  <w:b/>
                  <w:lang w:eastAsia="ja-JP"/>
                </w:rPr>
                <w:t xml:space="preserve">Cell </w:t>
              </w:r>
            </w:ins>
            <w:ins w:id="1309" w:author="INTEL1" w:date="2022-08-09T08:03:00Z">
              <w:r w:rsidR="001454FB">
                <w:rPr>
                  <w:b/>
                  <w:lang w:val="en-US" w:eastAsia="ja-JP"/>
                </w:rPr>
                <w:t xml:space="preserve">Prediction </w:t>
              </w:r>
            </w:ins>
            <w:ins w:id="1310" w:author="INTEL1" w:date="2022-08-08T16:56:00Z">
              <w:r w:rsidRPr="00032767">
                <w:rPr>
                  <w:b/>
                  <w:lang w:eastAsia="ja-JP"/>
                </w:rPr>
                <w:t>Measurement Result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2E0A" w14:textId="77777777" w:rsidR="00D53B20" w:rsidRPr="00032767" w:rsidRDefault="00D53B20" w:rsidP="00374F9E">
            <w:pPr>
              <w:pStyle w:val="TAL"/>
              <w:rPr>
                <w:ins w:id="1311" w:author="INTEL1" w:date="2022-08-08T16:56:00Z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FBD8" w14:textId="77777777" w:rsidR="00D53B20" w:rsidRPr="00032767" w:rsidRDefault="00D53B20" w:rsidP="00374F9E">
            <w:pPr>
              <w:pStyle w:val="TAL"/>
              <w:rPr>
                <w:ins w:id="1312" w:author="INTEL1" w:date="2022-08-08T16:56:00Z"/>
                <w:i/>
                <w:lang w:eastAsia="ja-JP"/>
              </w:rPr>
            </w:pPr>
            <w:ins w:id="1313" w:author="INTEL1" w:date="2022-08-08T16:56:00Z">
              <w:r w:rsidRPr="00032767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4883" w14:textId="77777777" w:rsidR="00D53B20" w:rsidRPr="00032767" w:rsidRDefault="00D53B20" w:rsidP="00374F9E">
            <w:pPr>
              <w:pStyle w:val="TAL"/>
              <w:rPr>
                <w:ins w:id="1314" w:author="INTEL1" w:date="2022-08-08T16:56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A887" w14:textId="77777777" w:rsidR="00D53B20" w:rsidRPr="00DB4D57" w:rsidRDefault="00D53B20" w:rsidP="00374F9E">
            <w:pPr>
              <w:pStyle w:val="TAL"/>
              <w:rPr>
                <w:ins w:id="1315" w:author="INTEL1" w:date="2022-08-08T16:56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FBD7" w14:textId="77777777" w:rsidR="00D53B20" w:rsidRPr="00DB4D57" w:rsidRDefault="00D53B20" w:rsidP="00374F9E">
            <w:pPr>
              <w:pStyle w:val="TAC"/>
              <w:rPr>
                <w:ins w:id="1316" w:author="INTEL1" w:date="2022-08-08T16:56:00Z"/>
                <w:lang w:eastAsia="ja-JP"/>
              </w:rPr>
            </w:pPr>
            <w:ins w:id="1317" w:author="INTEL1" w:date="2022-08-08T16:56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34CF" w14:textId="77777777" w:rsidR="00D53B20" w:rsidRPr="00DB4D57" w:rsidRDefault="00D53B20" w:rsidP="00374F9E">
            <w:pPr>
              <w:pStyle w:val="TAC"/>
              <w:rPr>
                <w:ins w:id="1318" w:author="INTEL1" w:date="2022-08-08T16:56:00Z"/>
                <w:lang w:eastAsia="ja-JP"/>
              </w:rPr>
            </w:pPr>
            <w:ins w:id="1319" w:author="INTEL1" w:date="2022-08-08T16:56:00Z">
              <w:r>
                <w:rPr>
                  <w:snapToGrid w:val="0"/>
                </w:rPr>
                <w:t>ignore</w:t>
              </w:r>
            </w:ins>
          </w:p>
        </w:tc>
      </w:tr>
      <w:tr w:rsidR="00D53B20" w:rsidRPr="00DB4D57" w14:paraId="093DDBA4" w14:textId="77777777" w:rsidTr="00374F9E">
        <w:trPr>
          <w:ins w:id="1320" w:author="INTEL1" w:date="2022-08-08T16:56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3297" w14:textId="73D2DCC8" w:rsidR="00D53B20" w:rsidRPr="00032767" w:rsidRDefault="00D53B20" w:rsidP="00374F9E">
            <w:pPr>
              <w:pStyle w:val="TAL"/>
              <w:ind w:left="113"/>
              <w:rPr>
                <w:ins w:id="1321" w:author="INTEL1" w:date="2022-08-08T16:56:00Z"/>
                <w:b/>
                <w:lang w:eastAsia="ja-JP"/>
              </w:rPr>
            </w:pPr>
            <w:ins w:id="1322" w:author="INTEL1" w:date="2022-08-08T16:56:00Z">
              <w:r w:rsidRPr="00032767">
                <w:rPr>
                  <w:b/>
                  <w:lang w:eastAsia="ja-JP"/>
                </w:rPr>
                <w:t xml:space="preserve">&gt;Cell </w:t>
              </w:r>
            </w:ins>
            <w:ins w:id="1323" w:author="INTEL1" w:date="2022-08-09T08:03:00Z">
              <w:r w:rsidR="001454FB">
                <w:rPr>
                  <w:b/>
                  <w:lang w:val="en-US" w:eastAsia="ja-JP"/>
                </w:rPr>
                <w:t xml:space="preserve">Predcition </w:t>
              </w:r>
            </w:ins>
            <w:ins w:id="1324" w:author="INTEL1" w:date="2022-08-08T16:56:00Z">
              <w:r w:rsidRPr="00032767">
                <w:rPr>
                  <w:b/>
                  <w:lang w:eastAsia="ja-JP"/>
                </w:rPr>
                <w:t>Measurement Result 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CF7B" w14:textId="77777777" w:rsidR="00D53B20" w:rsidRPr="00032767" w:rsidRDefault="00D53B20" w:rsidP="00374F9E">
            <w:pPr>
              <w:pStyle w:val="TAL"/>
              <w:rPr>
                <w:ins w:id="1325" w:author="INTEL1" w:date="2022-08-08T16:56:00Z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68A5" w14:textId="7EEF1EF6" w:rsidR="00D53B20" w:rsidRPr="00032767" w:rsidRDefault="00D53B20" w:rsidP="00374F9E">
            <w:pPr>
              <w:pStyle w:val="TAL"/>
              <w:rPr>
                <w:ins w:id="1326" w:author="INTEL1" w:date="2022-08-08T16:56:00Z"/>
                <w:i/>
                <w:lang w:eastAsia="ja-JP"/>
              </w:rPr>
            </w:pPr>
            <w:ins w:id="1327" w:author="INTEL1" w:date="2022-08-08T16:56:00Z">
              <w:r w:rsidRPr="00032767">
                <w:rPr>
                  <w:i/>
                  <w:lang w:eastAsia="ja-JP"/>
                </w:rPr>
                <w:t>1.. &lt; maxnoofCellsinNG-RANnode</w:t>
              </w:r>
              <w:r w:rsidRPr="00032767" w:rsidDel="00FD1245">
                <w:rPr>
                  <w:i/>
                  <w:lang w:eastAsia="ja-JP"/>
                </w:rPr>
                <w:t xml:space="preserve"> </w:t>
              </w:r>
              <w:r w:rsidRPr="0003276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35F1" w14:textId="77777777" w:rsidR="00D53B20" w:rsidRPr="00032767" w:rsidRDefault="00D53B20" w:rsidP="00374F9E">
            <w:pPr>
              <w:pStyle w:val="TAL"/>
              <w:rPr>
                <w:ins w:id="1328" w:author="INTEL1" w:date="2022-08-08T16:56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3AA2" w14:textId="77777777" w:rsidR="00D53B20" w:rsidRPr="00DB4D57" w:rsidRDefault="00D53B20" w:rsidP="00374F9E">
            <w:pPr>
              <w:pStyle w:val="TAL"/>
              <w:rPr>
                <w:ins w:id="1329" w:author="INTEL1" w:date="2022-08-08T16:56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621F" w14:textId="77777777" w:rsidR="00D53B20" w:rsidRPr="00DB4D57" w:rsidRDefault="00D53B20" w:rsidP="00374F9E">
            <w:pPr>
              <w:pStyle w:val="TAC"/>
              <w:rPr>
                <w:ins w:id="1330" w:author="INTEL1" w:date="2022-08-08T16:56:00Z"/>
                <w:lang w:eastAsia="ja-JP"/>
              </w:rPr>
            </w:pPr>
            <w:ins w:id="1331" w:author="INTEL1" w:date="2022-08-08T16:56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3101B" w14:textId="77777777" w:rsidR="00D53B20" w:rsidRPr="00DB4D57" w:rsidRDefault="00D53B20" w:rsidP="00374F9E">
            <w:pPr>
              <w:pStyle w:val="TAC"/>
              <w:rPr>
                <w:ins w:id="1332" w:author="INTEL1" w:date="2022-08-08T16:56:00Z"/>
                <w:lang w:eastAsia="ja-JP"/>
              </w:rPr>
            </w:pPr>
            <w:ins w:id="1333" w:author="INTEL1" w:date="2022-08-08T16:56:00Z">
              <w:r>
                <w:rPr>
                  <w:snapToGrid w:val="0"/>
                </w:rPr>
                <w:t>ignore</w:t>
              </w:r>
            </w:ins>
          </w:p>
        </w:tc>
      </w:tr>
      <w:tr w:rsidR="00D53B20" w:rsidRPr="00DB4D57" w14:paraId="29583CFD" w14:textId="77777777" w:rsidTr="00374F9E">
        <w:trPr>
          <w:ins w:id="1334" w:author="INTEL1" w:date="2022-08-08T16:56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D18F" w14:textId="77777777" w:rsidR="00D53B20" w:rsidRPr="00032767" w:rsidRDefault="00D53B20" w:rsidP="00374F9E">
            <w:pPr>
              <w:pStyle w:val="TAL"/>
              <w:ind w:left="227"/>
              <w:rPr>
                <w:ins w:id="1335" w:author="INTEL1" w:date="2022-08-08T16:56:00Z"/>
                <w:lang w:eastAsia="ja-JP"/>
              </w:rPr>
            </w:pPr>
            <w:ins w:id="1336" w:author="INTEL1" w:date="2022-08-08T16:56:00Z">
              <w:r w:rsidRPr="00032767">
                <w:rPr>
                  <w:lang w:eastAsia="ja-JP"/>
                </w:rPr>
                <w:t>&gt;&gt;Cell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3084" w14:textId="77777777" w:rsidR="00D53B20" w:rsidRPr="00032767" w:rsidRDefault="00D53B20" w:rsidP="00374F9E">
            <w:pPr>
              <w:pStyle w:val="TAL"/>
              <w:rPr>
                <w:ins w:id="1337" w:author="INTEL1" w:date="2022-08-08T16:56:00Z"/>
                <w:lang w:eastAsia="ja-JP"/>
              </w:rPr>
            </w:pPr>
            <w:ins w:id="1338" w:author="INTEL1" w:date="2022-08-08T16:56:00Z">
              <w:r w:rsidRPr="00032767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226E" w14:textId="77777777" w:rsidR="00D53B20" w:rsidRPr="00032767" w:rsidRDefault="00D53B20" w:rsidP="00374F9E">
            <w:pPr>
              <w:pStyle w:val="TAL"/>
              <w:rPr>
                <w:ins w:id="1339" w:author="INTEL1" w:date="2022-08-08T16:56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8DB5" w14:textId="77777777" w:rsidR="00D53B20" w:rsidRPr="00032767" w:rsidRDefault="00D53B20" w:rsidP="00374F9E">
            <w:pPr>
              <w:pStyle w:val="TAL"/>
              <w:rPr>
                <w:ins w:id="1340" w:author="INTEL1" w:date="2022-08-08T16:56:00Z"/>
                <w:lang w:eastAsia="ja-JP"/>
              </w:rPr>
            </w:pPr>
            <w:ins w:id="1341" w:author="INTEL1" w:date="2022-08-08T16:56:00Z">
              <w:r w:rsidRPr="00032767">
                <w:rPr>
                  <w:lang w:eastAsia="ja-JP"/>
                </w:rPr>
                <w:t>Global NG-RAN Cell Identity</w:t>
              </w:r>
            </w:ins>
          </w:p>
          <w:p w14:paraId="497F37FD" w14:textId="77777777" w:rsidR="00D53B20" w:rsidRPr="00032767" w:rsidRDefault="00D53B20" w:rsidP="00374F9E">
            <w:pPr>
              <w:pStyle w:val="TAL"/>
              <w:rPr>
                <w:ins w:id="1342" w:author="INTEL1" w:date="2022-08-08T16:56:00Z"/>
                <w:lang w:eastAsia="ja-JP"/>
              </w:rPr>
            </w:pPr>
            <w:ins w:id="1343" w:author="INTEL1" w:date="2022-08-08T16:56:00Z">
              <w:r w:rsidRPr="00032767">
                <w:rPr>
                  <w:lang w:eastAsia="ja-JP"/>
                </w:rPr>
                <w:t>9.2.2.27</w:t>
              </w:r>
            </w:ins>
          </w:p>
          <w:p w14:paraId="3093B995" w14:textId="77777777" w:rsidR="00D53B20" w:rsidRPr="00032767" w:rsidRDefault="00D53B20" w:rsidP="00374F9E">
            <w:pPr>
              <w:pStyle w:val="TAL"/>
              <w:rPr>
                <w:ins w:id="1344" w:author="INTEL1" w:date="2022-08-08T16:56:00Z"/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4659" w14:textId="77777777" w:rsidR="00D53B20" w:rsidRPr="00DB4D57" w:rsidRDefault="00D53B20" w:rsidP="00374F9E">
            <w:pPr>
              <w:pStyle w:val="TAL"/>
              <w:rPr>
                <w:ins w:id="1345" w:author="INTEL1" w:date="2022-08-08T16:56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872B" w14:textId="77777777" w:rsidR="00D53B20" w:rsidRPr="00DB4D57" w:rsidRDefault="00D53B20" w:rsidP="00374F9E">
            <w:pPr>
              <w:pStyle w:val="TAC"/>
              <w:rPr>
                <w:ins w:id="1346" w:author="INTEL1" w:date="2022-08-08T16:56:00Z"/>
                <w:lang w:eastAsia="ja-JP"/>
              </w:rPr>
            </w:pPr>
            <w:ins w:id="1347" w:author="INTEL1" w:date="2022-08-08T16:56:00Z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575D" w14:textId="77777777" w:rsidR="00D53B20" w:rsidRPr="00DB4D57" w:rsidRDefault="00D53B20" w:rsidP="00374F9E">
            <w:pPr>
              <w:pStyle w:val="TAC"/>
              <w:rPr>
                <w:ins w:id="1348" w:author="INTEL1" w:date="2022-08-08T16:56:00Z"/>
                <w:lang w:eastAsia="ja-JP"/>
              </w:rPr>
            </w:pPr>
          </w:p>
        </w:tc>
      </w:tr>
      <w:tr w:rsidR="00D53B20" w:rsidRPr="00DB4D57" w14:paraId="2BB7CF2E" w14:textId="77777777" w:rsidTr="00374F9E">
        <w:trPr>
          <w:ins w:id="1349" w:author="INTEL1" w:date="2022-08-08T16:56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8436" w14:textId="77777777" w:rsidR="00D53B20" w:rsidRPr="00032767" w:rsidRDefault="00D53B20" w:rsidP="00374F9E">
            <w:pPr>
              <w:pStyle w:val="TAL"/>
              <w:ind w:left="227"/>
              <w:rPr>
                <w:ins w:id="1350" w:author="INTEL1" w:date="2022-08-08T16:56:00Z"/>
                <w:lang w:eastAsia="ja-JP"/>
              </w:rPr>
            </w:pPr>
            <w:ins w:id="1351" w:author="INTEL1" w:date="2022-08-08T16:56:00Z">
              <w:r w:rsidRPr="00032767">
                <w:rPr>
                  <w:lang w:eastAsia="ja-JP"/>
                </w:rPr>
                <w:t>&gt;&gt;</w:t>
              </w:r>
              <w:r>
                <w:rPr>
                  <w:lang w:val="en-US" w:eastAsia="ja-JP"/>
                </w:rPr>
                <w:t>Energy Efficiency Prediction</w:t>
              </w:r>
              <w:r w:rsidRPr="00032767"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DE56" w14:textId="77777777" w:rsidR="00D53B20" w:rsidRPr="00032767" w:rsidRDefault="00D53B20" w:rsidP="00374F9E">
            <w:pPr>
              <w:pStyle w:val="TAL"/>
              <w:rPr>
                <w:ins w:id="1352" w:author="INTEL1" w:date="2022-08-08T16:56:00Z"/>
                <w:lang w:eastAsia="ja-JP"/>
              </w:rPr>
            </w:pPr>
            <w:ins w:id="1353" w:author="INTEL1" w:date="2022-08-08T16:56:00Z">
              <w:r w:rsidRPr="00032767"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7776" w14:textId="77777777" w:rsidR="00D53B20" w:rsidRPr="00032767" w:rsidRDefault="00D53B20" w:rsidP="00374F9E">
            <w:pPr>
              <w:pStyle w:val="TAL"/>
              <w:rPr>
                <w:ins w:id="1354" w:author="INTEL1" w:date="2022-08-08T16:56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CB20" w14:textId="77777777" w:rsidR="00D53B20" w:rsidRDefault="00D53B20" w:rsidP="00374F9E">
            <w:pPr>
              <w:pStyle w:val="TAL"/>
              <w:rPr>
                <w:ins w:id="1355" w:author="INTEL1" w:date="2022-08-08T16:56:00Z"/>
                <w:lang w:val="en-US" w:eastAsia="ja-JP"/>
              </w:rPr>
            </w:pPr>
            <w:ins w:id="1356" w:author="INTEL1" w:date="2022-08-08T16:56:00Z">
              <w:r>
                <w:rPr>
                  <w:lang w:val="en-US" w:eastAsia="ja-JP"/>
                </w:rPr>
                <w:t>Energy Efficiency</w:t>
              </w:r>
            </w:ins>
          </w:p>
          <w:p w14:paraId="77865B9F" w14:textId="4AA4CCC8" w:rsidR="00D53B20" w:rsidRPr="00D90EA0" w:rsidRDefault="00D53B20" w:rsidP="00374F9E">
            <w:pPr>
              <w:pStyle w:val="TAL"/>
              <w:rPr>
                <w:ins w:id="1357" w:author="INTEL1" w:date="2022-08-08T16:56:00Z"/>
                <w:lang w:val="en-US" w:eastAsia="ja-JP"/>
              </w:rPr>
            </w:pPr>
            <w:ins w:id="1358" w:author="INTEL1" w:date="2022-08-08T16:56:00Z">
              <w:r w:rsidRPr="00032767">
                <w:rPr>
                  <w:lang w:eastAsia="ja-JP"/>
                </w:rPr>
                <w:t>9.2.2.</w:t>
              </w:r>
            </w:ins>
            <w:ins w:id="1359" w:author="INTEL1" w:date="2022-08-09T08:58:00Z">
              <w:r w:rsidR="00345326">
                <w:rPr>
                  <w:lang w:val="en-US" w:eastAsia="ja-JP"/>
                </w:rPr>
                <w:t>cc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CA29" w14:textId="77777777" w:rsidR="00D53B20" w:rsidRPr="00DB4D57" w:rsidRDefault="00D53B20" w:rsidP="00374F9E">
            <w:pPr>
              <w:pStyle w:val="TAL"/>
              <w:rPr>
                <w:ins w:id="1360" w:author="INTEL1" w:date="2022-08-08T16:56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7A35" w14:textId="77777777" w:rsidR="00D53B20" w:rsidRPr="00DB4D57" w:rsidRDefault="00D53B20" w:rsidP="00374F9E">
            <w:pPr>
              <w:pStyle w:val="TAC"/>
              <w:rPr>
                <w:ins w:id="1361" w:author="INTEL1" w:date="2022-08-08T16:56:00Z"/>
                <w:lang w:eastAsia="ja-JP"/>
              </w:rPr>
            </w:pPr>
            <w:ins w:id="1362" w:author="INTEL1" w:date="2022-08-08T16:56:00Z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3214" w14:textId="77777777" w:rsidR="00D53B20" w:rsidRPr="00DB4D57" w:rsidRDefault="00D53B20" w:rsidP="00374F9E">
            <w:pPr>
              <w:pStyle w:val="TAC"/>
              <w:rPr>
                <w:ins w:id="1363" w:author="INTEL1" w:date="2022-08-08T16:56:00Z"/>
                <w:lang w:eastAsia="ja-JP"/>
              </w:rPr>
            </w:pPr>
          </w:p>
        </w:tc>
      </w:tr>
      <w:tr w:rsidR="00D53B20" w:rsidRPr="00DB4D57" w14:paraId="30385B67" w14:textId="77777777" w:rsidTr="00374F9E">
        <w:trPr>
          <w:ins w:id="1364" w:author="INTEL1" w:date="2022-08-08T16:56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EE1A" w14:textId="77777777" w:rsidR="00D53B20" w:rsidRPr="006F5AEA" w:rsidRDefault="00D53B20" w:rsidP="00374F9E">
            <w:pPr>
              <w:pStyle w:val="TAL"/>
              <w:ind w:left="227"/>
              <w:rPr>
                <w:ins w:id="1365" w:author="INTEL1" w:date="2022-08-08T16:56:00Z"/>
                <w:lang w:val="en-US" w:eastAsia="ja-JP"/>
              </w:rPr>
            </w:pPr>
            <w:ins w:id="1366" w:author="INTEL1" w:date="2022-08-08T16:56:00Z">
              <w:r w:rsidRPr="00032767">
                <w:rPr>
                  <w:lang w:eastAsia="ja-JP"/>
                </w:rPr>
                <w:t>&gt;&gt;</w:t>
              </w:r>
              <w:r>
                <w:rPr>
                  <w:lang w:val="en-US" w:eastAsia="ja-JP"/>
                </w:rPr>
                <w:t>Resource Status Prediction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45D8" w14:textId="77777777" w:rsidR="00D53B20" w:rsidRPr="00032767" w:rsidRDefault="00D53B20" w:rsidP="00374F9E">
            <w:pPr>
              <w:pStyle w:val="TAL"/>
              <w:rPr>
                <w:ins w:id="1367" w:author="INTEL1" w:date="2022-08-08T16:56:00Z"/>
                <w:lang w:eastAsia="ja-JP"/>
              </w:rPr>
            </w:pPr>
            <w:ins w:id="1368" w:author="INTEL1" w:date="2022-08-08T16:56:00Z">
              <w:r w:rsidRPr="00032767"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469C" w14:textId="77777777" w:rsidR="00D53B20" w:rsidRPr="00032767" w:rsidRDefault="00D53B20" w:rsidP="00374F9E">
            <w:pPr>
              <w:pStyle w:val="TAL"/>
              <w:rPr>
                <w:ins w:id="1369" w:author="INTEL1" w:date="2022-08-08T16:56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B206" w14:textId="77777777" w:rsidR="00D53B20" w:rsidRDefault="00D53B20" w:rsidP="00374F9E">
            <w:pPr>
              <w:pStyle w:val="TAL"/>
              <w:rPr>
                <w:ins w:id="1370" w:author="INTEL1" w:date="2022-08-08T16:56:00Z"/>
                <w:lang w:val="en-US" w:eastAsia="ja-JP"/>
              </w:rPr>
            </w:pPr>
            <w:ins w:id="1371" w:author="INTEL1" w:date="2022-08-08T16:56:00Z">
              <w:r>
                <w:rPr>
                  <w:lang w:val="en-US" w:eastAsia="ja-JP"/>
                </w:rPr>
                <w:t>Radio Resource Status</w:t>
              </w:r>
            </w:ins>
          </w:p>
          <w:p w14:paraId="73858AD6" w14:textId="77777777" w:rsidR="00D53B20" w:rsidRPr="00D90EA0" w:rsidRDefault="00D53B20" w:rsidP="00374F9E">
            <w:pPr>
              <w:pStyle w:val="TAL"/>
              <w:rPr>
                <w:ins w:id="1372" w:author="INTEL1" w:date="2022-08-08T16:56:00Z"/>
                <w:lang w:val="en-US" w:eastAsia="ja-JP"/>
              </w:rPr>
            </w:pPr>
            <w:ins w:id="1373" w:author="INTEL1" w:date="2022-08-08T16:56:00Z">
              <w:r>
                <w:rPr>
                  <w:lang w:val="en-US" w:eastAsia="ja-JP"/>
                </w:rPr>
                <w:t>9.2.2.50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1AD7" w14:textId="77777777" w:rsidR="00D53B20" w:rsidRPr="00DB4D57" w:rsidRDefault="00D53B20" w:rsidP="00374F9E">
            <w:pPr>
              <w:pStyle w:val="TAL"/>
              <w:rPr>
                <w:ins w:id="1374" w:author="INTEL1" w:date="2022-08-08T16:56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A7E8" w14:textId="77777777" w:rsidR="00D53B20" w:rsidRPr="00DB4D57" w:rsidRDefault="00D53B20" w:rsidP="00374F9E">
            <w:pPr>
              <w:pStyle w:val="TAC"/>
              <w:rPr>
                <w:ins w:id="1375" w:author="INTEL1" w:date="2022-08-08T16:56:00Z"/>
                <w:lang w:eastAsia="ja-JP"/>
              </w:rPr>
            </w:pPr>
            <w:ins w:id="1376" w:author="INTEL1" w:date="2022-08-08T16:56:00Z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6E83" w14:textId="77777777" w:rsidR="00D53B20" w:rsidRPr="00DB4D57" w:rsidRDefault="00D53B20" w:rsidP="00374F9E">
            <w:pPr>
              <w:pStyle w:val="TAC"/>
              <w:rPr>
                <w:ins w:id="1377" w:author="INTEL1" w:date="2022-08-08T16:56:00Z"/>
                <w:lang w:eastAsia="ja-JP"/>
              </w:rPr>
            </w:pPr>
          </w:p>
        </w:tc>
      </w:tr>
      <w:tr w:rsidR="00681216" w:rsidRPr="00AA5DA2" w14:paraId="42CEEE24" w14:textId="77777777" w:rsidTr="00374F9E">
        <w:trPr>
          <w:ins w:id="1378" w:author="INTEL1" w:date="2022-08-09T08:3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A46C" w14:textId="77777777" w:rsidR="00681216" w:rsidRPr="00AA5DA2" w:rsidRDefault="00681216" w:rsidP="00374F9E">
            <w:pPr>
              <w:pStyle w:val="TAL"/>
              <w:rPr>
                <w:ins w:id="1379" w:author="INTEL1" w:date="2022-08-09T08:30:00Z"/>
                <w:lang w:eastAsia="ja-JP"/>
              </w:rPr>
            </w:pPr>
            <w:ins w:id="1380" w:author="INTEL1" w:date="2022-08-09T08:30:00Z">
              <w:r>
                <w:rPr>
                  <w:lang w:eastAsia="ja-JP"/>
                </w:rPr>
                <w:t>Validity Time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AC0F" w14:textId="4E51B71C" w:rsidR="00681216" w:rsidRPr="00AA5DA2" w:rsidRDefault="00681216" w:rsidP="00374F9E">
            <w:pPr>
              <w:pStyle w:val="TAL"/>
              <w:rPr>
                <w:ins w:id="1381" w:author="INTEL1" w:date="2022-08-09T08:30:00Z"/>
                <w:lang w:eastAsia="ja-JP"/>
              </w:rPr>
            </w:pPr>
            <w:ins w:id="1382" w:author="INTEL1" w:date="2022-08-09T08:3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99B5" w14:textId="77777777" w:rsidR="00681216" w:rsidRPr="00AA5DA2" w:rsidRDefault="00681216" w:rsidP="00374F9E">
            <w:pPr>
              <w:pStyle w:val="TAL"/>
              <w:rPr>
                <w:ins w:id="1383" w:author="INTEL1" w:date="2022-08-09T08:30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A1EC" w14:textId="77777777" w:rsidR="00681216" w:rsidRPr="00681216" w:rsidRDefault="00681216" w:rsidP="00374F9E">
            <w:pPr>
              <w:pStyle w:val="TAL"/>
              <w:rPr>
                <w:ins w:id="1384" w:author="INTEL1" w:date="2022-08-09T08:30:00Z"/>
                <w:lang w:val="en-US" w:eastAsia="ja-JP"/>
              </w:rPr>
            </w:pPr>
            <w:ins w:id="1385" w:author="INTEL1" w:date="2022-08-09T08:30:00Z">
              <w:r w:rsidRPr="00FD0425">
                <w:rPr>
                  <w:snapToGrid w:val="0"/>
                </w:rPr>
                <w:t>OCTET STRING (SIZE(4))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CD86" w14:textId="77777777" w:rsidR="00681216" w:rsidRPr="00AA5DA2" w:rsidRDefault="00681216" w:rsidP="00374F9E">
            <w:pPr>
              <w:pStyle w:val="TAL"/>
              <w:rPr>
                <w:ins w:id="1386" w:author="INTEL1" w:date="2022-08-09T08:30:00Z"/>
                <w:lang w:eastAsia="ja-JP"/>
              </w:rPr>
            </w:pPr>
            <w:ins w:id="1387" w:author="INTEL1" w:date="2022-08-09T08:30:00Z">
              <w:r w:rsidRPr="00FD0425">
                <w:rPr>
                  <w:snapToGrid w:val="0"/>
                </w:rPr>
                <w:t xml:space="preserve">UTC time encoded in the same format as the first four octets of the 64-bit timestamp format as defined in section 6 of IETF RFC 5905 [37]. </w:t>
              </w:r>
              <w:r>
                <w:rPr>
                  <w:snapToGrid w:val="0"/>
                  <w:lang w:val="en-US"/>
                </w:rPr>
                <w:t>It indicates t</w:t>
              </w:r>
              <w:r w:rsidRPr="00024E82">
                <w:rPr>
                  <w:lang w:eastAsia="ja-JP"/>
                </w:rPr>
                <w:t xml:space="preserve">he time </w:t>
              </w:r>
              <w:r>
                <w:rPr>
                  <w:lang w:eastAsia="ja-JP"/>
                </w:rPr>
                <w:t>that</w:t>
              </w:r>
              <w:r w:rsidRPr="00024E82">
                <w:rPr>
                  <w:lang w:eastAsia="ja-JP"/>
                </w:rPr>
                <w:t xml:space="preserve"> model inference output becomes valid in the system</w:t>
              </w:r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7202" w14:textId="77777777" w:rsidR="00681216" w:rsidRPr="00AA5DA2" w:rsidRDefault="00681216" w:rsidP="00374F9E">
            <w:pPr>
              <w:pStyle w:val="TAC"/>
              <w:rPr>
                <w:ins w:id="1388" w:author="INTEL1" w:date="2022-08-09T08:30:00Z"/>
                <w:lang w:eastAsia="ja-JP"/>
              </w:rPr>
            </w:pPr>
            <w:ins w:id="1389" w:author="INTEL1" w:date="2022-08-09T08:30:00Z">
              <w:r>
                <w:rPr>
                  <w:lang w:val="en-US" w:eastAsia="zh-CN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98E1" w14:textId="77777777" w:rsidR="00681216" w:rsidRPr="00AA5DA2" w:rsidRDefault="00681216" w:rsidP="00374F9E">
            <w:pPr>
              <w:pStyle w:val="TAC"/>
              <w:rPr>
                <w:ins w:id="1390" w:author="INTEL1" w:date="2022-08-09T08:30:00Z"/>
                <w:lang w:eastAsia="ja-JP"/>
              </w:rPr>
            </w:pPr>
            <w:ins w:id="1391" w:author="INTEL1" w:date="2022-08-09T08:30:00Z">
              <w:r>
                <w:rPr>
                  <w:snapToGrid w:val="0"/>
                  <w:lang w:val="en-US"/>
                </w:rPr>
                <w:t>ignore</w:t>
              </w:r>
            </w:ins>
          </w:p>
        </w:tc>
      </w:tr>
      <w:tr w:rsidR="00681216" w:rsidRPr="00AA5DA2" w14:paraId="32B34C57" w14:textId="77777777" w:rsidTr="00374F9E">
        <w:trPr>
          <w:ins w:id="1392" w:author="INTEL1" w:date="2022-08-09T08:3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C567" w14:textId="77777777" w:rsidR="00681216" w:rsidRPr="00AA5DA2" w:rsidRDefault="00681216" w:rsidP="00374F9E">
            <w:pPr>
              <w:pStyle w:val="TAL"/>
              <w:rPr>
                <w:ins w:id="1393" w:author="INTEL1" w:date="2022-08-09T08:30:00Z"/>
                <w:lang w:eastAsia="ja-JP"/>
              </w:rPr>
            </w:pPr>
            <w:ins w:id="1394" w:author="INTEL1" w:date="2022-08-09T08:30:00Z">
              <w:r>
                <w:rPr>
                  <w:lang w:eastAsia="ja-JP"/>
                </w:rPr>
                <w:t>Confidence Level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D097" w14:textId="54E27D65" w:rsidR="00681216" w:rsidRPr="00AA5DA2" w:rsidRDefault="00681216" w:rsidP="00374F9E">
            <w:pPr>
              <w:pStyle w:val="TAL"/>
              <w:rPr>
                <w:ins w:id="1395" w:author="INTEL1" w:date="2022-08-09T08:30:00Z"/>
                <w:lang w:eastAsia="ja-JP"/>
              </w:rPr>
            </w:pPr>
            <w:ins w:id="1396" w:author="INTEL1" w:date="2022-08-09T08:3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1854" w14:textId="77777777" w:rsidR="00681216" w:rsidRPr="00AA5DA2" w:rsidRDefault="00681216" w:rsidP="00374F9E">
            <w:pPr>
              <w:pStyle w:val="TAL"/>
              <w:rPr>
                <w:ins w:id="1397" w:author="INTEL1" w:date="2022-08-09T08:30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848DF" w14:textId="77777777" w:rsidR="00681216" w:rsidRPr="00681216" w:rsidRDefault="00681216" w:rsidP="00374F9E">
            <w:pPr>
              <w:pStyle w:val="TAL"/>
              <w:rPr>
                <w:ins w:id="1398" w:author="INTEL1" w:date="2022-08-09T08:30:00Z"/>
                <w:lang w:val="en-US" w:eastAsia="ja-JP"/>
              </w:rPr>
            </w:pPr>
            <w:ins w:id="1399" w:author="INTEL1" w:date="2022-08-09T08:30:00Z">
              <w:r>
                <w:rPr>
                  <w:rFonts w:cs="Arial"/>
                  <w:lang w:eastAsia="ja-JP"/>
                </w:rPr>
                <w:t>INTEGER (1..100)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084AE" w14:textId="0B4EAE56" w:rsidR="00681216" w:rsidRPr="00AA5DA2" w:rsidRDefault="00681216" w:rsidP="00374F9E">
            <w:pPr>
              <w:pStyle w:val="TAL"/>
              <w:rPr>
                <w:ins w:id="1400" w:author="INTEL1" w:date="2022-08-09T08:30:00Z"/>
                <w:lang w:eastAsia="ja-JP"/>
              </w:rPr>
            </w:pPr>
            <w:ins w:id="1401" w:author="INTEL1" w:date="2022-08-09T08:30:00Z">
              <w:r>
                <w:rPr>
                  <w:lang w:eastAsia="ja-JP"/>
                </w:rPr>
                <w:t xml:space="preserve">The confidence level of </w:t>
              </w:r>
            </w:ins>
            <w:ins w:id="1402" w:author="INTEL1" w:date="2022-08-09T08:58:00Z">
              <w:r w:rsidR="00345326">
                <w:rPr>
                  <w:lang w:eastAsia="ja-JP"/>
                </w:rPr>
                <w:t>prediction</w:t>
              </w:r>
            </w:ins>
            <w:ins w:id="1403" w:author="INTEL1" w:date="2022-08-09T08:30:00Z">
              <w:r>
                <w:rPr>
                  <w:lang w:eastAsia="ja-JP"/>
                </w:rPr>
                <w:t xml:space="preserve"> in percentage.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CFBE" w14:textId="77777777" w:rsidR="00681216" w:rsidRPr="00AA5DA2" w:rsidRDefault="00681216" w:rsidP="00374F9E">
            <w:pPr>
              <w:pStyle w:val="TAC"/>
              <w:rPr>
                <w:ins w:id="1404" w:author="INTEL1" w:date="2022-08-09T08:30:00Z"/>
                <w:lang w:eastAsia="ja-JP"/>
              </w:rPr>
            </w:pPr>
            <w:ins w:id="1405" w:author="INTEL1" w:date="2022-08-09T08:3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47F45" w14:textId="0FAF6489" w:rsidR="00681216" w:rsidRPr="00AA5DA2" w:rsidRDefault="00681216" w:rsidP="00374F9E">
            <w:pPr>
              <w:pStyle w:val="TAC"/>
              <w:rPr>
                <w:ins w:id="1406" w:author="INTEL1" w:date="2022-08-09T08:30:00Z"/>
                <w:lang w:eastAsia="ja-JP"/>
              </w:rPr>
            </w:pPr>
            <w:ins w:id="1407" w:author="INTEL1" w:date="2022-08-09T08:30:00Z">
              <w:r>
                <w:rPr>
                  <w:snapToGrid w:val="0"/>
                  <w:lang w:val="en-US"/>
                </w:rPr>
                <w:t>ignore</w:t>
              </w:r>
            </w:ins>
          </w:p>
        </w:tc>
      </w:tr>
    </w:tbl>
    <w:p w14:paraId="528D4337" w14:textId="77777777" w:rsidR="002A2E14" w:rsidRPr="00C048F6" w:rsidRDefault="002A2E14" w:rsidP="00C048F6">
      <w:pPr>
        <w:rPr>
          <w:lang w:val="en-GB"/>
        </w:rPr>
      </w:pPr>
    </w:p>
    <w:p w14:paraId="2E45752C" w14:textId="77777777" w:rsidR="009F7DF0" w:rsidRPr="00FD0425" w:rsidRDefault="009F7DF0" w:rsidP="009F7DF0">
      <w:pPr>
        <w:pStyle w:val="Heading2"/>
        <w:numPr>
          <w:ilvl w:val="0"/>
          <w:numId w:val="0"/>
        </w:numPr>
        <w:ind w:left="840" w:hanging="840"/>
      </w:pPr>
      <w:r w:rsidRPr="00FD0425">
        <w:t>9.2</w:t>
      </w:r>
      <w:r w:rsidRPr="00FD0425">
        <w:tab/>
        <w:t>Information Element definitions</w:t>
      </w:r>
      <w:bookmarkEnd w:id="555"/>
      <w:bookmarkEnd w:id="556"/>
      <w:bookmarkEnd w:id="557"/>
    </w:p>
    <w:p w14:paraId="7E17E2DD" w14:textId="77777777" w:rsidR="009F7DF0" w:rsidRDefault="009F7DF0" w:rsidP="009F7DF0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7E85FAD1" w14:textId="32441324" w:rsidR="00123002" w:rsidRDefault="00123002" w:rsidP="00123002">
      <w:pPr>
        <w:pStyle w:val="Heading3"/>
        <w:numPr>
          <w:ilvl w:val="0"/>
          <w:numId w:val="0"/>
        </w:numPr>
      </w:pPr>
      <w:bookmarkStart w:id="1408" w:name="_Toc98868326"/>
      <w:bookmarkStart w:id="1409" w:name="_Toc105174611"/>
      <w:bookmarkStart w:id="1410" w:name="_Toc106109448"/>
      <w:r w:rsidRPr="00FD0425">
        <w:t>9.2.2</w:t>
      </w:r>
      <w:r w:rsidRPr="00FD0425">
        <w:tab/>
        <w:t>NG-RAN Node and Cell Configuration related IE definitions</w:t>
      </w:r>
      <w:bookmarkEnd w:id="1408"/>
      <w:bookmarkEnd w:id="1409"/>
      <w:bookmarkEnd w:id="1410"/>
    </w:p>
    <w:p w14:paraId="0B7BC5B0" w14:textId="52719A1D" w:rsidR="003941B9" w:rsidRDefault="003941B9" w:rsidP="003941B9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01591E22" w14:textId="235FD8E5" w:rsidR="005F7830" w:rsidRDefault="005F7830" w:rsidP="005F7830">
      <w:pPr>
        <w:pStyle w:val="Heading4"/>
        <w:numPr>
          <w:ilvl w:val="0"/>
          <w:numId w:val="0"/>
        </w:numPr>
        <w:ind w:left="1418" w:hanging="1418"/>
        <w:rPr>
          <w:ins w:id="1411" w:author="INTEL1" w:date="2022-08-09T08:59:00Z"/>
        </w:rPr>
      </w:pPr>
      <w:bookmarkStart w:id="1412" w:name="_Toc20955270"/>
      <w:bookmarkStart w:id="1413" w:name="_Toc29991467"/>
      <w:bookmarkStart w:id="1414" w:name="_Toc36555867"/>
      <w:bookmarkStart w:id="1415" w:name="_Toc44497589"/>
      <w:bookmarkStart w:id="1416" w:name="_Toc45107977"/>
      <w:bookmarkStart w:id="1417" w:name="_Toc45901597"/>
      <w:bookmarkStart w:id="1418" w:name="_Toc51850676"/>
      <w:bookmarkStart w:id="1419" w:name="_Toc56693679"/>
      <w:bookmarkStart w:id="1420" w:name="_Toc64447222"/>
      <w:bookmarkStart w:id="1421" w:name="_Toc66286716"/>
      <w:bookmarkStart w:id="1422" w:name="_Toc74151411"/>
      <w:bookmarkStart w:id="1423" w:name="_Toc88653884"/>
      <w:bookmarkStart w:id="1424" w:name="_Toc97904240"/>
      <w:bookmarkStart w:id="1425" w:name="_Toc98868327"/>
      <w:bookmarkStart w:id="1426" w:name="_Toc105174612"/>
      <w:bookmarkStart w:id="1427" w:name="_Toc106109449"/>
      <w:ins w:id="1428" w:author="INTEL1" w:date="2022-08-09T08:59:00Z">
        <w:r w:rsidRPr="00FD0425">
          <w:t>9.2.2.</w:t>
        </w:r>
      </w:ins>
      <w:ins w:id="1429" w:author="INTEL1" w:date="2022-08-09T09:27:00Z">
        <w:r w:rsidR="003A0C8B">
          <w:t>aa</w:t>
        </w:r>
      </w:ins>
      <w:ins w:id="1430" w:author="INTEL1" w:date="2022-08-09T08:59:00Z">
        <w:r w:rsidRPr="00FD0425">
          <w:tab/>
        </w:r>
        <w:bookmarkEnd w:id="1412"/>
        <w:bookmarkEnd w:id="1413"/>
        <w:bookmarkEnd w:id="1414"/>
        <w:bookmarkEnd w:id="1415"/>
        <w:bookmarkEnd w:id="1416"/>
        <w:bookmarkEnd w:id="1417"/>
        <w:bookmarkEnd w:id="1418"/>
        <w:bookmarkEnd w:id="1419"/>
        <w:bookmarkEnd w:id="1420"/>
        <w:bookmarkEnd w:id="1421"/>
        <w:bookmarkEnd w:id="1422"/>
        <w:bookmarkEnd w:id="1423"/>
        <w:bookmarkEnd w:id="1424"/>
        <w:bookmarkEnd w:id="1425"/>
        <w:bookmarkEnd w:id="1426"/>
        <w:bookmarkEnd w:id="1427"/>
        <w:r>
          <w:t>UE Performance</w:t>
        </w:r>
      </w:ins>
    </w:p>
    <w:p w14:paraId="52E5A889" w14:textId="77777777" w:rsidR="005F7830" w:rsidRDefault="005F7830" w:rsidP="005F7830">
      <w:pPr>
        <w:rPr>
          <w:ins w:id="1431" w:author="INTEL1" w:date="2022-08-09T08:59:00Z"/>
          <w:lang w:val="en-GB"/>
        </w:rPr>
      </w:pPr>
      <w:ins w:id="1432" w:author="INTEL1" w:date="2022-08-09T08:59:00Z">
        <w:r>
          <w:rPr>
            <w:lang w:val="en-GB"/>
          </w:rPr>
          <w:t xml:space="preserve">The </w:t>
        </w:r>
        <w:r w:rsidRPr="001F7DD8">
          <w:rPr>
            <w:i/>
            <w:iCs/>
            <w:lang w:val="en-GB"/>
          </w:rPr>
          <w:t>UE Performance</w:t>
        </w:r>
        <w:r>
          <w:rPr>
            <w:lang w:val="en-GB"/>
          </w:rPr>
          <w:t xml:space="preserve"> IE indicates the packet delay, packet loss and throughput of the UE. </w:t>
        </w:r>
      </w:ins>
    </w:p>
    <w:tbl>
      <w:tblPr>
        <w:tblW w:w="105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4"/>
        <w:gridCol w:w="1094"/>
        <w:gridCol w:w="1310"/>
        <w:gridCol w:w="1525"/>
        <w:gridCol w:w="1877"/>
        <w:gridCol w:w="1134"/>
        <w:gridCol w:w="1134"/>
      </w:tblGrid>
      <w:tr w:rsidR="005F7830" w:rsidRPr="0004367D" w14:paraId="0DEC6D59" w14:textId="77777777" w:rsidTr="00374F9E">
        <w:trPr>
          <w:jc w:val="center"/>
          <w:ins w:id="1433" w:author="INTEL1" w:date="2022-08-09T08:5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F73B9" w14:textId="77777777" w:rsidR="005F7830" w:rsidRPr="0004367D" w:rsidRDefault="005F7830" w:rsidP="00374F9E">
            <w:pPr>
              <w:pStyle w:val="TAH"/>
              <w:rPr>
                <w:ins w:id="1434" w:author="INTEL1" w:date="2022-08-09T08:59:00Z"/>
                <w:lang w:eastAsia="ja-JP"/>
              </w:rPr>
            </w:pPr>
            <w:ins w:id="1435" w:author="INTEL1" w:date="2022-08-09T08:59:00Z">
              <w:r w:rsidRPr="0004367D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77159" w14:textId="77777777" w:rsidR="005F7830" w:rsidRPr="0004367D" w:rsidRDefault="005F7830" w:rsidP="00374F9E">
            <w:pPr>
              <w:pStyle w:val="TAH"/>
              <w:rPr>
                <w:ins w:id="1436" w:author="INTEL1" w:date="2022-08-09T08:59:00Z"/>
                <w:lang w:eastAsia="ja-JP"/>
              </w:rPr>
            </w:pPr>
            <w:ins w:id="1437" w:author="INTEL1" w:date="2022-08-09T08:59:00Z">
              <w:r w:rsidRPr="0004367D">
                <w:rPr>
                  <w:lang w:eastAsia="ja-JP"/>
                </w:rPr>
                <w:t>Presence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447CF" w14:textId="77777777" w:rsidR="005F7830" w:rsidRPr="0004367D" w:rsidRDefault="005F7830" w:rsidP="00374F9E">
            <w:pPr>
              <w:pStyle w:val="TAH"/>
              <w:rPr>
                <w:ins w:id="1438" w:author="INTEL1" w:date="2022-08-09T08:59:00Z"/>
                <w:lang w:eastAsia="ja-JP"/>
              </w:rPr>
            </w:pPr>
            <w:ins w:id="1439" w:author="INTEL1" w:date="2022-08-09T08:59:00Z">
              <w:r w:rsidRPr="0004367D">
                <w:rPr>
                  <w:lang w:eastAsia="ja-JP"/>
                </w:rPr>
                <w:t>Range</w:t>
              </w:r>
            </w:ins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3C04A" w14:textId="77777777" w:rsidR="005F7830" w:rsidRPr="0004367D" w:rsidRDefault="005F7830" w:rsidP="00374F9E">
            <w:pPr>
              <w:pStyle w:val="TAH"/>
              <w:rPr>
                <w:ins w:id="1440" w:author="INTEL1" w:date="2022-08-09T08:59:00Z"/>
                <w:lang w:eastAsia="ja-JP"/>
              </w:rPr>
            </w:pPr>
            <w:ins w:id="1441" w:author="INTEL1" w:date="2022-08-09T08:59:00Z">
              <w:r w:rsidRPr="0004367D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4CCE5" w14:textId="77777777" w:rsidR="005F7830" w:rsidRPr="0004367D" w:rsidRDefault="005F7830" w:rsidP="00374F9E">
            <w:pPr>
              <w:pStyle w:val="TAH"/>
              <w:rPr>
                <w:ins w:id="1442" w:author="INTEL1" w:date="2022-08-09T08:59:00Z"/>
                <w:lang w:eastAsia="ja-JP"/>
              </w:rPr>
            </w:pPr>
            <w:ins w:id="1443" w:author="INTEL1" w:date="2022-08-09T08:59:00Z">
              <w:r w:rsidRPr="0004367D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4A55" w14:textId="77777777" w:rsidR="005F7830" w:rsidRPr="0004367D" w:rsidRDefault="005F7830" w:rsidP="00374F9E">
            <w:pPr>
              <w:pStyle w:val="TAH"/>
              <w:rPr>
                <w:ins w:id="1444" w:author="INTEL1" w:date="2022-08-09T08:59:00Z"/>
                <w:lang w:eastAsia="ja-JP"/>
              </w:rPr>
            </w:pPr>
            <w:ins w:id="1445" w:author="INTEL1" w:date="2022-08-09T08:59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49E3" w14:textId="77777777" w:rsidR="005F7830" w:rsidRPr="0004367D" w:rsidRDefault="005F7830" w:rsidP="00374F9E">
            <w:pPr>
              <w:pStyle w:val="TAH"/>
              <w:rPr>
                <w:ins w:id="1446" w:author="INTEL1" w:date="2022-08-09T08:59:00Z"/>
                <w:lang w:eastAsia="ja-JP"/>
              </w:rPr>
            </w:pPr>
            <w:ins w:id="1447" w:author="INTEL1" w:date="2022-08-09T08:59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5F7830" w14:paraId="78BA242D" w14:textId="77777777" w:rsidTr="00374F9E">
        <w:trPr>
          <w:jc w:val="center"/>
          <w:ins w:id="1448" w:author="INTEL1" w:date="2022-08-09T08:5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2978" w14:textId="12E93660" w:rsidR="005F7830" w:rsidRPr="00686A4E" w:rsidRDefault="005F7830" w:rsidP="00F00090">
            <w:pPr>
              <w:pStyle w:val="TAL"/>
              <w:rPr>
                <w:ins w:id="1449" w:author="INTEL1" w:date="2022-08-09T08:59:00Z"/>
                <w:b/>
                <w:bCs/>
                <w:lang w:val="en-US" w:eastAsia="ja-JP"/>
              </w:rPr>
            </w:pPr>
            <w:ins w:id="1450" w:author="INTEL1" w:date="2022-08-09T08:59:00Z">
              <w:r w:rsidRPr="00686A4E">
                <w:rPr>
                  <w:b/>
                  <w:bCs/>
                  <w:lang w:val="en-US" w:eastAsia="ja-JP"/>
                </w:rPr>
                <w:t>UE Performance List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A6A7" w14:textId="77777777" w:rsidR="005F7830" w:rsidRPr="00E44799" w:rsidRDefault="005F7830" w:rsidP="00374F9E">
            <w:pPr>
              <w:pStyle w:val="TAL"/>
              <w:rPr>
                <w:ins w:id="1451" w:author="INTEL1" w:date="2022-08-09T08:59:00Z"/>
                <w:lang w:val="en-US" w:eastAsia="ja-JP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2824" w14:textId="77777777" w:rsidR="005F7830" w:rsidRPr="00E44799" w:rsidRDefault="005F7830" w:rsidP="00374F9E">
            <w:pPr>
              <w:pStyle w:val="TAL"/>
              <w:rPr>
                <w:ins w:id="1452" w:author="INTEL1" w:date="2022-08-09T08:59:00Z"/>
                <w:i/>
                <w:lang w:val="en-US" w:eastAsia="ja-JP"/>
              </w:rPr>
            </w:pPr>
            <w:ins w:id="1453" w:author="INTEL1" w:date="2022-08-09T08:59:00Z">
              <w:r>
                <w:rPr>
                  <w:i/>
                  <w:lang w:val="en-US" w:eastAsia="ja-JP"/>
                </w:rPr>
                <w:t>1</w:t>
              </w:r>
            </w:ins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ADE4" w14:textId="77777777" w:rsidR="005F7830" w:rsidRPr="0073773A" w:rsidRDefault="005F7830" w:rsidP="00374F9E">
            <w:pPr>
              <w:pStyle w:val="TAL"/>
              <w:rPr>
                <w:ins w:id="1454" w:author="INTEL1" w:date="2022-08-09T08:59:00Z"/>
                <w:rFonts w:cs="Arial"/>
                <w:szCs w:val="18"/>
                <w:lang w:eastAsia="ja-JP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E23C" w14:textId="77777777" w:rsidR="005F7830" w:rsidRDefault="005F7830" w:rsidP="00374F9E">
            <w:pPr>
              <w:pStyle w:val="TAL"/>
              <w:rPr>
                <w:ins w:id="1455" w:author="INTEL1" w:date="2022-08-09T08:5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12E7" w14:textId="320A7B71" w:rsidR="005F7830" w:rsidRPr="00CB1023" w:rsidRDefault="00F00090" w:rsidP="00374F9E">
            <w:pPr>
              <w:pStyle w:val="TAC"/>
              <w:rPr>
                <w:ins w:id="1456" w:author="INTEL1" w:date="2022-08-09T08:59:00Z"/>
                <w:lang w:eastAsia="ja-JP"/>
              </w:rPr>
            </w:pPr>
            <w:ins w:id="1457" w:author="INTEL1" w:date="2022-08-09T13:0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128B" w14:textId="68DDF81D" w:rsidR="005F7830" w:rsidRDefault="00F00090" w:rsidP="00374F9E">
            <w:pPr>
              <w:pStyle w:val="TAC"/>
              <w:rPr>
                <w:ins w:id="1458" w:author="INTEL1" w:date="2022-08-09T08:59:00Z"/>
                <w:lang w:eastAsia="ja-JP"/>
              </w:rPr>
            </w:pPr>
            <w:ins w:id="1459" w:author="INTEL1" w:date="2022-08-09T13:04:00Z">
              <w:r>
                <w:rPr>
                  <w:lang w:eastAsia="ja-JP"/>
                </w:rPr>
                <w:t>Ignore</w:t>
              </w:r>
            </w:ins>
          </w:p>
        </w:tc>
      </w:tr>
      <w:tr w:rsidR="00F00090" w14:paraId="5C10EAEB" w14:textId="77777777" w:rsidTr="00374F9E">
        <w:trPr>
          <w:jc w:val="center"/>
          <w:ins w:id="1460" w:author="INTEL1" w:date="2022-08-09T08:5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CFB5" w14:textId="3CAB4E57" w:rsidR="00F00090" w:rsidRPr="00686A4E" w:rsidRDefault="00F00090" w:rsidP="00F00090">
            <w:pPr>
              <w:pStyle w:val="TAL"/>
              <w:ind w:left="71"/>
              <w:rPr>
                <w:ins w:id="1461" w:author="INTEL1" w:date="2022-08-09T08:59:00Z"/>
                <w:rFonts w:cs="Arial"/>
                <w:b/>
                <w:bCs/>
                <w:szCs w:val="18"/>
                <w:lang w:val="en-US" w:eastAsia="ja-JP"/>
              </w:rPr>
            </w:pPr>
            <w:ins w:id="1462" w:author="INTEL1" w:date="2022-08-09T08:59:00Z">
              <w:r w:rsidRPr="00686A4E">
                <w:rPr>
                  <w:rFonts w:cs="Arial"/>
                  <w:b/>
                  <w:bCs/>
                  <w:szCs w:val="18"/>
                  <w:lang w:val="en-US" w:eastAsia="ja-JP"/>
                </w:rPr>
                <w:t>&gt;UE Performance 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01E2" w14:textId="77777777" w:rsidR="00F00090" w:rsidRDefault="00F00090" w:rsidP="00F00090">
            <w:pPr>
              <w:pStyle w:val="TAL"/>
              <w:rPr>
                <w:ins w:id="1463" w:author="INTEL1" w:date="2022-08-09T08:59:00Z"/>
                <w:lang w:val="en-US" w:eastAsia="ja-JP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1E9C" w14:textId="77777777" w:rsidR="00F00090" w:rsidRPr="0069443C" w:rsidRDefault="00F00090" w:rsidP="00F00090">
            <w:pPr>
              <w:pStyle w:val="TAL"/>
              <w:rPr>
                <w:ins w:id="1464" w:author="INTEL1" w:date="2022-08-09T08:59:00Z"/>
                <w:i/>
                <w:lang w:val="en-US" w:eastAsia="ja-JP"/>
              </w:rPr>
            </w:pPr>
            <w:ins w:id="1465" w:author="INTEL1" w:date="2022-08-09T08:59:00Z">
              <w:r>
                <w:rPr>
                  <w:i/>
                  <w:lang w:val="en-US" w:eastAsia="ja-JP"/>
                </w:rPr>
                <w:t>1..&lt;maxnoofUEContext&gt;</w:t>
              </w:r>
            </w:ins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028A" w14:textId="77777777" w:rsidR="00F00090" w:rsidRPr="0073773A" w:rsidRDefault="00F00090" w:rsidP="00F00090">
            <w:pPr>
              <w:pStyle w:val="TAL"/>
              <w:rPr>
                <w:ins w:id="1466" w:author="INTEL1" w:date="2022-08-09T08:59:00Z"/>
                <w:rFonts w:cs="Arial"/>
                <w:szCs w:val="18"/>
                <w:lang w:eastAsia="ja-JP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46FD" w14:textId="77777777" w:rsidR="00F00090" w:rsidRDefault="00F00090" w:rsidP="00F00090">
            <w:pPr>
              <w:pStyle w:val="TAL"/>
              <w:rPr>
                <w:ins w:id="1467" w:author="INTEL1" w:date="2022-08-09T08:5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5677" w14:textId="21EA5E21" w:rsidR="00F00090" w:rsidRPr="00740EFB" w:rsidRDefault="00F00090" w:rsidP="00F00090">
            <w:pPr>
              <w:pStyle w:val="TAC"/>
              <w:rPr>
                <w:ins w:id="1468" w:author="INTEL1" w:date="2022-08-09T08:59:00Z"/>
                <w:lang w:eastAsia="ja-JP"/>
              </w:rPr>
            </w:pPr>
            <w:ins w:id="1469" w:author="INTEL1" w:date="2022-08-09T13:04:00Z">
              <w:r w:rsidRPr="008C23BB">
                <w:rPr>
                  <w:b/>
                  <w:bCs/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E521" w14:textId="77777777" w:rsidR="00F00090" w:rsidRDefault="00F00090" w:rsidP="00F00090">
            <w:pPr>
              <w:pStyle w:val="TAC"/>
              <w:rPr>
                <w:ins w:id="1470" w:author="INTEL1" w:date="2022-08-09T08:59:00Z"/>
                <w:lang w:eastAsia="ja-JP"/>
              </w:rPr>
            </w:pPr>
          </w:p>
        </w:tc>
      </w:tr>
      <w:tr w:rsidR="00F00090" w14:paraId="03A6F372" w14:textId="77777777" w:rsidTr="00374F9E">
        <w:trPr>
          <w:jc w:val="center"/>
          <w:ins w:id="1471" w:author="INTEL1" w:date="2022-08-09T08:5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12199" w14:textId="713A379A" w:rsidR="00F00090" w:rsidRPr="0069443C" w:rsidRDefault="00F00090" w:rsidP="00F00090">
            <w:pPr>
              <w:pStyle w:val="TAL"/>
              <w:ind w:left="158"/>
              <w:rPr>
                <w:ins w:id="1472" w:author="INTEL1" w:date="2022-08-09T08:59:00Z"/>
                <w:rFonts w:cs="Arial"/>
                <w:szCs w:val="18"/>
                <w:lang w:val="en-US" w:eastAsia="ja-JP"/>
              </w:rPr>
            </w:pPr>
            <w:ins w:id="1473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&gt;&gt;Source NG-RAN node UE XnAP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B775" w14:textId="77777777" w:rsidR="00F00090" w:rsidRDefault="00F00090" w:rsidP="00F00090">
            <w:pPr>
              <w:pStyle w:val="TAL"/>
              <w:rPr>
                <w:ins w:id="1474" w:author="INTEL1" w:date="2022-08-09T08:59:00Z"/>
                <w:lang w:val="en-US" w:eastAsia="ja-JP"/>
              </w:rPr>
            </w:pPr>
            <w:ins w:id="1475" w:author="INTEL1" w:date="2022-08-09T08:59:00Z">
              <w:r>
                <w:rPr>
                  <w:lang w:val="en-US" w:eastAsia="ja-JP"/>
                </w:rPr>
                <w:t>M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EB48" w14:textId="77777777" w:rsidR="00F00090" w:rsidRPr="00450E5E" w:rsidRDefault="00F00090" w:rsidP="00F00090">
            <w:pPr>
              <w:pStyle w:val="TAL"/>
              <w:rPr>
                <w:ins w:id="1476" w:author="INTEL1" w:date="2022-08-09T08:59:00Z"/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F2A9" w14:textId="77777777" w:rsidR="00F00090" w:rsidRPr="0073773A" w:rsidRDefault="00F00090" w:rsidP="00F00090">
            <w:pPr>
              <w:pStyle w:val="TAL"/>
              <w:rPr>
                <w:ins w:id="1477" w:author="INTEL1" w:date="2022-08-09T08:59:00Z"/>
                <w:rFonts w:cs="Arial"/>
                <w:szCs w:val="18"/>
                <w:lang w:eastAsia="ja-JP"/>
              </w:rPr>
            </w:pPr>
            <w:ins w:id="1478" w:author="INTEL1" w:date="2022-08-09T08:59:00Z">
              <w:r w:rsidRPr="00FD0425">
                <w:rPr>
                  <w:lang w:eastAsia="ja-JP"/>
                </w:rPr>
                <w:t>NG-RAN node UE XnAP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1E81" w14:textId="77777777" w:rsidR="00F00090" w:rsidRDefault="00F00090" w:rsidP="00F00090">
            <w:pPr>
              <w:pStyle w:val="TAL"/>
              <w:rPr>
                <w:ins w:id="1479" w:author="INTEL1" w:date="2022-08-09T08:5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FDED" w14:textId="41A0B2BE" w:rsidR="00F00090" w:rsidRPr="00740EFB" w:rsidRDefault="00F00090" w:rsidP="00F00090">
            <w:pPr>
              <w:pStyle w:val="TAC"/>
              <w:rPr>
                <w:ins w:id="1480" w:author="INTEL1" w:date="2022-08-09T08:59:00Z"/>
                <w:lang w:eastAsia="ja-JP"/>
              </w:rPr>
            </w:pPr>
            <w:ins w:id="1481" w:author="INTEL1" w:date="2022-08-09T13:04:00Z">
              <w:r w:rsidRPr="008C23BB">
                <w:rPr>
                  <w:b/>
                  <w:bCs/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3660" w14:textId="77777777" w:rsidR="00F00090" w:rsidRDefault="00F00090" w:rsidP="00F00090">
            <w:pPr>
              <w:pStyle w:val="TAC"/>
              <w:rPr>
                <w:ins w:id="1482" w:author="INTEL1" w:date="2022-08-09T08:59:00Z"/>
                <w:lang w:eastAsia="ja-JP"/>
              </w:rPr>
            </w:pPr>
          </w:p>
        </w:tc>
      </w:tr>
      <w:tr w:rsidR="00F00090" w14:paraId="67F39FCB" w14:textId="77777777" w:rsidTr="00374F9E">
        <w:trPr>
          <w:jc w:val="center"/>
          <w:ins w:id="1483" w:author="INTEL1" w:date="2022-08-09T08:5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058D" w14:textId="6173F512" w:rsidR="00F00090" w:rsidRPr="00B07632" w:rsidRDefault="00F00090" w:rsidP="00F00090">
            <w:pPr>
              <w:pStyle w:val="TAL"/>
              <w:ind w:left="158"/>
              <w:rPr>
                <w:ins w:id="1484" w:author="INTEL1" w:date="2022-08-09T08:59:00Z"/>
                <w:rFonts w:cs="Arial"/>
                <w:szCs w:val="18"/>
                <w:lang w:val="en-US" w:eastAsia="ja-JP"/>
              </w:rPr>
            </w:pPr>
            <w:ins w:id="1485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&gt;&gt;Target NG-RAN node UE XnAP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C159" w14:textId="77777777" w:rsidR="00F00090" w:rsidRDefault="00F00090" w:rsidP="00F00090">
            <w:pPr>
              <w:pStyle w:val="TAL"/>
              <w:rPr>
                <w:ins w:id="1486" w:author="INTEL1" w:date="2022-08-09T08:59:00Z"/>
                <w:lang w:val="en-US" w:eastAsia="ja-JP"/>
              </w:rPr>
            </w:pPr>
            <w:ins w:id="1487" w:author="INTEL1" w:date="2022-08-09T08:59:00Z">
              <w:r>
                <w:rPr>
                  <w:lang w:val="en-US" w:eastAsia="ja-JP"/>
                </w:rPr>
                <w:t>M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45FA" w14:textId="77777777" w:rsidR="00F00090" w:rsidRPr="00450E5E" w:rsidRDefault="00F00090" w:rsidP="00F00090">
            <w:pPr>
              <w:pStyle w:val="TAL"/>
              <w:rPr>
                <w:ins w:id="1488" w:author="INTEL1" w:date="2022-08-09T08:59:00Z"/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6F13" w14:textId="77777777" w:rsidR="00F00090" w:rsidRPr="0073773A" w:rsidRDefault="00F00090" w:rsidP="00F00090">
            <w:pPr>
              <w:pStyle w:val="TAL"/>
              <w:rPr>
                <w:ins w:id="1489" w:author="INTEL1" w:date="2022-08-09T08:59:00Z"/>
                <w:rFonts w:cs="Arial"/>
                <w:szCs w:val="18"/>
                <w:lang w:eastAsia="ja-JP"/>
              </w:rPr>
            </w:pPr>
            <w:ins w:id="1490" w:author="INTEL1" w:date="2022-08-09T08:59:00Z">
              <w:r w:rsidRPr="00FD0425">
                <w:rPr>
                  <w:lang w:eastAsia="ja-JP"/>
                </w:rPr>
                <w:t>NG-RAN node UE XnAP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7EAEB" w14:textId="77777777" w:rsidR="00F00090" w:rsidRDefault="00F00090" w:rsidP="00F00090">
            <w:pPr>
              <w:pStyle w:val="TAL"/>
              <w:rPr>
                <w:ins w:id="1491" w:author="INTEL1" w:date="2022-08-09T08:5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09FE" w14:textId="7C4834B7" w:rsidR="00F00090" w:rsidRPr="00740EFB" w:rsidRDefault="00F00090" w:rsidP="00F00090">
            <w:pPr>
              <w:pStyle w:val="TAC"/>
              <w:rPr>
                <w:ins w:id="1492" w:author="INTEL1" w:date="2022-08-09T08:59:00Z"/>
                <w:lang w:eastAsia="ja-JP"/>
              </w:rPr>
            </w:pPr>
            <w:ins w:id="1493" w:author="INTEL1" w:date="2022-08-09T13:04:00Z">
              <w:r w:rsidRPr="008C23BB">
                <w:rPr>
                  <w:b/>
                  <w:bCs/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4033" w14:textId="77777777" w:rsidR="00F00090" w:rsidRDefault="00F00090" w:rsidP="00F00090">
            <w:pPr>
              <w:pStyle w:val="TAC"/>
              <w:rPr>
                <w:ins w:id="1494" w:author="INTEL1" w:date="2022-08-09T08:59:00Z"/>
                <w:lang w:eastAsia="ja-JP"/>
              </w:rPr>
            </w:pPr>
          </w:p>
        </w:tc>
      </w:tr>
      <w:tr w:rsidR="00F00090" w14:paraId="33976FE7" w14:textId="77777777" w:rsidTr="00374F9E">
        <w:trPr>
          <w:jc w:val="center"/>
          <w:ins w:id="1495" w:author="INTEL1" w:date="2022-08-09T08:5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2297" w14:textId="388DA38F" w:rsidR="00F00090" w:rsidRPr="00831780" w:rsidRDefault="00F00090" w:rsidP="00F00090">
            <w:pPr>
              <w:pStyle w:val="TAL"/>
              <w:ind w:left="158"/>
              <w:rPr>
                <w:ins w:id="1496" w:author="INTEL1" w:date="2022-08-09T08:59:00Z"/>
                <w:rFonts w:cs="Arial"/>
                <w:szCs w:val="18"/>
                <w:lang w:val="en-US" w:eastAsia="ja-JP"/>
              </w:rPr>
            </w:pPr>
            <w:ins w:id="1497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 xml:space="preserve">&gt;&gt;Average </w:t>
              </w:r>
            </w:ins>
            <w:ins w:id="1498" w:author="INTEL1" w:date="2022-08-09T13:05:00Z">
              <w:r>
                <w:rPr>
                  <w:rFonts w:cs="Arial"/>
                  <w:szCs w:val="18"/>
                  <w:lang w:val="en-US" w:eastAsia="ja-JP"/>
                </w:rPr>
                <w:t>O</w:t>
              </w:r>
            </w:ins>
            <w:ins w:id="1499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ver-</w:t>
              </w:r>
            </w:ins>
            <w:ins w:id="1500" w:author="INTEL1" w:date="2022-08-09T13:05:00Z">
              <w:r>
                <w:rPr>
                  <w:rFonts w:cs="Arial"/>
                  <w:szCs w:val="18"/>
                  <w:lang w:val="en-US" w:eastAsia="ja-JP"/>
                </w:rPr>
                <w:t>T</w:t>
              </w:r>
            </w:ins>
            <w:ins w:id="1501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he-</w:t>
              </w:r>
            </w:ins>
            <w:ins w:id="1502" w:author="INTEL1" w:date="2022-08-09T13:05:00Z">
              <w:r>
                <w:rPr>
                  <w:rFonts w:cs="Arial"/>
                  <w:szCs w:val="18"/>
                  <w:lang w:val="en-US" w:eastAsia="ja-JP"/>
                </w:rPr>
                <w:t>A</w:t>
              </w:r>
            </w:ins>
            <w:ins w:id="1503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 xml:space="preserve">ir </w:t>
              </w:r>
            </w:ins>
            <w:ins w:id="1504" w:author="INTEL1" w:date="2022-08-09T13:05:00Z">
              <w:r>
                <w:rPr>
                  <w:rFonts w:cs="Arial"/>
                  <w:szCs w:val="18"/>
                  <w:lang w:val="en-US" w:eastAsia="ja-JP"/>
                </w:rPr>
                <w:t>I</w:t>
              </w:r>
            </w:ins>
            <w:ins w:id="1505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 xml:space="preserve">nterface </w:t>
              </w:r>
            </w:ins>
            <w:ins w:id="1506" w:author="INTEL1" w:date="2022-08-09T13:05:00Z">
              <w:r>
                <w:rPr>
                  <w:rFonts w:cs="Arial"/>
                  <w:szCs w:val="18"/>
                  <w:lang w:val="en-US" w:eastAsia="ja-JP"/>
                </w:rPr>
                <w:t>P</w:t>
              </w:r>
            </w:ins>
            <w:ins w:id="1507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 xml:space="preserve">acket </w:t>
              </w:r>
            </w:ins>
            <w:ins w:id="1508" w:author="INTEL1" w:date="2022-08-09T13:05:00Z">
              <w:r>
                <w:rPr>
                  <w:rFonts w:cs="Arial"/>
                  <w:szCs w:val="18"/>
                  <w:lang w:val="en-US" w:eastAsia="ja-JP"/>
                </w:rPr>
                <w:t>D</w:t>
              </w:r>
            </w:ins>
            <w:ins w:id="1509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elay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A74B" w14:textId="77777777" w:rsidR="00F00090" w:rsidRDefault="00F00090" w:rsidP="00F00090">
            <w:pPr>
              <w:pStyle w:val="TAL"/>
              <w:rPr>
                <w:ins w:id="1510" w:author="INTEL1" w:date="2022-08-09T08:59:00Z"/>
                <w:lang w:val="en-US" w:eastAsia="ja-JP"/>
              </w:rPr>
            </w:pPr>
            <w:ins w:id="1511" w:author="INTEL1" w:date="2022-08-09T08:59:00Z">
              <w:r>
                <w:rPr>
                  <w:lang w:val="en-US" w:eastAsia="ja-JP"/>
                </w:rPr>
                <w:t>O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90B5" w14:textId="77777777" w:rsidR="00F00090" w:rsidRPr="00450E5E" w:rsidRDefault="00F00090" w:rsidP="00F00090">
            <w:pPr>
              <w:pStyle w:val="TAL"/>
              <w:rPr>
                <w:ins w:id="1512" w:author="INTEL1" w:date="2022-08-09T08:59:00Z"/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4CE4" w14:textId="742B9CD1" w:rsidR="00F00090" w:rsidRPr="00F00090" w:rsidRDefault="00F00090" w:rsidP="00F00090">
            <w:pPr>
              <w:pStyle w:val="TAL"/>
              <w:rPr>
                <w:ins w:id="1513" w:author="INTEL1" w:date="2022-08-09T08:59:00Z"/>
                <w:rFonts w:cs="Arial"/>
                <w:szCs w:val="18"/>
                <w:highlight w:val="cyan"/>
                <w:lang w:eastAsia="ja-JP"/>
              </w:rPr>
            </w:pPr>
            <w:ins w:id="1514" w:author="INTEL1" w:date="2022-08-09T13:05:00Z">
              <w:r w:rsidRPr="00F00090">
                <w:rPr>
                  <w:rFonts w:cs="Arial"/>
                  <w:szCs w:val="18"/>
                  <w:highlight w:val="cyan"/>
                  <w:lang w:eastAsia="ja-JP"/>
                </w:rPr>
                <w:t>TBD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9832" w14:textId="1BF677DE" w:rsidR="00F00090" w:rsidRPr="00261DEC" w:rsidRDefault="00F00090" w:rsidP="00F00090">
            <w:pPr>
              <w:pStyle w:val="TAL"/>
              <w:rPr>
                <w:ins w:id="1515" w:author="INTEL1" w:date="2022-08-09T08:59:00Z"/>
                <w:lang w:val="en-US" w:eastAsia="ja-JP"/>
              </w:rPr>
            </w:pPr>
            <w:ins w:id="1516" w:author="INTEL1" w:date="2022-08-09T08:59:00Z">
              <w:r>
                <w:rPr>
                  <w:lang w:val="en-US" w:eastAsia="ja-JP"/>
                </w:rPr>
                <w:t>Per DRB UL average over-the-air interface packet delay</w:t>
              </w:r>
            </w:ins>
            <w:ins w:id="1517" w:author="INTEL1" w:date="2022-08-09T13:07:00Z">
              <w:r>
                <w:rPr>
                  <w:lang w:val="en-US" w:eastAsia="ja-JP"/>
                </w:rPr>
                <w:t xml:space="preserve"> </w:t>
              </w:r>
              <w:r>
                <w:rPr>
                  <w:rFonts w:hint="eastAsia"/>
                  <w:lang w:eastAsia="ja-JP"/>
                </w:rPr>
                <w:t>as defined in TS 38.314 [</w:t>
              </w:r>
              <w:r>
                <w:rPr>
                  <w:lang w:eastAsia="ja-JP"/>
                </w:rPr>
                <w:t>42</w:t>
              </w:r>
              <w:r>
                <w:rPr>
                  <w:rFonts w:hint="eastAsia"/>
                  <w:lang w:eastAsia="ja-JP"/>
                </w:rPr>
                <w:t>]</w:t>
              </w:r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C069" w14:textId="77777777" w:rsidR="00F00090" w:rsidRPr="00740EFB" w:rsidRDefault="00F00090" w:rsidP="00F00090">
            <w:pPr>
              <w:pStyle w:val="TAC"/>
              <w:rPr>
                <w:ins w:id="1518" w:author="INTEL1" w:date="2022-08-09T08:59:00Z"/>
                <w:lang w:eastAsia="ja-JP"/>
              </w:rPr>
            </w:pPr>
            <w:ins w:id="1519" w:author="INTEL1" w:date="2022-08-09T08:59:00Z">
              <w:r w:rsidRPr="008C23BB">
                <w:rPr>
                  <w:b/>
                  <w:bCs/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3491" w14:textId="77777777" w:rsidR="00F00090" w:rsidRDefault="00F00090" w:rsidP="00F00090">
            <w:pPr>
              <w:pStyle w:val="TAC"/>
              <w:rPr>
                <w:ins w:id="1520" w:author="INTEL1" w:date="2022-08-09T08:59:00Z"/>
                <w:lang w:eastAsia="ja-JP"/>
              </w:rPr>
            </w:pPr>
          </w:p>
        </w:tc>
      </w:tr>
      <w:tr w:rsidR="00F00090" w14:paraId="253E6449" w14:textId="77777777" w:rsidTr="00374F9E">
        <w:trPr>
          <w:jc w:val="center"/>
          <w:ins w:id="1521" w:author="INTEL1" w:date="2022-08-09T08:5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B780" w14:textId="2CC86DA2" w:rsidR="00F00090" w:rsidRDefault="00F00090" w:rsidP="00F00090">
            <w:pPr>
              <w:pStyle w:val="TAL"/>
              <w:ind w:left="158"/>
              <w:rPr>
                <w:ins w:id="1522" w:author="INTEL1" w:date="2022-08-09T08:59:00Z"/>
                <w:rFonts w:cs="Arial"/>
                <w:szCs w:val="18"/>
                <w:lang w:val="en-US" w:eastAsia="ja-JP"/>
              </w:rPr>
            </w:pPr>
            <w:ins w:id="1523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 xml:space="preserve">&gt;&gt;Average RLC </w:t>
              </w:r>
            </w:ins>
            <w:ins w:id="1524" w:author="INTEL1" w:date="2022-08-09T13:05:00Z">
              <w:r>
                <w:rPr>
                  <w:rFonts w:cs="Arial"/>
                  <w:szCs w:val="18"/>
                  <w:lang w:val="en-US" w:eastAsia="ja-JP"/>
                </w:rPr>
                <w:t>P</w:t>
              </w:r>
            </w:ins>
            <w:ins w:id="1525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 xml:space="preserve">acket </w:t>
              </w:r>
            </w:ins>
            <w:ins w:id="1526" w:author="INTEL1" w:date="2022-08-09T13:05:00Z">
              <w:r>
                <w:rPr>
                  <w:rFonts w:cs="Arial"/>
                  <w:szCs w:val="18"/>
                  <w:lang w:val="en-US" w:eastAsia="ja-JP"/>
                </w:rPr>
                <w:t>D</w:t>
              </w:r>
            </w:ins>
            <w:ins w:id="1527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elay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8763" w14:textId="77777777" w:rsidR="00F00090" w:rsidRDefault="00F00090" w:rsidP="00F00090">
            <w:pPr>
              <w:pStyle w:val="TAL"/>
              <w:rPr>
                <w:ins w:id="1528" w:author="INTEL1" w:date="2022-08-09T08:59:00Z"/>
                <w:lang w:val="en-US" w:eastAsia="ja-JP"/>
              </w:rPr>
            </w:pPr>
            <w:ins w:id="1529" w:author="INTEL1" w:date="2022-08-09T08:59:00Z">
              <w:r>
                <w:rPr>
                  <w:lang w:val="en-US" w:eastAsia="ja-JP"/>
                </w:rPr>
                <w:t>O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AB4A" w14:textId="77777777" w:rsidR="00F00090" w:rsidRPr="00450E5E" w:rsidRDefault="00F00090" w:rsidP="00F00090">
            <w:pPr>
              <w:pStyle w:val="TAL"/>
              <w:rPr>
                <w:ins w:id="1530" w:author="INTEL1" w:date="2022-08-09T08:59:00Z"/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3D47" w14:textId="410EAC7D" w:rsidR="00F00090" w:rsidRPr="00F00090" w:rsidRDefault="00F00090" w:rsidP="00F00090">
            <w:pPr>
              <w:pStyle w:val="TAL"/>
              <w:rPr>
                <w:ins w:id="1531" w:author="INTEL1" w:date="2022-08-09T08:59:00Z"/>
                <w:rFonts w:cs="Arial"/>
                <w:szCs w:val="18"/>
                <w:highlight w:val="cyan"/>
                <w:lang w:eastAsia="ja-JP"/>
              </w:rPr>
            </w:pPr>
            <w:ins w:id="1532" w:author="INTEL1" w:date="2022-08-09T13:05:00Z">
              <w:r w:rsidRPr="00F00090">
                <w:rPr>
                  <w:rFonts w:cs="Arial"/>
                  <w:szCs w:val="18"/>
                  <w:highlight w:val="cyan"/>
                  <w:lang w:eastAsia="ja-JP"/>
                </w:rPr>
                <w:t>TBD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AF53" w14:textId="6A3C7F34" w:rsidR="00F00090" w:rsidRPr="00261DEC" w:rsidRDefault="00F00090" w:rsidP="00F00090">
            <w:pPr>
              <w:pStyle w:val="TAL"/>
              <w:rPr>
                <w:ins w:id="1533" w:author="INTEL1" w:date="2022-08-09T08:59:00Z"/>
                <w:lang w:val="en-US" w:eastAsia="ja-JP"/>
              </w:rPr>
            </w:pPr>
            <w:ins w:id="1534" w:author="INTEL1" w:date="2022-08-09T08:59:00Z">
              <w:r>
                <w:rPr>
                  <w:lang w:val="en-US" w:eastAsia="ja-JP"/>
                </w:rPr>
                <w:t>Per DRB UL average RLC packet delay</w:t>
              </w:r>
            </w:ins>
            <w:ins w:id="1535" w:author="INTEL1" w:date="2022-08-09T13:07:00Z">
              <w:r>
                <w:rPr>
                  <w:lang w:val="en-US" w:eastAsia="ja-JP"/>
                </w:rPr>
                <w:t xml:space="preserve"> </w:t>
              </w:r>
              <w:r>
                <w:rPr>
                  <w:rFonts w:hint="eastAsia"/>
                  <w:lang w:eastAsia="ja-JP"/>
                </w:rPr>
                <w:t>as defined in TS 38.314 [</w:t>
              </w:r>
              <w:r>
                <w:rPr>
                  <w:lang w:eastAsia="ja-JP"/>
                </w:rPr>
                <w:t>42</w:t>
              </w:r>
              <w:r>
                <w:rPr>
                  <w:rFonts w:hint="eastAsia"/>
                  <w:lang w:eastAsia="ja-JP"/>
                </w:rPr>
                <w:t>]</w:t>
              </w:r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D786" w14:textId="77777777" w:rsidR="00F00090" w:rsidRPr="00740EFB" w:rsidRDefault="00F00090" w:rsidP="00F00090">
            <w:pPr>
              <w:pStyle w:val="TAC"/>
              <w:rPr>
                <w:ins w:id="1536" w:author="INTEL1" w:date="2022-08-09T08:59:00Z"/>
                <w:lang w:eastAsia="ja-JP"/>
              </w:rPr>
            </w:pPr>
            <w:ins w:id="1537" w:author="INTEL1" w:date="2022-08-09T08:59:00Z">
              <w:r w:rsidRPr="00740EFB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F764" w14:textId="77777777" w:rsidR="00F00090" w:rsidRDefault="00F00090" w:rsidP="00F00090">
            <w:pPr>
              <w:pStyle w:val="TAC"/>
              <w:rPr>
                <w:ins w:id="1538" w:author="INTEL1" w:date="2022-08-09T08:59:00Z"/>
                <w:lang w:eastAsia="ja-JP"/>
              </w:rPr>
            </w:pPr>
          </w:p>
        </w:tc>
      </w:tr>
      <w:tr w:rsidR="00F00090" w14:paraId="3EBEF154" w14:textId="77777777" w:rsidTr="00374F9E">
        <w:trPr>
          <w:jc w:val="center"/>
          <w:ins w:id="1539" w:author="INTEL1" w:date="2022-08-09T08:5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1DC2" w14:textId="20229AAC" w:rsidR="00F00090" w:rsidRDefault="00F00090" w:rsidP="00F00090">
            <w:pPr>
              <w:pStyle w:val="TAL"/>
              <w:ind w:left="158"/>
              <w:rPr>
                <w:ins w:id="1540" w:author="INTEL1" w:date="2022-08-09T08:59:00Z"/>
                <w:rFonts w:cs="Arial"/>
                <w:szCs w:val="18"/>
                <w:lang w:val="en-US" w:eastAsia="ja-JP"/>
              </w:rPr>
            </w:pPr>
            <w:ins w:id="1541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 xml:space="preserve">&gt;&gt;Average PDCP </w:t>
              </w:r>
            </w:ins>
            <w:ins w:id="1542" w:author="INTEL1" w:date="2022-08-09T13:05:00Z">
              <w:r>
                <w:rPr>
                  <w:rFonts w:cs="Arial"/>
                  <w:szCs w:val="18"/>
                  <w:lang w:val="en-US" w:eastAsia="ja-JP"/>
                </w:rPr>
                <w:t>P</w:t>
              </w:r>
            </w:ins>
            <w:ins w:id="1543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 xml:space="preserve">acket </w:t>
              </w:r>
            </w:ins>
            <w:ins w:id="1544" w:author="INTEL1" w:date="2022-08-09T13:05:00Z">
              <w:r>
                <w:rPr>
                  <w:rFonts w:cs="Arial"/>
                  <w:szCs w:val="18"/>
                  <w:lang w:val="en-US" w:eastAsia="ja-JP"/>
                </w:rPr>
                <w:t>R</w:t>
              </w:r>
            </w:ins>
            <w:ins w:id="1545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 xml:space="preserve">e-ordering </w:t>
              </w:r>
            </w:ins>
            <w:ins w:id="1546" w:author="INTEL1" w:date="2022-08-09T13:05:00Z">
              <w:r>
                <w:rPr>
                  <w:rFonts w:cs="Arial"/>
                  <w:szCs w:val="18"/>
                  <w:lang w:val="en-US" w:eastAsia="ja-JP"/>
                </w:rPr>
                <w:t>D</w:t>
              </w:r>
            </w:ins>
            <w:ins w:id="1547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elay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8220" w14:textId="77777777" w:rsidR="00F00090" w:rsidRDefault="00F00090" w:rsidP="00F00090">
            <w:pPr>
              <w:pStyle w:val="TAL"/>
              <w:rPr>
                <w:ins w:id="1548" w:author="INTEL1" w:date="2022-08-09T08:59:00Z"/>
                <w:lang w:val="en-US" w:eastAsia="ja-JP"/>
              </w:rPr>
            </w:pPr>
            <w:ins w:id="1549" w:author="INTEL1" w:date="2022-08-09T08:59:00Z">
              <w:r>
                <w:rPr>
                  <w:lang w:val="en-US" w:eastAsia="ja-JP"/>
                </w:rPr>
                <w:t>O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FFFB" w14:textId="77777777" w:rsidR="00F00090" w:rsidRPr="00450E5E" w:rsidRDefault="00F00090" w:rsidP="00F00090">
            <w:pPr>
              <w:pStyle w:val="TAL"/>
              <w:rPr>
                <w:ins w:id="1550" w:author="INTEL1" w:date="2022-08-09T08:59:00Z"/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31C6" w14:textId="240F742C" w:rsidR="00F00090" w:rsidRPr="00F00090" w:rsidRDefault="00F00090" w:rsidP="00F00090">
            <w:pPr>
              <w:pStyle w:val="TAL"/>
              <w:rPr>
                <w:ins w:id="1551" w:author="INTEL1" w:date="2022-08-09T08:59:00Z"/>
                <w:rFonts w:cs="Arial"/>
                <w:szCs w:val="18"/>
                <w:highlight w:val="cyan"/>
                <w:lang w:eastAsia="ja-JP"/>
              </w:rPr>
            </w:pPr>
            <w:ins w:id="1552" w:author="INTEL1" w:date="2022-08-09T13:06:00Z">
              <w:r w:rsidRPr="00F00090">
                <w:rPr>
                  <w:rFonts w:cs="Arial"/>
                  <w:szCs w:val="18"/>
                  <w:highlight w:val="cyan"/>
                  <w:lang w:eastAsia="ja-JP"/>
                </w:rPr>
                <w:t>TBD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60DA" w14:textId="0ACD064B" w:rsidR="00F00090" w:rsidRPr="00882BFE" w:rsidRDefault="00F00090" w:rsidP="00F00090">
            <w:pPr>
              <w:pStyle w:val="TAL"/>
              <w:rPr>
                <w:ins w:id="1553" w:author="INTEL1" w:date="2022-08-09T08:59:00Z"/>
                <w:lang w:val="en-US" w:eastAsia="ja-JP"/>
              </w:rPr>
            </w:pPr>
            <w:ins w:id="1554" w:author="INTEL1" w:date="2022-08-09T08:59:00Z">
              <w:r>
                <w:rPr>
                  <w:lang w:val="en-US" w:eastAsia="ja-JP"/>
                </w:rPr>
                <w:t>Per DRB UL PDCP packet re-ordering delay</w:t>
              </w:r>
            </w:ins>
            <w:ins w:id="1555" w:author="INTEL1" w:date="2022-08-09T13:07:00Z">
              <w:r>
                <w:rPr>
                  <w:lang w:val="en-US" w:eastAsia="ja-JP"/>
                </w:rPr>
                <w:t xml:space="preserve"> </w:t>
              </w:r>
              <w:r>
                <w:rPr>
                  <w:rFonts w:hint="eastAsia"/>
                  <w:lang w:eastAsia="ja-JP"/>
                </w:rPr>
                <w:t>as defined in TS 38.314 [</w:t>
              </w:r>
              <w:r>
                <w:rPr>
                  <w:lang w:eastAsia="ja-JP"/>
                </w:rPr>
                <w:t>42</w:t>
              </w:r>
              <w:r>
                <w:rPr>
                  <w:rFonts w:hint="eastAsia"/>
                  <w:lang w:eastAsia="ja-JP"/>
                </w:rPr>
                <w:t>]</w:t>
              </w:r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8900" w14:textId="77777777" w:rsidR="00F00090" w:rsidRPr="00740EFB" w:rsidRDefault="00F00090" w:rsidP="00F00090">
            <w:pPr>
              <w:pStyle w:val="TAC"/>
              <w:rPr>
                <w:ins w:id="1556" w:author="INTEL1" w:date="2022-08-09T08:59:00Z"/>
                <w:lang w:eastAsia="ja-JP"/>
              </w:rPr>
            </w:pPr>
            <w:ins w:id="1557" w:author="INTEL1" w:date="2022-08-09T08:59:00Z">
              <w:r w:rsidRPr="008C23BB">
                <w:rPr>
                  <w:b/>
                  <w:bCs/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9DF1" w14:textId="77777777" w:rsidR="00F00090" w:rsidRDefault="00F00090" w:rsidP="00F00090">
            <w:pPr>
              <w:pStyle w:val="TAC"/>
              <w:rPr>
                <w:ins w:id="1558" w:author="INTEL1" w:date="2022-08-09T08:59:00Z"/>
                <w:lang w:eastAsia="ja-JP"/>
              </w:rPr>
            </w:pPr>
          </w:p>
        </w:tc>
      </w:tr>
      <w:tr w:rsidR="00F00090" w14:paraId="2A51F5F4" w14:textId="77777777" w:rsidTr="00374F9E">
        <w:trPr>
          <w:jc w:val="center"/>
          <w:ins w:id="1559" w:author="INTEL1" w:date="2022-08-09T08:5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07FF" w14:textId="50020A3A" w:rsidR="00F00090" w:rsidRDefault="00F00090" w:rsidP="00F00090">
            <w:pPr>
              <w:pStyle w:val="TAL"/>
              <w:ind w:left="158"/>
              <w:rPr>
                <w:ins w:id="1560" w:author="INTEL1" w:date="2022-08-09T08:59:00Z"/>
                <w:rFonts w:cs="Arial"/>
                <w:szCs w:val="18"/>
                <w:lang w:val="en-US" w:eastAsia="ja-JP"/>
              </w:rPr>
            </w:pPr>
            <w:ins w:id="1561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 xml:space="preserve">&gt;&gt;Packet Uu </w:t>
              </w:r>
            </w:ins>
            <w:ins w:id="1562" w:author="INTEL1" w:date="2022-08-09T13:06:00Z">
              <w:r>
                <w:rPr>
                  <w:rFonts w:cs="Arial"/>
                  <w:szCs w:val="18"/>
                  <w:lang w:val="en-US" w:eastAsia="ja-JP"/>
                </w:rPr>
                <w:t>L</w:t>
              </w:r>
            </w:ins>
            <w:ins w:id="1563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 xml:space="preserve">oss </w:t>
              </w:r>
            </w:ins>
            <w:ins w:id="1564" w:author="INTEL1" w:date="2022-08-09T13:06:00Z">
              <w:r>
                <w:rPr>
                  <w:rFonts w:cs="Arial"/>
                  <w:szCs w:val="18"/>
                  <w:lang w:val="en-US" w:eastAsia="ja-JP"/>
                </w:rPr>
                <w:t>R</w:t>
              </w:r>
            </w:ins>
            <w:ins w:id="1565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ate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88B5E" w14:textId="77777777" w:rsidR="00F00090" w:rsidRDefault="00F00090" w:rsidP="00F00090">
            <w:pPr>
              <w:pStyle w:val="TAL"/>
              <w:rPr>
                <w:ins w:id="1566" w:author="INTEL1" w:date="2022-08-09T08:59:00Z"/>
                <w:lang w:val="en-US" w:eastAsia="ja-JP"/>
              </w:rPr>
            </w:pPr>
            <w:ins w:id="1567" w:author="INTEL1" w:date="2022-08-09T08:59:00Z">
              <w:r>
                <w:rPr>
                  <w:lang w:val="en-US" w:eastAsia="ja-JP"/>
                </w:rPr>
                <w:t>O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64CC" w14:textId="77777777" w:rsidR="00F00090" w:rsidRPr="00450E5E" w:rsidRDefault="00F00090" w:rsidP="00F00090">
            <w:pPr>
              <w:pStyle w:val="TAL"/>
              <w:rPr>
                <w:ins w:id="1568" w:author="INTEL1" w:date="2022-08-09T08:59:00Z"/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C32C" w14:textId="5E6F96AD" w:rsidR="00F00090" w:rsidRPr="00F00090" w:rsidRDefault="00F00090" w:rsidP="00F00090">
            <w:pPr>
              <w:pStyle w:val="TAL"/>
              <w:rPr>
                <w:ins w:id="1569" w:author="INTEL1" w:date="2022-08-09T08:59:00Z"/>
                <w:rFonts w:cs="Arial"/>
                <w:szCs w:val="18"/>
                <w:highlight w:val="cyan"/>
                <w:lang w:eastAsia="ja-JP"/>
              </w:rPr>
            </w:pPr>
            <w:ins w:id="1570" w:author="INTEL1" w:date="2022-08-09T13:06:00Z">
              <w:r w:rsidRPr="00F00090">
                <w:rPr>
                  <w:rFonts w:cs="Arial"/>
                  <w:szCs w:val="18"/>
                  <w:highlight w:val="cyan"/>
                  <w:lang w:eastAsia="ja-JP"/>
                </w:rPr>
                <w:t>TBD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3964" w14:textId="363F4D46" w:rsidR="00F00090" w:rsidRPr="00882BFE" w:rsidRDefault="00F00090" w:rsidP="00F00090">
            <w:pPr>
              <w:pStyle w:val="TAL"/>
              <w:rPr>
                <w:ins w:id="1571" w:author="INTEL1" w:date="2022-08-09T08:59:00Z"/>
                <w:lang w:val="en-US" w:eastAsia="ja-JP"/>
              </w:rPr>
            </w:pPr>
            <w:ins w:id="1572" w:author="INTEL1" w:date="2022-08-09T08:59:00Z">
              <w:r>
                <w:rPr>
                  <w:lang w:val="en-US" w:eastAsia="ja-JP"/>
                </w:rPr>
                <w:t>Per DRB DL packet Uu loss rate</w:t>
              </w:r>
            </w:ins>
            <w:ins w:id="1573" w:author="INTEL1" w:date="2022-08-09T13:07:00Z">
              <w:r>
                <w:rPr>
                  <w:lang w:val="en-US" w:eastAsia="ja-JP"/>
                </w:rPr>
                <w:t xml:space="preserve"> </w:t>
              </w:r>
              <w:r>
                <w:rPr>
                  <w:rFonts w:hint="eastAsia"/>
                  <w:lang w:eastAsia="ja-JP"/>
                </w:rPr>
                <w:t>as defined in TS 38.314 [</w:t>
              </w:r>
              <w:r>
                <w:rPr>
                  <w:lang w:eastAsia="ja-JP"/>
                </w:rPr>
                <w:t>42</w:t>
              </w:r>
              <w:r>
                <w:rPr>
                  <w:rFonts w:hint="eastAsia"/>
                  <w:lang w:eastAsia="ja-JP"/>
                </w:rPr>
                <w:t>]</w:t>
              </w:r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72F7" w14:textId="77777777" w:rsidR="00F00090" w:rsidRPr="00740EFB" w:rsidRDefault="00F00090" w:rsidP="00F00090">
            <w:pPr>
              <w:pStyle w:val="TAC"/>
              <w:rPr>
                <w:ins w:id="1574" w:author="INTEL1" w:date="2022-08-09T08:59:00Z"/>
                <w:lang w:eastAsia="ja-JP"/>
              </w:rPr>
            </w:pPr>
            <w:ins w:id="1575" w:author="INTEL1" w:date="2022-08-09T08:59:00Z">
              <w:r w:rsidRPr="00740EFB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4C11" w14:textId="77777777" w:rsidR="00F00090" w:rsidRDefault="00F00090" w:rsidP="00F00090">
            <w:pPr>
              <w:pStyle w:val="TAC"/>
              <w:rPr>
                <w:ins w:id="1576" w:author="INTEL1" w:date="2022-08-09T08:59:00Z"/>
                <w:lang w:eastAsia="ja-JP"/>
              </w:rPr>
            </w:pPr>
          </w:p>
        </w:tc>
      </w:tr>
      <w:tr w:rsidR="00F00090" w14:paraId="398161BF" w14:textId="77777777" w:rsidTr="00374F9E">
        <w:trPr>
          <w:jc w:val="center"/>
          <w:ins w:id="1577" w:author="INTEL1" w:date="2022-08-09T08:5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59F3" w14:textId="5E5FC71C" w:rsidR="00F00090" w:rsidRDefault="00F00090" w:rsidP="00F00090">
            <w:pPr>
              <w:pStyle w:val="TAL"/>
              <w:ind w:left="158"/>
              <w:rPr>
                <w:ins w:id="1578" w:author="INTEL1" w:date="2022-08-09T08:59:00Z"/>
                <w:rFonts w:cs="Arial"/>
                <w:szCs w:val="18"/>
                <w:lang w:val="en-US" w:eastAsia="ja-JP"/>
              </w:rPr>
            </w:pPr>
            <w:ins w:id="1579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&gt;&gt;DL PDCP SDU Data Volume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87D9E" w14:textId="77777777" w:rsidR="00F00090" w:rsidRDefault="00F00090" w:rsidP="00F00090">
            <w:pPr>
              <w:pStyle w:val="TAL"/>
              <w:rPr>
                <w:ins w:id="1580" w:author="INTEL1" w:date="2022-08-09T08:59:00Z"/>
                <w:lang w:val="en-US" w:eastAsia="ja-JP"/>
              </w:rPr>
            </w:pPr>
            <w:ins w:id="1581" w:author="INTEL1" w:date="2022-08-09T08:59:00Z">
              <w:r>
                <w:rPr>
                  <w:lang w:val="en-US" w:eastAsia="ja-JP"/>
                </w:rPr>
                <w:t>O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F509" w14:textId="77777777" w:rsidR="00F00090" w:rsidRPr="00450E5E" w:rsidRDefault="00F00090" w:rsidP="00F00090">
            <w:pPr>
              <w:pStyle w:val="TAL"/>
              <w:rPr>
                <w:ins w:id="1582" w:author="INTEL1" w:date="2022-08-09T08:59:00Z"/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1D8F" w14:textId="40AFE0F4" w:rsidR="00F00090" w:rsidRPr="00F00090" w:rsidRDefault="00F00090" w:rsidP="00F00090">
            <w:pPr>
              <w:pStyle w:val="TAL"/>
              <w:rPr>
                <w:ins w:id="1583" w:author="INTEL1" w:date="2022-08-09T08:59:00Z"/>
                <w:rFonts w:cs="Arial"/>
                <w:szCs w:val="18"/>
                <w:highlight w:val="cyan"/>
                <w:lang w:eastAsia="ja-JP"/>
              </w:rPr>
            </w:pPr>
            <w:ins w:id="1584" w:author="INTEL1" w:date="2022-08-09T13:06:00Z">
              <w:r w:rsidRPr="00F00090">
                <w:rPr>
                  <w:rFonts w:cs="Arial"/>
                  <w:szCs w:val="18"/>
                  <w:highlight w:val="cyan"/>
                  <w:lang w:eastAsia="ja-JP"/>
                </w:rPr>
                <w:t>TBD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AAEC6" w14:textId="7EB079DE" w:rsidR="00F00090" w:rsidRPr="00882BFE" w:rsidRDefault="00F00090" w:rsidP="00F00090">
            <w:pPr>
              <w:pStyle w:val="TAL"/>
              <w:rPr>
                <w:ins w:id="1585" w:author="INTEL1" w:date="2022-08-09T08:59:00Z"/>
                <w:lang w:val="en-US" w:eastAsia="ja-JP"/>
              </w:rPr>
            </w:pPr>
            <w:ins w:id="1586" w:author="INTEL1" w:date="2022-08-09T08:59:00Z">
              <w:r>
                <w:rPr>
                  <w:lang w:val="en-US" w:eastAsia="ja-JP"/>
                </w:rPr>
                <w:t>Per DRB DL PDCP SDU Data volume</w:t>
              </w:r>
            </w:ins>
            <w:ins w:id="1587" w:author="INTEL1" w:date="2022-08-09T13:08:00Z">
              <w:r>
                <w:rPr>
                  <w:lang w:val="en-US" w:eastAsia="ja-JP"/>
                </w:rPr>
                <w:t xml:space="preserve"> </w:t>
              </w:r>
              <w:r>
                <w:rPr>
                  <w:rFonts w:hint="eastAsia"/>
                  <w:lang w:eastAsia="ja-JP"/>
                </w:rPr>
                <w:t>as defined in TS 38.314 [</w:t>
              </w:r>
              <w:r>
                <w:rPr>
                  <w:lang w:eastAsia="ja-JP"/>
                </w:rPr>
                <w:t>42</w:t>
              </w:r>
              <w:r>
                <w:rPr>
                  <w:rFonts w:hint="eastAsia"/>
                  <w:lang w:eastAsia="ja-JP"/>
                </w:rPr>
                <w:t>]</w:t>
              </w:r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AD45" w14:textId="77777777" w:rsidR="00F00090" w:rsidRPr="00740EFB" w:rsidRDefault="00F00090" w:rsidP="00F00090">
            <w:pPr>
              <w:pStyle w:val="TAC"/>
              <w:rPr>
                <w:ins w:id="1588" w:author="INTEL1" w:date="2022-08-09T08:59:00Z"/>
                <w:lang w:eastAsia="ja-JP"/>
              </w:rPr>
            </w:pPr>
            <w:ins w:id="1589" w:author="INTEL1" w:date="2022-08-09T08:59:00Z">
              <w:r w:rsidRPr="008C23BB">
                <w:rPr>
                  <w:b/>
                  <w:bCs/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0F44" w14:textId="77777777" w:rsidR="00F00090" w:rsidRDefault="00F00090" w:rsidP="00F00090">
            <w:pPr>
              <w:pStyle w:val="TAC"/>
              <w:rPr>
                <w:ins w:id="1590" w:author="INTEL1" w:date="2022-08-09T08:59:00Z"/>
                <w:lang w:eastAsia="ja-JP"/>
              </w:rPr>
            </w:pPr>
          </w:p>
        </w:tc>
      </w:tr>
      <w:tr w:rsidR="00F00090" w14:paraId="0619F9DA" w14:textId="77777777" w:rsidTr="00374F9E">
        <w:trPr>
          <w:jc w:val="center"/>
          <w:ins w:id="1591" w:author="INTEL1" w:date="2022-08-09T08:5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9F26" w14:textId="1B66701D" w:rsidR="00F00090" w:rsidRDefault="00F00090" w:rsidP="00F00090">
            <w:pPr>
              <w:pStyle w:val="TAL"/>
              <w:ind w:left="158"/>
              <w:rPr>
                <w:ins w:id="1592" w:author="INTEL1" w:date="2022-08-09T08:59:00Z"/>
                <w:rFonts w:cs="Arial"/>
                <w:szCs w:val="18"/>
                <w:lang w:val="en-US" w:eastAsia="ja-JP"/>
              </w:rPr>
            </w:pPr>
            <w:ins w:id="1593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&gt;&gt;UL PDCP SDU Data Volume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4894" w14:textId="77777777" w:rsidR="00F00090" w:rsidRDefault="00F00090" w:rsidP="00F00090">
            <w:pPr>
              <w:pStyle w:val="TAL"/>
              <w:rPr>
                <w:ins w:id="1594" w:author="INTEL1" w:date="2022-08-09T08:59:00Z"/>
                <w:lang w:val="en-US" w:eastAsia="ja-JP"/>
              </w:rPr>
            </w:pPr>
            <w:ins w:id="1595" w:author="INTEL1" w:date="2022-08-09T08:59:00Z">
              <w:r>
                <w:rPr>
                  <w:lang w:val="en-US" w:eastAsia="ja-JP"/>
                </w:rPr>
                <w:t>O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0C16" w14:textId="77777777" w:rsidR="00F00090" w:rsidRPr="00450E5E" w:rsidRDefault="00F00090" w:rsidP="00F00090">
            <w:pPr>
              <w:pStyle w:val="TAL"/>
              <w:rPr>
                <w:ins w:id="1596" w:author="INTEL1" w:date="2022-08-09T08:59:00Z"/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9C49" w14:textId="5C4392DE" w:rsidR="00F00090" w:rsidRPr="00F00090" w:rsidRDefault="00F00090" w:rsidP="00F00090">
            <w:pPr>
              <w:pStyle w:val="TAL"/>
              <w:rPr>
                <w:ins w:id="1597" w:author="INTEL1" w:date="2022-08-09T08:59:00Z"/>
                <w:rFonts w:cs="Arial"/>
                <w:szCs w:val="18"/>
                <w:highlight w:val="cyan"/>
                <w:lang w:eastAsia="ja-JP"/>
              </w:rPr>
            </w:pPr>
            <w:ins w:id="1598" w:author="INTEL1" w:date="2022-08-09T13:06:00Z">
              <w:r w:rsidRPr="00F00090">
                <w:rPr>
                  <w:rFonts w:cs="Arial"/>
                  <w:szCs w:val="18"/>
                  <w:highlight w:val="cyan"/>
                  <w:lang w:eastAsia="ja-JP"/>
                </w:rPr>
                <w:t>TBD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4C66" w14:textId="5DCFE4E1" w:rsidR="00F00090" w:rsidRPr="00B775C3" w:rsidRDefault="00F00090" w:rsidP="00F00090">
            <w:pPr>
              <w:pStyle w:val="TAL"/>
              <w:rPr>
                <w:ins w:id="1599" w:author="INTEL1" w:date="2022-08-09T08:59:00Z"/>
                <w:lang w:val="en-US" w:eastAsia="ja-JP"/>
              </w:rPr>
            </w:pPr>
            <w:ins w:id="1600" w:author="INTEL1" w:date="2022-08-09T08:59:00Z">
              <w:r>
                <w:rPr>
                  <w:lang w:val="en-US" w:eastAsia="ja-JP"/>
                </w:rPr>
                <w:t>Per DRB UL PDCP SDU Data volume</w:t>
              </w:r>
            </w:ins>
            <w:ins w:id="1601" w:author="INTEL1" w:date="2022-08-09T13:08:00Z">
              <w:r>
                <w:rPr>
                  <w:rFonts w:hint="eastAsia"/>
                  <w:lang w:eastAsia="ja-JP"/>
                </w:rPr>
                <w:t xml:space="preserve"> as defined in TS 38.314 [</w:t>
              </w:r>
              <w:r>
                <w:rPr>
                  <w:lang w:eastAsia="ja-JP"/>
                </w:rPr>
                <w:t>42</w:t>
              </w:r>
              <w:r>
                <w:rPr>
                  <w:rFonts w:hint="eastAsia"/>
                  <w:lang w:eastAsia="ja-JP"/>
                </w:rPr>
                <w:t>]</w:t>
              </w:r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C185" w14:textId="77777777" w:rsidR="00F00090" w:rsidRPr="00740EFB" w:rsidRDefault="00F00090" w:rsidP="00F00090">
            <w:pPr>
              <w:pStyle w:val="TAC"/>
              <w:rPr>
                <w:ins w:id="1602" w:author="INTEL1" w:date="2022-08-09T08:59:00Z"/>
                <w:lang w:eastAsia="ja-JP"/>
              </w:rPr>
            </w:pPr>
            <w:ins w:id="1603" w:author="INTEL1" w:date="2022-08-09T08:59:00Z">
              <w:r w:rsidRPr="00740EFB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C456" w14:textId="77777777" w:rsidR="00F00090" w:rsidRDefault="00F00090" w:rsidP="00F00090">
            <w:pPr>
              <w:pStyle w:val="TAC"/>
              <w:rPr>
                <w:ins w:id="1604" w:author="INTEL1" w:date="2022-08-09T08:59:00Z"/>
                <w:lang w:eastAsia="ja-JP"/>
              </w:rPr>
            </w:pPr>
          </w:p>
        </w:tc>
      </w:tr>
      <w:tr w:rsidR="00F00090" w14:paraId="2F74488D" w14:textId="77777777" w:rsidTr="00374F9E">
        <w:trPr>
          <w:jc w:val="center"/>
          <w:ins w:id="1605" w:author="INTEL1" w:date="2022-08-09T08:5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D52C" w14:textId="6FD65D28" w:rsidR="00F00090" w:rsidRDefault="00F00090" w:rsidP="00F00090">
            <w:pPr>
              <w:pStyle w:val="TAL"/>
              <w:ind w:left="158"/>
              <w:rPr>
                <w:ins w:id="1606" w:author="INTEL1" w:date="2022-08-09T08:59:00Z"/>
                <w:rFonts w:cs="Arial"/>
                <w:szCs w:val="18"/>
                <w:lang w:val="en-US" w:eastAsia="ja-JP"/>
              </w:rPr>
            </w:pPr>
            <w:ins w:id="1607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 xml:space="preserve">&gt;&gt;DL UE </w:t>
              </w:r>
            </w:ins>
            <w:ins w:id="1608" w:author="INTEL1" w:date="2022-08-09T13:07:00Z">
              <w:r>
                <w:rPr>
                  <w:rFonts w:cs="Arial"/>
                  <w:szCs w:val="18"/>
                  <w:lang w:val="en-US" w:eastAsia="ja-JP"/>
                </w:rPr>
                <w:t>T</w:t>
              </w:r>
            </w:ins>
            <w:ins w:id="1609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hroughput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BC91" w14:textId="77777777" w:rsidR="00F00090" w:rsidRDefault="00F00090" w:rsidP="00F00090">
            <w:pPr>
              <w:pStyle w:val="TAL"/>
              <w:rPr>
                <w:ins w:id="1610" w:author="INTEL1" w:date="2022-08-09T08:59:00Z"/>
                <w:lang w:val="en-US" w:eastAsia="ja-JP"/>
              </w:rPr>
            </w:pPr>
            <w:ins w:id="1611" w:author="INTEL1" w:date="2022-08-09T08:59:00Z">
              <w:r>
                <w:rPr>
                  <w:lang w:val="en-US" w:eastAsia="ja-JP"/>
                </w:rPr>
                <w:t>O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00BB" w14:textId="77777777" w:rsidR="00F00090" w:rsidRPr="00450E5E" w:rsidRDefault="00F00090" w:rsidP="00F00090">
            <w:pPr>
              <w:pStyle w:val="TAL"/>
              <w:rPr>
                <w:ins w:id="1612" w:author="INTEL1" w:date="2022-08-09T08:59:00Z"/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0217" w14:textId="3FFD80B5" w:rsidR="00F00090" w:rsidRPr="00F00090" w:rsidRDefault="00F00090" w:rsidP="00F00090">
            <w:pPr>
              <w:pStyle w:val="TAL"/>
              <w:rPr>
                <w:ins w:id="1613" w:author="INTEL1" w:date="2022-08-09T08:59:00Z"/>
                <w:rFonts w:cs="Arial"/>
                <w:szCs w:val="18"/>
                <w:highlight w:val="cyan"/>
                <w:lang w:eastAsia="ja-JP"/>
              </w:rPr>
            </w:pPr>
            <w:ins w:id="1614" w:author="INTEL1" w:date="2022-08-09T13:06:00Z">
              <w:r w:rsidRPr="00F00090">
                <w:rPr>
                  <w:rFonts w:cs="Arial"/>
                  <w:szCs w:val="18"/>
                  <w:highlight w:val="cyan"/>
                  <w:lang w:eastAsia="ja-JP"/>
                </w:rPr>
                <w:t>TBD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0572" w14:textId="34EFD1FC" w:rsidR="00F00090" w:rsidRPr="00B775C3" w:rsidRDefault="00F00090" w:rsidP="00F00090">
            <w:pPr>
              <w:pStyle w:val="TAL"/>
              <w:rPr>
                <w:ins w:id="1615" w:author="INTEL1" w:date="2022-08-09T08:59:00Z"/>
                <w:lang w:val="en-US" w:eastAsia="ja-JP"/>
              </w:rPr>
            </w:pPr>
            <w:ins w:id="1616" w:author="INTEL1" w:date="2022-08-09T08:59:00Z">
              <w:r>
                <w:rPr>
                  <w:lang w:val="en-US" w:eastAsia="ja-JP"/>
                </w:rPr>
                <w:t>DL UE throughput</w:t>
              </w:r>
            </w:ins>
            <w:ins w:id="1617" w:author="INTEL1" w:date="2022-08-09T13:08:00Z">
              <w:r>
                <w:rPr>
                  <w:lang w:val="en-US" w:eastAsia="ja-JP"/>
                </w:rPr>
                <w:t xml:space="preserve"> </w:t>
              </w:r>
              <w:r>
                <w:rPr>
                  <w:rFonts w:hint="eastAsia"/>
                  <w:lang w:eastAsia="ja-JP"/>
                </w:rPr>
                <w:t>as defined in TS 38.314 [</w:t>
              </w:r>
              <w:r>
                <w:rPr>
                  <w:lang w:eastAsia="ja-JP"/>
                </w:rPr>
                <w:t>42</w:t>
              </w:r>
              <w:r>
                <w:rPr>
                  <w:rFonts w:hint="eastAsia"/>
                  <w:lang w:eastAsia="ja-JP"/>
                </w:rPr>
                <w:t>]</w:t>
              </w:r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BF22" w14:textId="77777777" w:rsidR="00F00090" w:rsidRPr="00740EFB" w:rsidRDefault="00F00090" w:rsidP="00F00090">
            <w:pPr>
              <w:pStyle w:val="TAC"/>
              <w:rPr>
                <w:ins w:id="1618" w:author="INTEL1" w:date="2022-08-09T08:59:00Z"/>
                <w:lang w:eastAsia="ja-JP"/>
              </w:rPr>
            </w:pPr>
            <w:ins w:id="1619" w:author="INTEL1" w:date="2022-08-09T08:59:00Z">
              <w:r w:rsidRPr="008C23BB">
                <w:rPr>
                  <w:b/>
                  <w:bCs/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3313B" w14:textId="77777777" w:rsidR="00F00090" w:rsidRDefault="00F00090" w:rsidP="00F00090">
            <w:pPr>
              <w:pStyle w:val="TAC"/>
              <w:rPr>
                <w:ins w:id="1620" w:author="INTEL1" w:date="2022-08-09T08:59:00Z"/>
                <w:lang w:eastAsia="ja-JP"/>
              </w:rPr>
            </w:pPr>
          </w:p>
        </w:tc>
      </w:tr>
      <w:tr w:rsidR="00F00090" w14:paraId="050721F7" w14:textId="77777777" w:rsidTr="00374F9E">
        <w:trPr>
          <w:jc w:val="center"/>
          <w:ins w:id="1621" w:author="INTEL1" w:date="2022-08-09T08:5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028D4" w14:textId="3473EECF" w:rsidR="00F00090" w:rsidRDefault="00F00090" w:rsidP="00F00090">
            <w:pPr>
              <w:pStyle w:val="TAL"/>
              <w:ind w:left="158"/>
              <w:rPr>
                <w:ins w:id="1622" w:author="INTEL1" w:date="2022-08-09T08:59:00Z"/>
                <w:rFonts w:cs="Arial"/>
                <w:szCs w:val="18"/>
                <w:lang w:val="en-US" w:eastAsia="ja-JP"/>
              </w:rPr>
            </w:pPr>
            <w:ins w:id="1623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 xml:space="preserve">&gt;&gt;UL UE </w:t>
              </w:r>
            </w:ins>
            <w:ins w:id="1624" w:author="INTEL1" w:date="2022-08-09T13:07:00Z">
              <w:r>
                <w:rPr>
                  <w:rFonts w:cs="Arial"/>
                  <w:szCs w:val="18"/>
                  <w:lang w:val="en-US" w:eastAsia="ja-JP"/>
                </w:rPr>
                <w:t>T</w:t>
              </w:r>
            </w:ins>
            <w:ins w:id="1625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hroughput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1685" w14:textId="77777777" w:rsidR="00F00090" w:rsidRDefault="00F00090" w:rsidP="00F00090">
            <w:pPr>
              <w:pStyle w:val="TAL"/>
              <w:rPr>
                <w:ins w:id="1626" w:author="INTEL1" w:date="2022-08-09T08:59:00Z"/>
                <w:lang w:val="en-US" w:eastAsia="ja-JP"/>
              </w:rPr>
            </w:pPr>
            <w:ins w:id="1627" w:author="INTEL1" w:date="2022-08-09T08:59:00Z">
              <w:r>
                <w:rPr>
                  <w:lang w:val="en-US" w:eastAsia="ja-JP"/>
                </w:rPr>
                <w:t>O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CD6D" w14:textId="77777777" w:rsidR="00F00090" w:rsidRPr="00450E5E" w:rsidRDefault="00F00090" w:rsidP="00F00090">
            <w:pPr>
              <w:pStyle w:val="TAL"/>
              <w:rPr>
                <w:ins w:id="1628" w:author="INTEL1" w:date="2022-08-09T08:59:00Z"/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91A9" w14:textId="77173898" w:rsidR="00F00090" w:rsidRPr="00F00090" w:rsidRDefault="00F00090" w:rsidP="00F00090">
            <w:pPr>
              <w:pStyle w:val="TAL"/>
              <w:rPr>
                <w:ins w:id="1629" w:author="INTEL1" w:date="2022-08-09T08:59:00Z"/>
                <w:rFonts w:cs="Arial"/>
                <w:szCs w:val="18"/>
                <w:highlight w:val="cyan"/>
                <w:lang w:eastAsia="ja-JP"/>
              </w:rPr>
            </w:pPr>
            <w:ins w:id="1630" w:author="INTEL1" w:date="2022-08-09T13:06:00Z">
              <w:r w:rsidRPr="00F00090">
                <w:rPr>
                  <w:rFonts w:cs="Arial"/>
                  <w:szCs w:val="18"/>
                  <w:highlight w:val="cyan"/>
                  <w:lang w:eastAsia="ja-JP"/>
                </w:rPr>
                <w:t>TBD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C9AD" w14:textId="3C89C979" w:rsidR="00F00090" w:rsidRPr="00B775C3" w:rsidRDefault="00F00090" w:rsidP="00F00090">
            <w:pPr>
              <w:pStyle w:val="TAL"/>
              <w:rPr>
                <w:ins w:id="1631" w:author="INTEL1" w:date="2022-08-09T08:59:00Z"/>
                <w:lang w:val="en-US" w:eastAsia="ja-JP"/>
              </w:rPr>
            </w:pPr>
            <w:ins w:id="1632" w:author="INTEL1" w:date="2022-08-09T08:59:00Z">
              <w:r>
                <w:rPr>
                  <w:lang w:val="en-US" w:eastAsia="ja-JP"/>
                </w:rPr>
                <w:t>UL UE throughput</w:t>
              </w:r>
            </w:ins>
            <w:ins w:id="1633" w:author="INTEL1" w:date="2022-08-09T13:08:00Z">
              <w:r>
                <w:rPr>
                  <w:rFonts w:hint="eastAsia"/>
                  <w:lang w:eastAsia="ja-JP"/>
                </w:rPr>
                <w:t xml:space="preserve"> as defined in TS 38.314 [</w:t>
              </w:r>
              <w:r>
                <w:rPr>
                  <w:lang w:eastAsia="ja-JP"/>
                </w:rPr>
                <w:t>42</w:t>
              </w:r>
              <w:r>
                <w:rPr>
                  <w:rFonts w:hint="eastAsia"/>
                  <w:lang w:eastAsia="ja-JP"/>
                </w:rPr>
                <w:t>]</w:t>
              </w:r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BE0E" w14:textId="77777777" w:rsidR="00F00090" w:rsidRPr="00740EFB" w:rsidRDefault="00F00090" w:rsidP="00F00090">
            <w:pPr>
              <w:pStyle w:val="TAC"/>
              <w:rPr>
                <w:ins w:id="1634" w:author="INTEL1" w:date="2022-08-09T08:59:00Z"/>
                <w:lang w:eastAsia="ja-JP"/>
              </w:rPr>
            </w:pPr>
            <w:ins w:id="1635" w:author="INTEL1" w:date="2022-08-09T08:59:00Z">
              <w:r w:rsidRPr="00740EFB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C826" w14:textId="77777777" w:rsidR="00F00090" w:rsidRDefault="00F00090" w:rsidP="00F00090">
            <w:pPr>
              <w:pStyle w:val="TAC"/>
              <w:rPr>
                <w:ins w:id="1636" w:author="INTEL1" w:date="2022-08-09T08:59:00Z"/>
                <w:lang w:eastAsia="ja-JP"/>
              </w:rPr>
            </w:pPr>
          </w:p>
        </w:tc>
      </w:tr>
    </w:tbl>
    <w:p w14:paraId="4FE62DFF" w14:textId="1C84BCEF" w:rsidR="003A0C8B" w:rsidRDefault="003A0C8B" w:rsidP="003A0C8B">
      <w:pPr>
        <w:rPr>
          <w:ins w:id="1637" w:author="INTEL1" w:date="2022-08-09T13:06:00Z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00090" w:rsidRPr="00FD0425" w14:paraId="36B6BED2" w14:textId="77777777" w:rsidTr="00374F9E">
        <w:trPr>
          <w:ins w:id="1638" w:author="INTEL1" w:date="2022-08-09T13:06:00Z"/>
        </w:trPr>
        <w:tc>
          <w:tcPr>
            <w:tcW w:w="3686" w:type="dxa"/>
          </w:tcPr>
          <w:p w14:paraId="55FACFA7" w14:textId="77777777" w:rsidR="00F00090" w:rsidRPr="00FD0425" w:rsidRDefault="00F00090" w:rsidP="00374F9E">
            <w:pPr>
              <w:pStyle w:val="TAH"/>
              <w:rPr>
                <w:ins w:id="1639" w:author="INTEL1" w:date="2022-08-09T13:06:00Z"/>
                <w:rFonts w:cs="Arial"/>
                <w:lang w:eastAsia="ja-JP"/>
              </w:rPr>
            </w:pPr>
            <w:ins w:id="1640" w:author="INTEL1" w:date="2022-08-09T13:06:00Z">
              <w:r w:rsidRPr="00FD0425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11FD1FB9" w14:textId="77777777" w:rsidR="00F00090" w:rsidRPr="00FD0425" w:rsidRDefault="00F00090" w:rsidP="00374F9E">
            <w:pPr>
              <w:pStyle w:val="TAH"/>
              <w:rPr>
                <w:ins w:id="1641" w:author="INTEL1" w:date="2022-08-09T13:06:00Z"/>
                <w:rFonts w:cs="Arial"/>
                <w:lang w:eastAsia="ja-JP"/>
              </w:rPr>
            </w:pPr>
            <w:ins w:id="1642" w:author="INTEL1" w:date="2022-08-09T13:06:00Z">
              <w:r w:rsidRPr="00FD0425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F00090" w:rsidRPr="00FD0425" w14:paraId="3C73AAFA" w14:textId="77777777" w:rsidTr="00374F9E">
        <w:trPr>
          <w:ins w:id="1643" w:author="INTEL1" w:date="2022-08-09T13:06:00Z"/>
        </w:trPr>
        <w:tc>
          <w:tcPr>
            <w:tcW w:w="3686" w:type="dxa"/>
          </w:tcPr>
          <w:p w14:paraId="1BC34420" w14:textId="77777777" w:rsidR="00F00090" w:rsidRPr="00FD0425" w:rsidRDefault="00F00090" w:rsidP="00374F9E">
            <w:pPr>
              <w:pStyle w:val="TAL"/>
              <w:rPr>
                <w:ins w:id="1644" w:author="INTEL1" w:date="2022-08-09T13:06:00Z"/>
                <w:rFonts w:cs="Arial"/>
                <w:lang w:eastAsia="ja-JP"/>
              </w:rPr>
            </w:pPr>
            <w:ins w:id="1645" w:author="INTEL1" w:date="2022-08-09T13:06:00Z">
              <w:r w:rsidRPr="00FD0425">
                <w:rPr>
                  <w:rFonts w:cs="Arial"/>
                  <w:lang w:eastAsia="ja-JP"/>
                </w:rPr>
                <w:t>maxnoofUEContexts</w:t>
              </w:r>
            </w:ins>
          </w:p>
        </w:tc>
        <w:tc>
          <w:tcPr>
            <w:tcW w:w="5670" w:type="dxa"/>
          </w:tcPr>
          <w:p w14:paraId="2D193E31" w14:textId="77777777" w:rsidR="00F00090" w:rsidRPr="00FD0425" w:rsidRDefault="00F00090" w:rsidP="00374F9E">
            <w:pPr>
              <w:pStyle w:val="TAL"/>
              <w:rPr>
                <w:ins w:id="1646" w:author="INTEL1" w:date="2022-08-09T13:06:00Z"/>
                <w:rFonts w:cs="Arial"/>
                <w:lang w:eastAsia="ja-JP"/>
              </w:rPr>
            </w:pPr>
            <w:ins w:id="1647" w:author="INTEL1" w:date="2022-08-09T13:06:00Z">
              <w:r w:rsidRPr="00FD0425">
                <w:rPr>
                  <w:rFonts w:cs="Arial"/>
                  <w:lang w:eastAsia="ja-JP"/>
                </w:rPr>
                <w:t>Maximum no. of UE Contexts. Value is 8192.</w:t>
              </w:r>
            </w:ins>
          </w:p>
        </w:tc>
      </w:tr>
    </w:tbl>
    <w:p w14:paraId="2B50CDFB" w14:textId="77777777" w:rsidR="00F00090" w:rsidRPr="008767DA" w:rsidRDefault="00F00090" w:rsidP="003A0C8B">
      <w:pPr>
        <w:rPr>
          <w:ins w:id="1648" w:author="INTEL1" w:date="2022-08-09T09:29:00Z"/>
        </w:rPr>
      </w:pPr>
    </w:p>
    <w:p w14:paraId="4C7F5E29" w14:textId="63207641" w:rsidR="003A0C8B" w:rsidRPr="008767DA" w:rsidRDefault="003A0C8B" w:rsidP="003A0C8B">
      <w:pPr>
        <w:rPr>
          <w:ins w:id="1649" w:author="INTEL1" w:date="2022-08-09T09:29:00Z"/>
        </w:rPr>
      </w:pPr>
    </w:p>
    <w:p w14:paraId="7DAEB121" w14:textId="4DE8C090" w:rsidR="005F7830" w:rsidRDefault="005F7830" w:rsidP="005F7830">
      <w:pPr>
        <w:pStyle w:val="Heading4"/>
        <w:numPr>
          <w:ilvl w:val="0"/>
          <w:numId w:val="0"/>
        </w:numPr>
        <w:ind w:left="1418" w:hanging="1418"/>
        <w:rPr>
          <w:ins w:id="1650" w:author="INTEL1" w:date="2022-08-09T08:59:00Z"/>
        </w:rPr>
      </w:pPr>
      <w:ins w:id="1651" w:author="INTEL1" w:date="2022-08-09T08:59:00Z">
        <w:r w:rsidRPr="00FD0425">
          <w:t>9.2.2.</w:t>
        </w:r>
      </w:ins>
      <w:ins w:id="1652" w:author="INTEL1" w:date="2022-08-09T09:27:00Z">
        <w:r w:rsidR="003A0C8B">
          <w:t>bb</w:t>
        </w:r>
      </w:ins>
      <w:ins w:id="1653" w:author="INTEL1" w:date="2022-08-09T08:59:00Z">
        <w:r w:rsidRPr="00FD0425">
          <w:tab/>
        </w:r>
        <w:r>
          <w:t>System KPI</w:t>
        </w:r>
      </w:ins>
    </w:p>
    <w:p w14:paraId="31CE4C3B" w14:textId="77777777" w:rsidR="005F7830" w:rsidRPr="008767DA" w:rsidRDefault="005F7830" w:rsidP="005F7830">
      <w:pPr>
        <w:rPr>
          <w:ins w:id="1654" w:author="INTEL1" w:date="2022-08-09T08:59:00Z"/>
        </w:rPr>
      </w:pPr>
      <w:ins w:id="1655" w:author="INTEL1" w:date="2022-08-09T08:59:00Z">
        <w:r>
          <w:t xml:space="preserve">The </w:t>
        </w:r>
        <w:r w:rsidRPr="00035D7A">
          <w:rPr>
            <w:i/>
            <w:iCs/>
          </w:rPr>
          <w:t>System KPI</w:t>
        </w:r>
        <w:r>
          <w:t xml:space="preserve"> IE indicates the throughput, delay, RLF event status of the NG-RAN node.</w:t>
        </w:r>
      </w:ins>
    </w:p>
    <w:tbl>
      <w:tblPr>
        <w:tblW w:w="105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4"/>
        <w:gridCol w:w="1094"/>
        <w:gridCol w:w="1310"/>
        <w:gridCol w:w="1525"/>
        <w:gridCol w:w="1877"/>
        <w:gridCol w:w="1134"/>
        <w:gridCol w:w="1134"/>
      </w:tblGrid>
      <w:tr w:rsidR="005F7830" w:rsidRPr="0004367D" w14:paraId="0DE75878" w14:textId="77777777" w:rsidTr="00374F9E">
        <w:trPr>
          <w:jc w:val="center"/>
          <w:ins w:id="1656" w:author="INTEL1" w:date="2022-08-09T08:5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F360B" w14:textId="77777777" w:rsidR="005F7830" w:rsidRPr="0004367D" w:rsidRDefault="005F7830" w:rsidP="00374F9E">
            <w:pPr>
              <w:pStyle w:val="TAH"/>
              <w:rPr>
                <w:ins w:id="1657" w:author="INTEL1" w:date="2022-08-09T08:59:00Z"/>
                <w:lang w:eastAsia="ja-JP"/>
              </w:rPr>
            </w:pPr>
            <w:ins w:id="1658" w:author="INTEL1" w:date="2022-08-09T08:59:00Z">
              <w:r w:rsidRPr="0004367D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93031" w14:textId="77777777" w:rsidR="005F7830" w:rsidRPr="0004367D" w:rsidRDefault="005F7830" w:rsidP="00374F9E">
            <w:pPr>
              <w:pStyle w:val="TAH"/>
              <w:rPr>
                <w:ins w:id="1659" w:author="INTEL1" w:date="2022-08-09T08:59:00Z"/>
                <w:lang w:eastAsia="ja-JP"/>
              </w:rPr>
            </w:pPr>
            <w:ins w:id="1660" w:author="INTEL1" w:date="2022-08-09T08:59:00Z">
              <w:r w:rsidRPr="0004367D">
                <w:rPr>
                  <w:lang w:eastAsia="ja-JP"/>
                </w:rPr>
                <w:t>Presence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AACBA" w14:textId="77777777" w:rsidR="005F7830" w:rsidRPr="0004367D" w:rsidRDefault="005F7830" w:rsidP="00374F9E">
            <w:pPr>
              <w:pStyle w:val="TAH"/>
              <w:rPr>
                <w:ins w:id="1661" w:author="INTEL1" w:date="2022-08-09T08:59:00Z"/>
                <w:lang w:eastAsia="ja-JP"/>
              </w:rPr>
            </w:pPr>
            <w:ins w:id="1662" w:author="INTEL1" w:date="2022-08-09T08:59:00Z">
              <w:r w:rsidRPr="0004367D">
                <w:rPr>
                  <w:lang w:eastAsia="ja-JP"/>
                </w:rPr>
                <w:t>Range</w:t>
              </w:r>
            </w:ins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14F1C" w14:textId="77777777" w:rsidR="005F7830" w:rsidRPr="0004367D" w:rsidRDefault="005F7830" w:rsidP="00374F9E">
            <w:pPr>
              <w:pStyle w:val="TAH"/>
              <w:rPr>
                <w:ins w:id="1663" w:author="INTEL1" w:date="2022-08-09T08:59:00Z"/>
                <w:lang w:eastAsia="ja-JP"/>
              </w:rPr>
            </w:pPr>
            <w:ins w:id="1664" w:author="INTEL1" w:date="2022-08-09T08:59:00Z">
              <w:r w:rsidRPr="0004367D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4C29C" w14:textId="77777777" w:rsidR="005F7830" w:rsidRPr="0004367D" w:rsidRDefault="005F7830" w:rsidP="00374F9E">
            <w:pPr>
              <w:pStyle w:val="TAH"/>
              <w:rPr>
                <w:ins w:id="1665" w:author="INTEL1" w:date="2022-08-09T08:59:00Z"/>
                <w:lang w:eastAsia="ja-JP"/>
              </w:rPr>
            </w:pPr>
            <w:ins w:id="1666" w:author="INTEL1" w:date="2022-08-09T08:59:00Z">
              <w:r w:rsidRPr="0004367D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A18D" w14:textId="77777777" w:rsidR="005F7830" w:rsidRPr="0004367D" w:rsidRDefault="005F7830" w:rsidP="00374F9E">
            <w:pPr>
              <w:pStyle w:val="TAH"/>
              <w:rPr>
                <w:ins w:id="1667" w:author="INTEL1" w:date="2022-08-09T08:59:00Z"/>
                <w:lang w:eastAsia="ja-JP"/>
              </w:rPr>
            </w:pPr>
            <w:ins w:id="1668" w:author="INTEL1" w:date="2022-08-09T08:59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497FB" w14:textId="77777777" w:rsidR="005F7830" w:rsidRPr="0004367D" w:rsidRDefault="005F7830" w:rsidP="00374F9E">
            <w:pPr>
              <w:pStyle w:val="TAH"/>
              <w:rPr>
                <w:ins w:id="1669" w:author="INTEL1" w:date="2022-08-09T08:59:00Z"/>
                <w:lang w:eastAsia="ja-JP"/>
              </w:rPr>
            </w:pPr>
            <w:ins w:id="1670" w:author="INTEL1" w:date="2022-08-09T08:59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5F7830" w:rsidRPr="00DB4D57" w14:paraId="0F6BDFB9" w14:textId="77777777" w:rsidTr="00374F9E">
        <w:trPr>
          <w:jc w:val="center"/>
          <w:ins w:id="1671" w:author="INTEL1" w:date="2022-08-09T08:5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B6BA" w14:textId="77777777" w:rsidR="005F7830" w:rsidRPr="008C23BB" w:rsidRDefault="005F7830" w:rsidP="00374F9E">
            <w:pPr>
              <w:pStyle w:val="TAH"/>
              <w:jc w:val="left"/>
              <w:rPr>
                <w:ins w:id="1672" w:author="INTEL1" w:date="2022-08-09T08:59:00Z"/>
                <w:b w:val="0"/>
                <w:bCs/>
                <w:lang w:eastAsia="ja-JP"/>
              </w:rPr>
            </w:pPr>
            <w:ins w:id="1673" w:author="INTEL1" w:date="2022-08-09T08:59:00Z">
              <w:r w:rsidRPr="008C23BB">
                <w:rPr>
                  <w:b w:val="0"/>
                  <w:bCs/>
                  <w:lang w:eastAsia="ja-JP"/>
                </w:rPr>
                <w:t xml:space="preserve">CHOICE </w:t>
              </w:r>
              <w:r>
                <w:rPr>
                  <w:b w:val="0"/>
                  <w:bCs/>
                  <w:i/>
                  <w:iCs/>
                  <w:lang w:val="en-US" w:eastAsia="ja-JP"/>
                </w:rPr>
                <w:t>System KPI</w:t>
              </w:r>
              <w:r w:rsidRPr="008C23BB">
                <w:rPr>
                  <w:b w:val="0"/>
                  <w:bCs/>
                  <w:i/>
                  <w:iCs/>
                  <w:lang w:eastAsia="ja-JP"/>
                </w:rPr>
                <w:t xml:space="preserve"> Type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F42E" w14:textId="77777777" w:rsidR="005F7830" w:rsidRPr="00C42334" w:rsidRDefault="005F7830" w:rsidP="00374F9E">
            <w:pPr>
              <w:pStyle w:val="TAH"/>
              <w:jc w:val="left"/>
              <w:rPr>
                <w:ins w:id="1674" w:author="INTEL1" w:date="2022-08-09T08:59:00Z"/>
                <w:b w:val="0"/>
                <w:bCs/>
                <w:lang w:val="en-US" w:eastAsia="ja-JP"/>
              </w:rPr>
            </w:pPr>
            <w:ins w:id="1675" w:author="INTEL1" w:date="2022-08-09T08:59:00Z">
              <w:r>
                <w:rPr>
                  <w:b w:val="0"/>
                  <w:bCs/>
                  <w:lang w:val="en-US" w:eastAsia="ja-JP"/>
                </w:rPr>
                <w:t>M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773B" w14:textId="77777777" w:rsidR="005F7830" w:rsidRPr="008C23BB" w:rsidRDefault="005F7830" w:rsidP="00374F9E">
            <w:pPr>
              <w:pStyle w:val="TAH"/>
              <w:jc w:val="left"/>
              <w:rPr>
                <w:ins w:id="1676" w:author="INTEL1" w:date="2022-08-09T08:59:00Z"/>
                <w:b w:val="0"/>
                <w:bCs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E934" w14:textId="77777777" w:rsidR="005F7830" w:rsidRPr="008C23BB" w:rsidRDefault="005F7830" w:rsidP="00374F9E">
            <w:pPr>
              <w:pStyle w:val="TAH"/>
              <w:jc w:val="left"/>
              <w:rPr>
                <w:ins w:id="1677" w:author="INTEL1" w:date="2022-08-09T08:59:00Z"/>
                <w:b w:val="0"/>
                <w:bCs/>
                <w:lang w:eastAsia="ja-JP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3068" w14:textId="77777777" w:rsidR="005F7830" w:rsidRPr="008C23BB" w:rsidRDefault="005F7830" w:rsidP="00374F9E">
            <w:pPr>
              <w:pStyle w:val="TAH"/>
              <w:jc w:val="left"/>
              <w:rPr>
                <w:ins w:id="1678" w:author="INTEL1" w:date="2022-08-09T08:59:00Z"/>
                <w:b w:val="0"/>
                <w:b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C851" w14:textId="77777777" w:rsidR="005F7830" w:rsidRPr="008C23BB" w:rsidRDefault="005F7830" w:rsidP="00374F9E">
            <w:pPr>
              <w:pStyle w:val="TAH"/>
              <w:rPr>
                <w:ins w:id="1679" w:author="INTEL1" w:date="2022-08-09T08:59:00Z"/>
                <w:b w:val="0"/>
                <w:b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B0A8" w14:textId="77777777" w:rsidR="005F7830" w:rsidRDefault="005F7830" w:rsidP="00374F9E">
            <w:pPr>
              <w:pStyle w:val="TAH"/>
              <w:rPr>
                <w:ins w:id="1680" w:author="INTEL1" w:date="2022-08-09T08:59:00Z"/>
                <w:lang w:eastAsia="ja-JP"/>
              </w:rPr>
            </w:pPr>
          </w:p>
        </w:tc>
      </w:tr>
      <w:tr w:rsidR="005F7830" w14:paraId="2C412F4A" w14:textId="77777777" w:rsidTr="00374F9E">
        <w:trPr>
          <w:jc w:val="center"/>
          <w:ins w:id="1681" w:author="INTEL1" w:date="2022-08-09T08:5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62A5" w14:textId="77777777" w:rsidR="005F7830" w:rsidRPr="0020335B" w:rsidRDefault="005F7830" w:rsidP="00374F9E">
            <w:pPr>
              <w:pStyle w:val="TAL"/>
              <w:ind w:left="71"/>
              <w:rPr>
                <w:ins w:id="1682" w:author="INTEL1" w:date="2022-08-09T08:59:00Z"/>
                <w:i/>
                <w:iCs/>
                <w:lang w:val="en-US" w:eastAsia="ja-JP"/>
              </w:rPr>
            </w:pPr>
            <w:ins w:id="1683" w:author="INTEL1" w:date="2022-08-09T08:59:00Z">
              <w:r w:rsidRPr="0020335B">
                <w:rPr>
                  <w:i/>
                  <w:iCs/>
                  <w:lang w:val="en-US" w:eastAsia="ja-JP"/>
                </w:rPr>
                <w:t>&gt;Packet delay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34C0" w14:textId="77777777" w:rsidR="005F7830" w:rsidRPr="00E44799" w:rsidRDefault="005F7830" w:rsidP="00374F9E">
            <w:pPr>
              <w:pStyle w:val="TAL"/>
              <w:rPr>
                <w:ins w:id="1684" w:author="INTEL1" w:date="2022-08-09T08:59:00Z"/>
                <w:lang w:val="en-US" w:eastAsia="ja-JP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774C" w14:textId="77777777" w:rsidR="005F7830" w:rsidRPr="00E44799" w:rsidRDefault="005F7830" w:rsidP="00374F9E">
            <w:pPr>
              <w:pStyle w:val="TAL"/>
              <w:rPr>
                <w:ins w:id="1685" w:author="INTEL1" w:date="2022-08-09T08:59:00Z"/>
                <w:i/>
                <w:lang w:val="en-US"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9EBC" w14:textId="77777777" w:rsidR="005F7830" w:rsidRPr="0073773A" w:rsidRDefault="005F7830" w:rsidP="00374F9E">
            <w:pPr>
              <w:pStyle w:val="TAL"/>
              <w:rPr>
                <w:ins w:id="1686" w:author="INTEL1" w:date="2022-08-09T08:59:00Z"/>
                <w:rFonts w:cs="Arial"/>
                <w:szCs w:val="18"/>
                <w:lang w:eastAsia="ja-JP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8383" w14:textId="77777777" w:rsidR="005F7830" w:rsidRDefault="005F7830" w:rsidP="00374F9E">
            <w:pPr>
              <w:pStyle w:val="TAL"/>
              <w:rPr>
                <w:ins w:id="1687" w:author="INTEL1" w:date="2022-08-09T08:5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2409" w14:textId="77777777" w:rsidR="005F7830" w:rsidRPr="00CB1023" w:rsidRDefault="005F7830" w:rsidP="00374F9E">
            <w:pPr>
              <w:pStyle w:val="TAC"/>
              <w:rPr>
                <w:ins w:id="1688" w:author="INTEL1" w:date="2022-08-09T08:5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B5964" w14:textId="77777777" w:rsidR="005F7830" w:rsidRDefault="005F7830" w:rsidP="00374F9E">
            <w:pPr>
              <w:pStyle w:val="TAC"/>
              <w:rPr>
                <w:ins w:id="1689" w:author="INTEL1" w:date="2022-08-09T08:59:00Z"/>
                <w:lang w:eastAsia="ja-JP"/>
              </w:rPr>
            </w:pPr>
          </w:p>
        </w:tc>
      </w:tr>
      <w:tr w:rsidR="005F7830" w14:paraId="3C48C46B" w14:textId="77777777" w:rsidTr="00374F9E">
        <w:trPr>
          <w:jc w:val="center"/>
          <w:ins w:id="1690" w:author="INTEL1" w:date="2022-08-09T08:5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FB2E" w14:textId="2878D7E0" w:rsidR="005F7830" w:rsidRPr="00E44799" w:rsidRDefault="005F7830" w:rsidP="00374F9E">
            <w:pPr>
              <w:pStyle w:val="TAL"/>
              <w:ind w:left="161"/>
              <w:rPr>
                <w:ins w:id="1691" w:author="INTEL1" w:date="2022-08-09T08:59:00Z"/>
                <w:rFonts w:cs="Arial"/>
                <w:szCs w:val="18"/>
                <w:lang w:val="en-US" w:eastAsia="ja-JP"/>
              </w:rPr>
            </w:pPr>
            <w:ins w:id="1692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&gt;&gt;</w:t>
              </w:r>
            </w:ins>
            <w:ins w:id="1693" w:author="INTEL1" w:date="2022-08-09T13:18:00Z">
              <w:r w:rsidR="0020335B">
                <w:rPr>
                  <w:rFonts w:cs="Arial"/>
                  <w:szCs w:val="18"/>
                  <w:lang w:val="en-US" w:eastAsia="ja-JP"/>
                </w:rPr>
                <w:t>A</w:t>
              </w:r>
            </w:ins>
            <w:ins w:id="1694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 xml:space="preserve">verage </w:t>
              </w:r>
            </w:ins>
            <w:ins w:id="1695" w:author="INTEL1" w:date="2022-08-09T13:18:00Z">
              <w:r w:rsidR="0020335B">
                <w:rPr>
                  <w:rFonts w:cs="Arial"/>
                  <w:szCs w:val="18"/>
                  <w:lang w:val="en-US" w:eastAsia="ja-JP"/>
                </w:rPr>
                <w:t>D</w:t>
              </w:r>
            </w:ins>
            <w:ins w:id="1696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 xml:space="preserve">elay DL </w:t>
              </w:r>
            </w:ins>
            <w:ins w:id="1697" w:author="INTEL1" w:date="2022-08-09T13:18:00Z">
              <w:r w:rsidR="0020335B">
                <w:rPr>
                  <w:rFonts w:cs="Arial"/>
                  <w:szCs w:val="18"/>
                  <w:lang w:val="en-US" w:eastAsia="ja-JP"/>
                </w:rPr>
                <w:t>A</w:t>
              </w:r>
            </w:ins>
            <w:ins w:id="1698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ir-</w:t>
              </w:r>
            </w:ins>
            <w:ins w:id="1699" w:author="INTEL1" w:date="2022-08-09T13:18:00Z">
              <w:r w:rsidR="0020335B">
                <w:rPr>
                  <w:rFonts w:cs="Arial"/>
                  <w:szCs w:val="18"/>
                  <w:lang w:val="en-US" w:eastAsia="ja-JP"/>
                </w:rPr>
                <w:t>I</w:t>
              </w:r>
            </w:ins>
            <w:ins w:id="1700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nterface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F09F" w14:textId="77777777" w:rsidR="005F7830" w:rsidRDefault="005F7830" w:rsidP="00374F9E">
            <w:pPr>
              <w:pStyle w:val="TAL"/>
              <w:rPr>
                <w:ins w:id="1701" w:author="INTEL1" w:date="2022-08-09T08:59:00Z"/>
                <w:lang w:val="en-US" w:eastAsia="ja-JP"/>
              </w:rPr>
            </w:pPr>
            <w:ins w:id="1702" w:author="INTEL1" w:date="2022-08-09T08:59:00Z">
              <w:r>
                <w:rPr>
                  <w:lang w:val="en-US" w:eastAsia="ja-JP"/>
                </w:rPr>
                <w:t>O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E697" w14:textId="77777777" w:rsidR="005F7830" w:rsidRPr="0069443C" w:rsidRDefault="005F7830" w:rsidP="00374F9E">
            <w:pPr>
              <w:pStyle w:val="TAL"/>
              <w:rPr>
                <w:ins w:id="1703" w:author="INTEL1" w:date="2022-08-09T08:59:00Z"/>
                <w:i/>
                <w:lang w:val="en-US"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1F2C" w14:textId="222F70BA" w:rsidR="005F7830" w:rsidRPr="0073773A" w:rsidRDefault="0020335B" w:rsidP="00374F9E">
            <w:pPr>
              <w:pStyle w:val="TAL"/>
              <w:rPr>
                <w:ins w:id="1704" w:author="INTEL1" w:date="2022-08-09T08:59:00Z"/>
                <w:rFonts w:cs="Arial"/>
                <w:szCs w:val="18"/>
                <w:lang w:eastAsia="ja-JP"/>
              </w:rPr>
            </w:pPr>
            <w:ins w:id="1705" w:author="INTEL1" w:date="2022-08-09T13:19:00Z">
              <w:r w:rsidRPr="00F00090">
                <w:rPr>
                  <w:rFonts w:cs="Arial"/>
                  <w:szCs w:val="18"/>
                  <w:highlight w:val="cyan"/>
                  <w:lang w:eastAsia="ja-JP"/>
                </w:rPr>
                <w:t>TBD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BF9E" w14:textId="51514E00" w:rsidR="005F7830" w:rsidRPr="0020335B" w:rsidRDefault="005F7830" w:rsidP="00374F9E">
            <w:pPr>
              <w:pStyle w:val="TAL"/>
              <w:rPr>
                <w:ins w:id="1706" w:author="INTEL1" w:date="2022-08-09T08:59:00Z"/>
                <w:rFonts w:cs="Arial"/>
                <w:szCs w:val="18"/>
                <w:lang w:eastAsia="ja-JP"/>
              </w:rPr>
            </w:pPr>
            <w:ins w:id="1707" w:author="INTEL1" w:date="2022-08-09T08:59:00Z">
              <w:r w:rsidRPr="0020335B">
                <w:rPr>
                  <w:rFonts w:cs="Arial"/>
                  <w:color w:val="000000"/>
                  <w:szCs w:val="18"/>
                  <w:lang w:val="en-US"/>
                </w:rPr>
                <w:t xml:space="preserve">This measurement provides the average (arithmetic mean) time </w:t>
              </w:r>
            </w:ins>
            <w:ins w:id="1708" w:author="INTEL1" w:date="2022-08-09T13:20:00Z">
              <w:r w:rsidR="0020335B">
                <w:rPr>
                  <w:rFonts w:cs="Arial"/>
                  <w:color w:val="000000"/>
                  <w:szCs w:val="18"/>
                  <w:lang w:val="en-US"/>
                </w:rPr>
                <w:t>that</w:t>
              </w:r>
            </w:ins>
            <w:ins w:id="1709" w:author="INTEL1" w:date="2022-08-09T08:59:00Z">
              <w:r w:rsidRPr="0020335B">
                <w:rPr>
                  <w:rFonts w:cs="Arial"/>
                  <w:color w:val="000000"/>
                  <w:szCs w:val="18"/>
                  <w:lang w:val="en-US"/>
                </w:rPr>
                <w:t xml:space="preserve"> takes for packet transmission over air interface in the downlink direction.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C1B5" w14:textId="77777777" w:rsidR="005F7830" w:rsidRPr="00740EFB" w:rsidRDefault="005F7830" w:rsidP="00374F9E">
            <w:pPr>
              <w:pStyle w:val="TAC"/>
              <w:rPr>
                <w:ins w:id="1710" w:author="INTEL1" w:date="2022-08-09T08:5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DDCD" w14:textId="77777777" w:rsidR="005F7830" w:rsidRDefault="005F7830" w:rsidP="00374F9E">
            <w:pPr>
              <w:pStyle w:val="TAC"/>
              <w:rPr>
                <w:ins w:id="1711" w:author="INTEL1" w:date="2022-08-09T08:59:00Z"/>
                <w:lang w:eastAsia="ja-JP"/>
              </w:rPr>
            </w:pPr>
          </w:p>
        </w:tc>
      </w:tr>
      <w:tr w:rsidR="005F7830" w14:paraId="6B853707" w14:textId="77777777" w:rsidTr="00374F9E">
        <w:trPr>
          <w:jc w:val="center"/>
          <w:ins w:id="1712" w:author="INTEL1" w:date="2022-08-09T08:5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1E3D" w14:textId="1607713A" w:rsidR="005F7830" w:rsidRPr="0069443C" w:rsidRDefault="005F7830" w:rsidP="00374F9E">
            <w:pPr>
              <w:pStyle w:val="TAL"/>
              <w:ind w:left="161"/>
              <w:rPr>
                <w:ins w:id="1713" w:author="INTEL1" w:date="2022-08-09T08:59:00Z"/>
                <w:rFonts w:cs="Arial"/>
                <w:szCs w:val="18"/>
                <w:lang w:val="en-US" w:eastAsia="ja-JP"/>
              </w:rPr>
            </w:pPr>
            <w:ins w:id="1714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&gt;&gt;</w:t>
              </w:r>
            </w:ins>
            <w:ins w:id="1715" w:author="INTEL1" w:date="2022-08-09T13:19:00Z">
              <w:r w:rsidR="0020335B">
                <w:rPr>
                  <w:rFonts w:cs="Arial"/>
                  <w:szCs w:val="18"/>
                  <w:lang w:val="en-US" w:eastAsia="ja-JP"/>
                </w:rPr>
                <w:t>D</w:t>
              </w:r>
            </w:ins>
            <w:ins w:id="1716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 xml:space="preserve">istribution of </w:t>
              </w:r>
            </w:ins>
            <w:ins w:id="1717" w:author="INTEL1" w:date="2022-08-09T13:19:00Z">
              <w:r w:rsidR="0020335B">
                <w:rPr>
                  <w:rFonts w:cs="Arial"/>
                  <w:szCs w:val="18"/>
                  <w:lang w:val="en-US" w:eastAsia="ja-JP"/>
                </w:rPr>
                <w:t>D</w:t>
              </w:r>
            </w:ins>
            <w:ins w:id="1718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 xml:space="preserve">elay DL </w:t>
              </w:r>
            </w:ins>
            <w:ins w:id="1719" w:author="INTEL1" w:date="2022-08-09T13:20:00Z">
              <w:r w:rsidR="0020335B">
                <w:rPr>
                  <w:rFonts w:cs="Arial"/>
                  <w:szCs w:val="18"/>
                  <w:lang w:val="en-US" w:eastAsia="ja-JP"/>
                </w:rPr>
                <w:t>A</w:t>
              </w:r>
            </w:ins>
            <w:ins w:id="1720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 xml:space="preserve">ir </w:t>
              </w:r>
            </w:ins>
            <w:ins w:id="1721" w:author="INTEL1" w:date="2022-08-09T13:20:00Z">
              <w:r w:rsidR="0020335B">
                <w:rPr>
                  <w:rFonts w:cs="Arial"/>
                  <w:szCs w:val="18"/>
                  <w:lang w:val="en-US" w:eastAsia="ja-JP"/>
                </w:rPr>
                <w:t>I</w:t>
              </w:r>
            </w:ins>
            <w:ins w:id="1722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nterface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F8C2" w14:textId="77777777" w:rsidR="005F7830" w:rsidRDefault="005F7830" w:rsidP="00374F9E">
            <w:pPr>
              <w:pStyle w:val="TAL"/>
              <w:rPr>
                <w:ins w:id="1723" w:author="INTEL1" w:date="2022-08-09T08:59:00Z"/>
                <w:lang w:val="en-US" w:eastAsia="ja-JP"/>
              </w:rPr>
            </w:pPr>
            <w:ins w:id="1724" w:author="INTEL1" w:date="2022-08-09T08:59:00Z">
              <w:r>
                <w:rPr>
                  <w:lang w:val="en-US" w:eastAsia="ja-JP"/>
                </w:rPr>
                <w:t>O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E1DA" w14:textId="77777777" w:rsidR="005F7830" w:rsidRPr="00450E5E" w:rsidRDefault="005F7830" w:rsidP="00374F9E">
            <w:pPr>
              <w:pStyle w:val="TAL"/>
              <w:rPr>
                <w:ins w:id="1725" w:author="INTEL1" w:date="2022-08-09T08:59:00Z"/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2497" w14:textId="4BDBA147" w:rsidR="005F7830" w:rsidRPr="0073773A" w:rsidRDefault="0020335B" w:rsidP="00374F9E">
            <w:pPr>
              <w:pStyle w:val="TAL"/>
              <w:rPr>
                <w:ins w:id="1726" w:author="INTEL1" w:date="2022-08-09T08:59:00Z"/>
                <w:rFonts w:cs="Arial"/>
                <w:szCs w:val="18"/>
                <w:lang w:eastAsia="ja-JP"/>
              </w:rPr>
            </w:pPr>
            <w:ins w:id="1727" w:author="INTEL1" w:date="2022-08-09T13:20:00Z">
              <w:r w:rsidRPr="00F00090">
                <w:rPr>
                  <w:rFonts w:cs="Arial"/>
                  <w:szCs w:val="18"/>
                  <w:highlight w:val="cyan"/>
                  <w:lang w:eastAsia="ja-JP"/>
                </w:rPr>
                <w:t>TBD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77C3" w14:textId="47CDE2D5" w:rsidR="005F7830" w:rsidRPr="0020335B" w:rsidRDefault="005F7830" w:rsidP="00374F9E">
            <w:pPr>
              <w:pStyle w:val="TAL"/>
              <w:rPr>
                <w:ins w:id="1728" w:author="INTEL1" w:date="2022-08-09T08:59:00Z"/>
                <w:rFonts w:cs="Arial"/>
                <w:szCs w:val="18"/>
                <w:lang w:eastAsia="ja-JP"/>
              </w:rPr>
            </w:pPr>
            <w:ins w:id="1729" w:author="INTEL1" w:date="2022-08-09T08:59:00Z">
              <w:r w:rsidRPr="0020335B">
                <w:rPr>
                  <w:rFonts w:cs="Arial"/>
                  <w:color w:val="000000"/>
                  <w:szCs w:val="18"/>
                  <w:lang w:val="en-US"/>
                </w:rPr>
                <w:t xml:space="preserve">This measurement provides the distribution of the time </w:t>
              </w:r>
            </w:ins>
            <w:ins w:id="1730" w:author="INTEL1" w:date="2022-08-09T13:20:00Z">
              <w:r w:rsidR="0020335B">
                <w:rPr>
                  <w:rFonts w:cs="Arial"/>
                  <w:color w:val="000000"/>
                  <w:szCs w:val="18"/>
                  <w:lang w:val="en-US"/>
                </w:rPr>
                <w:t>that</w:t>
              </w:r>
            </w:ins>
            <w:ins w:id="1731" w:author="INTEL1" w:date="2022-08-09T08:59:00Z">
              <w:r w:rsidRPr="0020335B">
                <w:rPr>
                  <w:rFonts w:cs="Arial"/>
                  <w:color w:val="000000"/>
                  <w:szCs w:val="18"/>
                  <w:lang w:val="en-US"/>
                </w:rPr>
                <w:t xml:space="preserve"> takes for packet transmission over air-interface in</w:t>
              </w:r>
              <w:r w:rsidRPr="0020335B">
                <w:rPr>
                  <w:rFonts w:cs="Arial"/>
                  <w:color w:val="000000"/>
                  <w:szCs w:val="18"/>
                  <w:lang w:val="en-US"/>
                </w:rPr>
                <w:br/>
                <w:t>the downlink direction.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7BE9" w14:textId="77777777" w:rsidR="005F7830" w:rsidRPr="00740EFB" w:rsidRDefault="005F7830" w:rsidP="00374F9E">
            <w:pPr>
              <w:pStyle w:val="TAC"/>
              <w:rPr>
                <w:ins w:id="1732" w:author="INTEL1" w:date="2022-08-09T08:5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6E17" w14:textId="77777777" w:rsidR="005F7830" w:rsidRDefault="005F7830" w:rsidP="00374F9E">
            <w:pPr>
              <w:pStyle w:val="TAC"/>
              <w:rPr>
                <w:ins w:id="1733" w:author="INTEL1" w:date="2022-08-09T08:59:00Z"/>
                <w:lang w:eastAsia="ja-JP"/>
              </w:rPr>
            </w:pPr>
          </w:p>
        </w:tc>
      </w:tr>
      <w:tr w:rsidR="005F7830" w14:paraId="237ED90E" w14:textId="77777777" w:rsidTr="00374F9E">
        <w:trPr>
          <w:jc w:val="center"/>
          <w:ins w:id="1734" w:author="INTEL1" w:date="2022-08-09T08:5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FD1A" w14:textId="257AA75D" w:rsidR="005F7830" w:rsidRPr="00B07632" w:rsidRDefault="005F7830" w:rsidP="00374F9E">
            <w:pPr>
              <w:pStyle w:val="TAL"/>
              <w:ind w:left="161"/>
              <w:rPr>
                <w:ins w:id="1735" w:author="INTEL1" w:date="2022-08-09T08:59:00Z"/>
                <w:rFonts w:cs="Arial"/>
                <w:szCs w:val="18"/>
                <w:lang w:val="en-US" w:eastAsia="ja-JP"/>
              </w:rPr>
            </w:pPr>
            <w:ins w:id="1736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&gt;&gt;</w:t>
              </w:r>
            </w:ins>
            <w:ins w:id="1737" w:author="INTEL1" w:date="2022-08-09T13:20:00Z">
              <w:r w:rsidR="0020335B">
                <w:rPr>
                  <w:rFonts w:cs="Arial"/>
                  <w:szCs w:val="18"/>
                  <w:lang w:val="en-US" w:eastAsia="ja-JP"/>
                </w:rPr>
                <w:t>A</w:t>
              </w:r>
            </w:ins>
            <w:ins w:id="1738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 xml:space="preserve">verage </w:t>
              </w:r>
            </w:ins>
            <w:ins w:id="1739" w:author="INTEL1" w:date="2022-08-09T13:20:00Z">
              <w:r w:rsidR="0020335B">
                <w:rPr>
                  <w:rFonts w:cs="Arial"/>
                  <w:szCs w:val="18"/>
                  <w:lang w:val="en-US" w:eastAsia="ja-JP"/>
                </w:rPr>
                <w:t>D</w:t>
              </w:r>
            </w:ins>
            <w:ins w:id="1740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 xml:space="preserve">elay UL </w:t>
              </w:r>
            </w:ins>
            <w:ins w:id="1741" w:author="INTEL1" w:date="2022-08-09T13:20:00Z">
              <w:r w:rsidR="0020335B">
                <w:rPr>
                  <w:rFonts w:cs="Arial"/>
                  <w:szCs w:val="18"/>
                  <w:lang w:val="en-US" w:eastAsia="ja-JP"/>
                </w:rPr>
                <w:t>O</w:t>
              </w:r>
            </w:ins>
            <w:ins w:id="1742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ver-</w:t>
              </w:r>
            </w:ins>
            <w:ins w:id="1743" w:author="INTEL1" w:date="2022-08-09T13:20:00Z">
              <w:r w:rsidR="0020335B">
                <w:rPr>
                  <w:rFonts w:cs="Arial"/>
                  <w:szCs w:val="18"/>
                  <w:lang w:val="en-US" w:eastAsia="ja-JP"/>
                </w:rPr>
                <w:t>T</w:t>
              </w:r>
            </w:ins>
            <w:ins w:id="1744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he-</w:t>
              </w:r>
            </w:ins>
            <w:ins w:id="1745" w:author="INTEL1" w:date="2022-08-09T13:20:00Z">
              <w:r w:rsidR="0020335B">
                <w:rPr>
                  <w:rFonts w:cs="Arial"/>
                  <w:szCs w:val="18"/>
                  <w:lang w:val="en-US" w:eastAsia="ja-JP"/>
                </w:rPr>
                <w:t>A</w:t>
              </w:r>
            </w:ins>
            <w:ins w:id="1746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ir</w:t>
              </w:r>
            </w:ins>
            <w:ins w:id="1747" w:author="INTEL1" w:date="2022-08-09T13:20:00Z">
              <w:r w:rsidR="0020335B">
                <w:rPr>
                  <w:rFonts w:cs="Arial"/>
                  <w:szCs w:val="18"/>
                  <w:lang w:val="en-US" w:eastAsia="ja-JP"/>
                </w:rPr>
                <w:t>-I</w:t>
              </w:r>
            </w:ins>
            <w:ins w:id="1748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nterface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CE7F" w14:textId="77777777" w:rsidR="005F7830" w:rsidRDefault="005F7830" w:rsidP="00374F9E">
            <w:pPr>
              <w:pStyle w:val="TAL"/>
              <w:rPr>
                <w:ins w:id="1749" w:author="INTEL1" w:date="2022-08-09T08:59:00Z"/>
                <w:lang w:val="en-US" w:eastAsia="ja-JP"/>
              </w:rPr>
            </w:pPr>
            <w:ins w:id="1750" w:author="INTEL1" w:date="2022-08-09T08:59:00Z">
              <w:r>
                <w:rPr>
                  <w:lang w:val="en-US" w:eastAsia="ja-JP"/>
                </w:rPr>
                <w:t>O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C850" w14:textId="77777777" w:rsidR="005F7830" w:rsidRPr="00450E5E" w:rsidRDefault="005F7830" w:rsidP="00374F9E">
            <w:pPr>
              <w:pStyle w:val="TAL"/>
              <w:rPr>
                <w:ins w:id="1751" w:author="INTEL1" w:date="2022-08-09T08:59:00Z"/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674D" w14:textId="66ED1966" w:rsidR="005F7830" w:rsidRPr="0073773A" w:rsidRDefault="0020335B" w:rsidP="00374F9E">
            <w:pPr>
              <w:pStyle w:val="TAL"/>
              <w:rPr>
                <w:ins w:id="1752" w:author="INTEL1" w:date="2022-08-09T08:59:00Z"/>
                <w:rFonts w:cs="Arial"/>
                <w:szCs w:val="18"/>
                <w:lang w:eastAsia="ja-JP"/>
              </w:rPr>
            </w:pPr>
            <w:ins w:id="1753" w:author="INTEL1" w:date="2022-08-09T13:20:00Z">
              <w:r w:rsidRPr="00F00090">
                <w:rPr>
                  <w:rFonts w:cs="Arial"/>
                  <w:szCs w:val="18"/>
                  <w:highlight w:val="cyan"/>
                  <w:lang w:eastAsia="ja-JP"/>
                </w:rPr>
                <w:t>TBD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BE54" w14:textId="5CEE37E2" w:rsidR="005F7830" w:rsidRPr="0020335B" w:rsidRDefault="0020335B" w:rsidP="00374F9E">
            <w:pPr>
              <w:pStyle w:val="TAL"/>
              <w:rPr>
                <w:ins w:id="1754" w:author="INTEL1" w:date="2022-08-09T08:59:00Z"/>
                <w:rFonts w:cs="Arial"/>
                <w:szCs w:val="18"/>
                <w:lang w:eastAsia="ja-JP"/>
              </w:rPr>
            </w:pPr>
            <w:ins w:id="1755" w:author="INTEL1" w:date="2022-08-09T13:19:00Z">
              <w:r>
                <w:rPr>
                  <w:rFonts w:cs="Arial"/>
                  <w:color w:val="000000"/>
                  <w:szCs w:val="18"/>
                  <w:lang w:val="en-US"/>
                </w:rPr>
                <w:t>T</w:t>
              </w:r>
            </w:ins>
            <w:ins w:id="1756" w:author="INTEL1" w:date="2022-08-09T08:59:00Z">
              <w:r w:rsidR="005F7830" w:rsidRPr="0020335B">
                <w:rPr>
                  <w:rFonts w:cs="Arial"/>
                  <w:color w:val="000000"/>
                  <w:szCs w:val="18"/>
                  <w:lang w:val="en-US"/>
                </w:rPr>
                <w:t>his measurement provides the average (arithmetic mean) over-the-air packet delay on the uplink.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6FB0" w14:textId="77777777" w:rsidR="005F7830" w:rsidRPr="00740EFB" w:rsidRDefault="005F7830" w:rsidP="00374F9E">
            <w:pPr>
              <w:pStyle w:val="TAC"/>
              <w:rPr>
                <w:ins w:id="1757" w:author="INTEL1" w:date="2022-08-09T08:5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7E3F" w14:textId="77777777" w:rsidR="005F7830" w:rsidRDefault="005F7830" w:rsidP="00374F9E">
            <w:pPr>
              <w:pStyle w:val="TAC"/>
              <w:rPr>
                <w:ins w:id="1758" w:author="INTEL1" w:date="2022-08-09T08:59:00Z"/>
                <w:lang w:eastAsia="ja-JP"/>
              </w:rPr>
            </w:pPr>
          </w:p>
        </w:tc>
      </w:tr>
      <w:tr w:rsidR="005F7830" w14:paraId="181C5C9F" w14:textId="77777777" w:rsidTr="00374F9E">
        <w:trPr>
          <w:jc w:val="center"/>
          <w:ins w:id="1759" w:author="INTEL1" w:date="2022-08-09T08:5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C155" w14:textId="67D50213" w:rsidR="005F7830" w:rsidRPr="00831780" w:rsidRDefault="005F7830" w:rsidP="00374F9E">
            <w:pPr>
              <w:pStyle w:val="TAL"/>
              <w:ind w:left="161"/>
              <w:rPr>
                <w:ins w:id="1760" w:author="INTEL1" w:date="2022-08-09T08:59:00Z"/>
                <w:rFonts w:cs="Arial"/>
                <w:szCs w:val="18"/>
                <w:lang w:val="en-US" w:eastAsia="ja-JP"/>
              </w:rPr>
            </w:pPr>
            <w:ins w:id="1761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&gt;&gt;</w:t>
              </w:r>
            </w:ins>
            <w:ins w:id="1762" w:author="INTEL1" w:date="2022-08-09T13:21:00Z">
              <w:r w:rsidR="0020335B">
                <w:rPr>
                  <w:rFonts w:cs="Arial"/>
                  <w:szCs w:val="18"/>
                  <w:lang w:val="en-US" w:eastAsia="ja-JP"/>
                </w:rPr>
                <w:t>A</w:t>
              </w:r>
            </w:ins>
            <w:ins w:id="1763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 xml:space="preserve">verage RLC </w:t>
              </w:r>
            </w:ins>
            <w:ins w:id="1764" w:author="INTEL1" w:date="2022-08-09T13:21:00Z">
              <w:r w:rsidR="0020335B">
                <w:rPr>
                  <w:rFonts w:cs="Arial"/>
                  <w:szCs w:val="18"/>
                  <w:lang w:val="en-US" w:eastAsia="ja-JP"/>
                </w:rPr>
                <w:t>P</w:t>
              </w:r>
            </w:ins>
            <w:ins w:id="1765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 xml:space="preserve">acket </w:t>
              </w:r>
            </w:ins>
            <w:ins w:id="1766" w:author="INTEL1" w:date="2022-08-09T13:21:00Z">
              <w:r w:rsidR="0020335B">
                <w:rPr>
                  <w:rFonts w:cs="Arial"/>
                  <w:szCs w:val="18"/>
                  <w:lang w:val="en-US" w:eastAsia="ja-JP"/>
                </w:rPr>
                <w:t>D</w:t>
              </w:r>
            </w:ins>
            <w:ins w:id="1767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elay in the UL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AC27" w14:textId="77777777" w:rsidR="005F7830" w:rsidRDefault="005F7830" w:rsidP="00374F9E">
            <w:pPr>
              <w:pStyle w:val="TAL"/>
              <w:rPr>
                <w:ins w:id="1768" w:author="INTEL1" w:date="2022-08-09T08:59:00Z"/>
                <w:lang w:val="en-US" w:eastAsia="ja-JP"/>
              </w:rPr>
            </w:pPr>
            <w:ins w:id="1769" w:author="INTEL1" w:date="2022-08-09T08:59:00Z">
              <w:r>
                <w:rPr>
                  <w:lang w:val="en-US" w:eastAsia="ja-JP"/>
                </w:rPr>
                <w:t>O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B1894" w14:textId="77777777" w:rsidR="005F7830" w:rsidRPr="00450E5E" w:rsidRDefault="005F7830" w:rsidP="00374F9E">
            <w:pPr>
              <w:pStyle w:val="TAL"/>
              <w:rPr>
                <w:ins w:id="1770" w:author="INTEL1" w:date="2022-08-09T08:59:00Z"/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B962" w14:textId="19F7803D" w:rsidR="005F7830" w:rsidRPr="0073773A" w:rsidRDefault="0020335B" w:rsidP="00374F9E">
            <w:pPr>
              <w:pStyle w:val="TAL"/>
              <w:rPr>
                <w:ins w:id="1771" w:author="INTEL1" w:date="2022-08-09T08:59:00Z"/>
                <w:rFonts w:cs="Arial"/>
                <w:szCs w:val="18"/>
                <w:lang w:eastAsia="ja-JP"/>
              </w:rPr>
            </w:pPr>
            <w:ins w:id="1772" w:author="INTEL1" w:date="2022-08-09T13:21:00Z">
              <w:r w:rsidRPr="00F00090">
                <w:rPr>
                  <w:rFonts w:cs="Arial"/>
                  <w:szCs w:val="18"/>
                  <w:highlight w:val="cyan"/>
                  <w:lang w:eastAsia="ja-JP"/>
                </w:rPr>
                <w:t>TBD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D9B8" w14:textId="0882810A" w:rsidR="005F7830" w:rsidRPr="0020335B" w:rsidRDefault="005F7830" w:rsidP="00374F9E">
            <w:pPr>
              <w:pStyle w:val="TAL"/>
              <w:rPr>
                <w:ins w:id="1773" w:author="INTEL1" w:date="2022-08-09T08:59:00Z"/>
                <w:rFonts w:cs="Arial"/>
                <w:szCs w:val="18"/>
                <w:lang w:val="en-US" w:eastAsia="ja-JP"/>
              </w:rPr>
            </w:pPr>
            <w:ins w:id="1774" w:author="INTEL1" w:date="2022-08-09T08:59:00Z">
              <w:r w:rsidRPr="0020335B">
                <w:rPr>
                  <w:rFonts w:cs="Arial"/>
                  <w:color w:val="000000"/>
                  <w:szCs w:val="18"/>
                  <w:lang w:val="en-US"/>
                </w:rPr>
                <w:t>This measurement provides the average (arithmetic mean) RLC packet delay on the uplink, i</w:t>
              </w:r>
            </w:ins>
            <w:ins w:id="1775" w:author="INTEL1" w:date="2022-08-09T13:21:00Z">
              <w:r w:rsidR="0020335B">
                <w:rPr>
                  <w:rFonts w:cs="Arial"/>
                  <w:color w:val="000000"/>
                  <w:szCs w:val="18"/>
                  <w:lang w:val="en-US"/>
                </w:rPr>
                <w:t>.</w:t>
              </w:r>
            </w:ins>
            <w:ins w:id="1776" w:author="INTEL1" w:date="2022-08-09T08:59:00Z">
              <w:r w:rsidRPr="0020335B">
                <w:rPr>
                  <w:rFonts w:cs="Arial"/>
                  <w:color w:val="000000"/>
                  <w:szCs w:val="18"/>
                  <w:lang w:val="en-US"/>
                </w:rPr>
                <w:t>e</w:t>
              </w:r>
            </w:ins>
            <w:ins w:id="1777" w:author="INTEL1" w:date="2022-08-09T13:21:00Z">
              <w:r w:rsidR="0020335B">
                <w:rPr>
                  <w:rFonts w:cs="Arial"/>
                  <w:color w:val="000000"/>
                  <w:szCs w:val="18"/>
                  <w:lang w:val="en-US"/>
                </w:rPr>
                <w:t>.</w:t>
              </w:r>
            </w:ins>
            <w:ins w:id="1778" w:author="INTEL1" w:date="2022-08-09T08:59:00Z">
              <w:r w:rsidRPr="0020335B">
                <w:rPr>
                  <w:rFonts w:cs="Arial"/>
                  <w:color w:val="000000"/>
                  <w:szCs w:val="18"/>
                  <w:lang w:val="en-US"/>
                </w:rPr>
                <w:t xml:space="preserve"> the delay within</w:t>
              </w:r>
              <w:r w:rsidRPr="0020335B">
                <w:rPr>
                  <w:rFonts w:cs="Arial"/>
                  <w:color w:val="000000"/>
                  <w:szCs w:val="18"/>
                  <w:lang w:val="en-US"/>
                </w:rPr>
                <w:br/>
                <w:t>the gNB-DU.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17A7" w14:textId="77777777" w:rsidR="005F7830" w:rsidRPr="00740EFB" w:rsidRDefault="005F7830" w:rsidP="00374F9E">
            <w:pPr>
              <w:pStyle w:val="TAC"/>
              <w:rPr>
                <w:ins w:id="1779" w:author="INTEL1" w:date="2022-08-09T08:5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10CD" w14:textId="77777777" w:rsidR="005F7830" w:rsidRDefault="005F7830" w:rsidP="00374F9E">
            <w:pPr>
              <w:pStyle w:val="TAC"/>
              <w:rPr>
                <w:ins w:id="1780" w:author="INTEL1" w:date="2022-08-09T08:59:00Z"/>
                <w:lang w:eastAsia="ja-JP"/>
              </w:rPr>
            </w:pPr>
          </w:p>
        </w:tc>
      </w:tr>
      <w:tr w:rsidR="005F7830" w14:paraId="2D13E01A" w14:textId="77777777" w:rsidTr="00374F9E">
        <w:trPr>
          <w:jc w:val="center"/>
          <w:ins w:id="1781" w:author="INTEL1" w:date="2022-08-09T08:5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F291" w14:textId="359E5627" w:rsidR="005F7830" w:rsidRDefault="005F7830" w:rsidP="00374F9E">
            <w:pPr>
              <w:pStyle w:val="TAL"/>
              <w:ind w:left="161"/>
              <w:rPr>
                <w:ins w:id="1782" w:author="INTEL1" w:date="2022-08-09T08:59:00Z"/>
                <w:rFonts w:cs="Arial"/>
                <w:szCs w:val="18"/>
                <w:lang w:val="en-US" w:eastAsia="ja-JP"/>
              </w:rPr>
            </w:pPr>
            <w:ins w:id="1783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&gt;&gt;</w:t>
              </w:r>
            </w:ins>
            <w:ins w:id="1784" w:author="INTEL1" w:date="2022-08-09T13:21:00Z">
              <w:r w:rsidR="0020335B">
                <w:rPr>
                  <w:rFonts w:cs="Arial"/>
                  <w:szCs w:val="18"/>
                  <w:lang w:val="en-US" w:eastAsia="ja-JP"/>
                </w:rPr>
                <w:t>A</w:t>
              </w:r>
            </w:ins>
            <w:ins w:id="1785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 xml:space="preserve">verage PDCP </w:t>
              </w:r>
            </w:ins>
            <w:ins w:id="1786" w:author="INTEL1" w:date="2022-08-09T13:21:00Z">
              <w:r w:rsidR="0020335B">
                <w:rPr>
                  <w:rFonts w:cs="Arial"/>
                  <w:szCs w:val="18"/>
                  <w:lang w:val="en-US" w:eastAsia="ja-JP"/>
                </w:rPr>
                <w:t>R</w:t>
              </w:r>
            </w:ins>
            <w:ins w:id="1787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 xml:space="preserve">e-ordering </w:t>
              </w:r>
            </w:ins>
            <w:ins w:id="1788" w:author="INTEL1" w:date="2022-08-09T13:21:00Z">
              <w:r w:rsidR="0020335B">
                <w:rPr>
                  <w:rFonts w:cs="Arial"/>
                  <w:szCs w:val="18"/>
                  <w:lang w:val="en-US" w:eastAsia="ja-JP"/>
                </w:rPr>
                <w:t>D</w:t>
              </w:r>
            </w:ins>
            <w:ins w:id="1789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elay in the UL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5DFE" w14:textId="77777777" w:rsidR="005F7830" w:rsidRDefault="005F7830" w:rsidP="00374F9E">
            <w:pPr>
              <w:pStyle w:val="TAL"/>
              <w:rPr>
                <w:ins w:id="1790" w:author="INTEL1" w:date="2022-08-09T08:59:00Z"/>
                <w:lang w:val="en-US" w:eastAsia="ja-JP"/>
              </w:rPr>
            </w:pPr>
            <w:ins w:id="1791" w:author="INTEL1" w:date="2022-08-09T08:59:00Z">
              <w:r>
                <w:rPr>
                  <w:lang w:val="en-US" w:eastAsia="ja-JP"/>
                </w:rPr>
                <w:t>O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D7C1" w14:textId="77777777" w:rsidR="005F7830" w:rsidRPr="00450E5E" w:rsidRDefault="005F7830" w:rsidP="00374F9E">
            <w:pPr>
              <w:pStyle w:val="TAL"/>
              <w:rPr>
                <w:ins w:id="1792" w:author="INTEL1" w:date="2022-08-09T08:59:00Z"/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D1F8" w14:textId="65159424" w:rsidR="005F7830" w:rsidRPr="0073773A" w:rsidRDefault="0020335B" w:rsidP="00374F9E">
            <w:pPr>
              <w:pStyle w:val="TAL"/>
              <w:rPr>
                <w:ins w:id="1793" w:author="INTEL1" w:date="2022-08-09T08:59:00Z"/>
                <w:rFonts w:cs="Arial"/>
                <w:szCs w:val="18"/>
                <w:lang w:eastAsia="ja-JP"/>
              </w:rPr>
            </w:pPr>
            <w:ins w:id="1794" w:author="INTEL1" w:date="2022-08-09T13:21:00Z">
              <w:r w:rsidRPr="00F00090">
                <w:rPr>
                  <w:rFonts w:cs="Arial"/>
                  <w:szCs w:val="18"/>
                  <w:highlight w:val="cyan"/>
                  <w:lang w:eastAsia="ja-JP"/>
                </w:rPr>
                <w:t>TBD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DC2E" w14:textId="0E260312" w:rsidR="005F7830" w:rsidRPr="0020335B" w:rsidRDefault="005F7830" w:rsidP="00374F9E">
            <w:pPr>
              <w:pStyle w:val="TAL"/>
              <w:rPr>
                <w:ins w:id="1795" w:author="INTEL1" w:date="2022-08-09T08:59:00Z"/>
                <w:rFonts w:cs="Arial"/>
                <w:szCs w:val="18"/>
                <w:lang w:val="en-US" w:eastAsia="ja-JP"/>
              </w:rPr>
            </w:pPr>
            <w:ins w:id="1796" w:author="INTEL1" w:date="2022-08-09T08:59:00Z">
              <w:r w:rsidRPr="0020335B">
                <w:rPr>
                  <w:rFonts w:cs="Arial"/>
                  <w:color w:val="000000"/>
                  <w:szCs w:val="18"/>
                  <w:lang w:val="en-US"/>
                </w:rPr>
                <w:t>This measurement provides the average (arithmetic mean) PDCP re-ordering delay on the uplink, i</w:t>
              </w:r>
            </w:ins>
            <w:ins w:id="1797" w:author="INTEL1" w:date="2022-08-09T13:21:00Z">
              <w:r w:rsidR="0020335B">
                <w:rPr>
                  <w:rFonts w:cs="Arial"/>
                  <w:color w:val="000000"/>
                  <w:szCs w:val="18"/>
                  <w:lang w:val="en-US"/>
                </w:rPr>
                <w:t>.e.</w:t>
              </w:r>
            </w:ins>
            <w:ins w:id="1798" w:author="INTEL1" w:date="2022-08-09T08:59:00Z">
              <w:r w:rsidRPr="0020335B">
                <w:rPr>
                  <w:rFonts w:cs="Arial"/>
                  <w:color w:val="000000"/>
                  <w:szCs w:val="18"/>
                  <w:lang w:val="en-US"/>
                </w:rPr>
                <w:t xml:space="preserve"> the delay</w:t>
              </w:r>
              <w:r w:rsidRPr="0020335B">
                <w:rPr>
                  <w:rFonts w:cs="Arial"/>
                  <w:color w:val="000000"/>
                  <w:szCs w:val="18"/>
                  <w:lang w:val="en-US"/>
                </w:rPr>
                <w:br/>
                <w:t>within the gNB-CU-UP.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9651" w14:textId="77777777" w:rsidR="005F7830" w:rsidRPr="00740EFB" w:rsidRDefault="005F7830" w:rsidP="00374F9E">
            <w:pPr>
              <w:pStyle w:val="TAC"/>
              <w:rPr>
                <w:ins w:id="1799" w:author="INTEL1" w:date="2022-08-09T08:5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97D0" w14:textId="77777777" w:rsidR="005F7830" w:rsidRDefault="005F7830" w:rsidP="00374F9E">
            <w:pPr>
              <w:pStyle w:val="TAC"/>
              <w:rPr>
                <w:ins w:id="1800" w:author="INTEL1" w:date="2022-08-09T08:59:00Z"/>
                <w:lang w:eastAsia="ja-JP"/>
              </w:rPr>
            </w:pPr>
          </w:p>
        </w:tc>
      </w:tr>
      <w:tr w:rsidR="005F7830" w14:paraId="70A378FD" w14:textId="77777777" w:rsidTr="00374F9E">
        <w:trPr>
          <w:jc w:val="center"/>
          <w:ins w:id="1801" w:author="INTEL1" w:date="2022-08-09T08:5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219B" w14:textId="580544EC" w:rsidR="005F7830" w:rsidRDefault="005F7830" w:rsidP="00374F9E">
            <w:pPr>
              <w:pStyle w:val="TAL"/>
              <w:ind w:left="161"/>
              <w:rPr>
                <w:ins w:id="1802" w:author="INTEL1" w:date="2022-08-09T08:59:00Z"/>
                <w:rFonts w:cs="Arial"/>
                <w:szCs w:val="18"/>
                <w:lang w:val="en-US" w:eastAsia="ja-JP"/>
              </w:rPr>
            </w:pPr>
            <w:ins w:id="1803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&gt;&gt;</w:t>
              </w:r>
            </w:ins>
            <w:ins w:id="1804" w:author="INTEL1" w:date="2022-08-09T13:21:00Z">
              <w:r w:rsidR="0020335B">
                <w:rPr>
                  <w:rFonts w:cs="Arial"/>
                  <w:szCs w:val="18"/>
                  <w:lang w:val="en-US" w:eastAsia="ja-JP"/>
                </w:rPr>
                <w:t>D</w:t>
              </w:r>
            </w:ins>
            <w:ins w:id="1805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 xml:space="preserve">istribution of DL </w:t>
              </w:r>
            </w:ins>
            <w:ins w:id="1806" w:author="INTEL1" w:date="2022-08-09T13:21:00Z">
              <w:r w:rsidR="0020335B">
                <w:rPr>
                  <w:rFonts w:cs="Arial"/>
                  <w:szCs w:val="18"/>
                  <w:lang w:val="en-US" w:eastAsia="ja-JP"/>
                </w:rPr>
                <w:t>D</w:t>
              </w:r>
            </w:ins>
            <w:ins w:id="1807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elay between NG-RAN and UE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212F" w14:textId="77777777" w:rsidR="005F7830" w:rsidRDefault="005F7830" w:rsidP="00374F9E">
            <w:pPr>
              <w:pStyle w:val="TAL"/>
              <w:rPr>
                <w:ins w:id="1808" w:author="INTEL1" w:date="2022-08-09T08:59:00Z"/>
                <w:lang w:val="en-US" w:eastAsia="ja-JP"/>
              </w:rPr>
            </w:pPr>
            <w:ins w:id="1809" w:author="INTEL1" w:date="2022-08-09T08:59:00Z">
              <w:r>
                <w:rPr>
                  <w:lang w:val="en-US" w:eastAsia="ja-JP"/>
                </w:rPr>
                <w:t>O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D4DF" w14:textId="77777777" w:rsidR="005F7830" w:rsidRPr="00450E5E" w:rsidRDefault="005F7830" w:rsidP="00374F9E">
            <w:pPr>
              <w:pStyle w:val="TAL"/>
              <w:rPr>
                <w:ins w:id="1810" w:author="INTEL1" w:date="2022-08-09T08:59:00Z"/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762F" w14:textId="62955693" w:rsidR="005F7830" w:rsidRPr="0073773A" w:rsidRDefault="0020335B" w:rsidP="00374F9E">
            <w:pPr>
              <w:pStyle w:val="TAL"/>
              <w:rPr>
                <w:ins w:id="1811" w:author="INTEL1" w:date="2022-08-09T08:59:00Z"/>
                <w:rFonts w:cs="Arial"/>
                <w:szCs w:val="18"/>
                <w:lang w:eastAsia="ja-JP"/>
              </w:rPr>
            </w:pPr>
            <w:ins w:id="1812" w:author="INTEL1" w:date="2022-08-09T13:21:00Z">
              <w:r w:rsidRPr="00F00090">
                <w:rPr>
                  <w:rFonts w:cs="Arial"/>
                  <w:szCs w:val="18"/>
                  <w:highlight w:val="cyan"/>
                  <w:lang w:eastAsia="ja-JP"/>
                </w:rPr>
                <w:t>TBD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B6A0" w14:textId="77777777" w:rsidR="005F7830" w:rsidRPr="0020335B" w:rsidRDefault="005F7830" w:rsidP="00374F9E">
            <w:pPr>
              <w:pStyle w:val="TAL"/>
              <w:rPr>
                <w:ins w:id="1813" w:author="INTEL1" w:date="2022-08-09T08:59:00Z"/>
                <w:rFonts w:cs="Arial"/>
                <w:szCs w:val="18"/>
                <w:lang w:val="en-US" w:eastAsia="ja-JP"/>
              </w:rPr>
            </w:pPr>
            <w:ins w:id="1814" w:author="INTEL1" w:date="2022-08-09T08:59:00Z">
              <w:r w:rsidRPr="0020335B">
                <w:rPr>
                  <w:rFonts w:cs="Arial"/>
                  <w:color w:val="000000"/>
                  <w:szCs w:val="18"/>
                  <w:lang w:val="en-US"/>
                </w:rPr>
                <w:t>This measurement provides the distribution of DL packet delay between NG-RAN and UE, which is the delay</w:t>
              </w:r>
              <w:r w:rsidRPr="0020335B">
                <w:rPr>
                  <w:rFonts w:cs="Arial"/>
                  <w:color w:val="000000"/>
                  <w:szCs w:val="18"/>
                  <w:lang w:val="en-US"/>
                </w:rPr>
                <w:br/>
                <w:t>incurred in NG-RAN (including the delay at gNB-CU-UP, on F1-U and on gNB-DU) and the delay over Uu</w:t>
              </w:r>
              <w:r w:rsidRPr="0020335B">
                <w:rPr>
                  <w:rFonts w:cs="Arial"/>
                  <w:color w:val="000000"/>
                  <w:szCs w:val="18"/>
                  <w:lang w:val="en-US"/>
                </w:rPr>
                <w:br/>
                <w:t>interface.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F1E3" w14:textId="77777777" w:rsidR="005F7830" w:rsidRPr="00740EFB" w:rsidRDefault="005F7830" w:rsidP="00374F9E">
            <w:pPr>
              <w:pStyle w:val="TAC"/>
              <w:rPr>
                <w:ins w:id="1815" w:author="INTEL1" w:date="2022-08-09T08:5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38288" w14:textId="77777777" w:rsidR="005F7830" w:rsidRDefault="005F7830" w:rsidP="00374F9E">
            <w:pPr>
              <w:pStyle w:val="TAC"/>
              <w:rPr>
                <w:ins w:id="1816" w:author="INTEL1" w:date="2022-08-09T08:59:00Z"/>
                <w:lang w:eastAsia="ja-JP"/>
              </w:rPr>
            </w:pPr>
          </w:p>
        </w:tc>
      </w:tr>
      <w:tr w:rsidR="005F7830" w14:paraId="591CF224" w14:textId="77777777" w:rsidTr="00374F9E">
        <w:trPr>
          <w:jc w:val="center"/>
          <w:ins w:id="1817" w:author="INTEL1" w:date="2022-08-09T08:5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7D18" w14:textId="36AE33B8" w:rsidR="005F7830" w:rsidRDefault="005F7830" w:rsidP="00374F9E">
            <w:pPr>
              <w:pStyle w:val="TAL"/>
              <w:ind w:left="161"/>
              <w:rPr>
                <w:ins w:id="1818" w:author="INTEL1" w:date="2022-08-09T08:59:00Z"/>
                <w:rFonts w:cs="Arial"/>
                <w:szCs w:val="18"/>
                <w:lang w:val="en-US" w:eastAsia="ja-JP"/>
              </w:rPr>
            </w:pPr>
            <w:ins w:id="1819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lastRenderedPageBreak/>
                <w:t>&gt;&gt;</w:t>
              </w:r>
            </w:ins>
            <w:ins w:id="1820" w:author="INTEL1" w:date="2022-08-09T13:21:00Z">
              <w:r w:rsidR="0020335B">
                <w:rPr>
                  <w:rFonts w:cs="Arial"/>
                  <w:szCs w:val="18"/>
                  <w:lang w:val="en-US" w:eastAsia="ja-JP"/>
                </w:rPr>
                <w:t>D</w:t>
              </w:r>
            </w:ins>
            <w:ins w:id="1821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 xml:space="preserve">istribution of UL </w:t>
              </w:r>
            </w:ins>
            <w:ins w:id="1822" w:author="INTEL1" w:date="2022-08-09T13:21:00Z">
              <w:r w:rsidR="0020335B">
                <w:rPr>
                  <w:rFonts w:cs="Arial"/>
                  <w:szCs w:val="18"/>
                  <w:lang w:val="en-US" w:eastAsia="ja-JP"/>
                </w:rPr>
                <w:t>D</w:t>
              </w:r>
            </w:ins>
            <w:ins w:id="1823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elay between NG-RAN and UE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CCDF" w14:textId="77777777" w:rsidR="005F7830" w:rsidRDefault="005F7830" w:rsidP="00374F9E">
            <w:pPr>
              <w:pStyle w:val="TAL"/>
              <w:rPr>
                <w:ins w:id="1824" w:author="INTEL1" w:date="2022-08-09T08:59:00Z"/>
                <w:lang w:val="en-US" w:eastAsia="ja-JP"/>
              </w:rPr>
            </w:pPr>
            <w:ins w:id="1825" w:author="INTEL1" w:date="2022-08-09T08:59:00Z">
              <w:r>
                <w:rPr>
                  <w:lang w:val="en-US" w:eastAsia="ja-JP"/>
                </w:rPr>
                <w:t>O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67F7" w14:textId="77777777" w:rsidR="005F7830" w:rsidRPr="00450E5E" w:rsidRDefault="005F7830" w:rsidP="00374F9E">
            <w:pPr>
              <w:pStyle w:val="TAL"/>
              <w:rPr>
                <w:ins w:id="1826" w:author="INTEL1" w:date="2022-08-09T08:59:00Z"/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7095" w14:textId="63A4EFF4" w:rsidR="005F7830" w:rsidRPr="0073773A" w:rsidRDefault="0020335B" w:rsidP="00374F9E">
            <w:pPr>
              <w:pStyle w:val="TAL"/>
              <w:rPr>
                <w:ins w:id="1827" w:author="INTEL1" w:date="2022-08-09T08:59:00Z"/>
                <w:rFonts w:cs="Arial"/>
                <w:szCs w:val="18"/>
                <w:lang w:eastAsia="ja-JP"/>
              </w:rPr>
            </w:pPr>
            <w:ins w:id="1828" w:author="INTEL1" w:date="2022-08-09T13:22:00Z">
              <w:r w:rsidRPr="00F00090">
                <w:rPr>
                  <w:rFonts w:cs="Arial"/>
                  <w:szCs w:val="18"/>
                  <w:highlight w:val="cyan"/>
                  <w:lang w:eastAsia="ja-JP"/>
                </w:rPr>
                <w:t>TBD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D5BB" w14:textId="77777777" w:rsidR="005F7830" w:rsidRPr="0020335B" w:rsidRDefault="005F7830" w:rsidP="00374F9E">
            <w:pPr>
              <w:pStyle w:val="TAL"/>
              <w:rPr>
                <w:ins w:id="1829" w:author="INTEL1" w:date="2022-08-09T08:59:00Z"/>
                <w:rFonts w:cs="Arial"/>
                <w:szCs w:val="18"/>
                <w:lang w:val="en-US" w:eastAsia="ja-JP"/>
              </w:rPr>
            </w:pPr>
            <w:ins w:id="1830" w:author="INTEL1" w:date="2022-08-09T08:59:00Z">
              <w:r w:rsidRPr="0020335B">
                <w:rPr>
                  <w:rFonts w:cs="Arial"/>
                  <w:color w:val="000000"/>
                  <w:szCs w:val="18"/>
                  <w:lang w:val="en-US"/>
                </w:rPr>
                <w:t>This measurement provides the distribution of UL packet delay between NG-RAN and UE, which is the delay</w:t>
              </w:r>
              <w:r w:rsidRPr="0020335B">
                <w:rPr>
                  <w:rFonts w:cs="Arial"/>
                  <w:color w:val="000000"/>
                  <w:szCs w:val="18"/>
                  <w:lang w:val="en-US"/>
                </w:rPr>
                <w:br/>
                <w:t>incurred in NG-RAN (including the delay at gNB-CU-UP, on F1-U and on gNB-DU) and the delay over Uu</w:t>
              </w:r>
              <w:r w:rsidRPr="0020335B">
                <w:rPr>
                  <w:rFonts w:cs="Arial"/>
                  <w:color w:val="000000"/>
                  <w:szCs w:val="18"/>
                  <w:lang w:val="en-US"/>
                </w:rPr>
                <w:br/>
                <w:t>interface.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12FE" w14:textId="77777777" w:rsidR="005F7830" w:rsidRPr="00740EFB" w:rsidRDefault="005F7830" w:rsidP="00374F9E">
            <w:pPr>
              <w:pStyle w:val="TAC"/>
              <w:rPr>
                <w:ins w:id="1831" w:author="INTEL1" w:date="2022-08-09T08:5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6C9F" w14:textId="77777777" w:rsidR="005F7830" w:rsidRDefault="005F7830" w:rsidP="00374F9E">
            <w:pPr>
              <w:pStyle w:val="TAC"/>
              <w:rPr>
                <w:ins w:id="1832" w:author="INTEL1" w:date="2022-08-09T08:59:00Z"/>
                <w:lang w:eastAsia="ja-JP"/>
              </w:rPr>
            </w:pPr>
          </w:p>
        </w:tc>
      </w:tr>
      <w:tr w:rsidR="005F7830" w14:paraId="143BF33B" w14:textId="77777777" w:rsidTr="00374F9E">
        <w:trPr>
          <w:jc w:val="center"/>
          <w:ins w:id="1833" w:author="INTEL1" w:date="2022-08-09T08:5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3BE0" w14:textId="77777777" w:rsidR="005F7830" w:rsidRPr="0020335B" w:rsidRDefault="005F7830" w:rsidP="00374F9E">
            <w:pPr>
              <w:pStyle w:val="TAL"/>
              <w:ind w:left="71"/>
              <w:rPr>
                <w:ins w:id="1834" w:author="INTEL1" w:date="2022-08-09T08:59:00Z"/>
                <w:rFonts w:cs="Arial"/>
                <w:i/>
                <w:iCs/>
                <w:szCs w:val="18"/>
                <w:lang w:val="en-US" w:eastAsia="ja-JP"/>
              </w:rPr>
            </w:pPr>
            <w:ins w:id="1835" w:author="INTEL1" w:date="2022-08-09T08:59:00Z">
              <w:r w:rsidRPr="0020335B">
                <w:rPr>
                  <w:rFonts w:cs="Arial"/>
                  <w:i/>
                  <w:iCs/>
                  <w:szCs w:val="18"/>
                  <w:lang w:val="en-US" w:eastAsia="ja-JP"/>
                </w:rPr>
                <w:t>&gt;UE throughput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D054" w14:textId="77777777" w:rsidR="005F7830" w:rsidRDefault="005F7830" w:rsidP="00374F9E">
            <w:pPr>
              <w:pStyle w:val="TAL"/>
              <w:rPr>
                <w:ins w:id="1836" w:author="INTEL1" w:date="2022-08-09T08:59:00Z"/>
                <w:lang w:val="en-US" w:eastAsia="ja-JP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D2B9" w14:textId="77777777" w:rsidR="005F7830" w:rsidRPr="00450E5E" w:rsidRDefault="005F7830" w:rsidP="00374F9E">
            <w:pPr>
              <w:pStyle w:val="TAL"/>
              <w:rPr>
                <w:ins w:id="1837" w:author="INTEL1" w:date="2022-08-09T08:59:00Z"/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E37D" w14:textId="77777777" w:rsidR="005F7830" w:rsidRPr="0073773A" w:rsidRDefault="005F7830" w:rsidP="00374F9E">
            <w:pPr>
              <w:pStyle w:val="TAL"/>
              <w:rPr>
                <w:ins w:id="1838" w:author="INTEL1" w:date="2022-08-09T08:59:00Z"/>
                <w:rFonts w:cs="Arial"/>
                <w:szCs w:val="18"/>
                <w:lang w:eastAsia="ja-JP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1BE9" w14:textId="77777777" w:rsidR="005F7830" w:rsidRPr="0020335B" w:rsidRDefault="005F7830" w:rsidP="00374F9E">
            <w:pPr>
              <w:pStyle w:val="TAL"/>
              <w:rPr>
                <w:ins w:id="1839" w:author="INTEL1" w:date="2022-08-09T08:59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89E5" w14:textId="77777777" w:rsidR="005F7830" w:rsidRPr="00740EFB" w:rsidRDefault="005F7830" w:rsidP="00374F9E">
            <w:pPr>
              <w:pStyle w:val="TAC"/>
              <w:rPr>
                <w:ins w:id="1840" w:author="INTEL1" w:date="2022-08-09T08:5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DE45" w14:textId="77777777" w:rsidR="005F7830" w:rsidRDefault="005F7830" w:rsidP="00374F9E">
            <w:pPr>
              <w:pStyle w:val="TAC"/>
              <w:rPr>
                <w:ins w:id="1841" w:author="INTEL1" w:date="2022-08-09T08:59:00Z"/>
                <w:lang w:eastAsia="ja-JP"/>
              </w:rPr>
            </w:pPr>
          </w:p>
        </w:tc>
      </w:tr>
      <w:tr w:rsidR="005F7830" w14:paraId="37E3A8D5" w14:textId="77777777" w:rsidTr="00374F9E">
        <w:trPr>
          <w:jc w:val="center"/>
          <w:ins w:id="1842" w:author="INTEL1" w:date="2022-08-09T08:5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E324" w14:textId="70756B5E" w:rsidR="005F7830" w:rsidRDefault="005F7830" w:rsidP="00374F9E">
            <w:pPr>
              <w:pStyle w:val="TAL"/>
              <w:ind w:left="161"/>
              <w:rPr>
                <w:ins w:id="1843" w:author="INTEL1" w:date="2022-08-09T08:59:00Z"/>
                <w:rFonts w:cs="Arial"/>
                <w:szCs w:val="18"/>
                <w:lang w:val="en-US" w:eastAsia="ja-JP"/>
              </w:rPr>
            </w:pPr>
            <w:ins w:id="1844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&gt;&gt;</w:t>
              </w:r>
            </w:ins>
            <w:ins w:id="1845" w:author="INTEL1" w:date="2022-08-09T13:22:00Z">
              <w:r w:rsidR="0020335B">
                <w:rPr>
                  <w:rFonts w:cs="Arial"/>
                  <w:szCs w:val="18"/>
                  <w:lang w:val="en-US" w:eastAsia="ja-JP"/>
                </w:rPr>
                <w:t>A</w:t>
              </w:r>
            </w:ins>
            <w:ins w:id="1846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 xml:space="preserve">verage DL UE </w:t>
              </w:r>
            </w:ins>
            <w:ins w:id="1847" w:author="INTEL1" w:date="2022-08-09T13:22:00Z">
              <w:r w:rsidR="0020335B">
                <w:rPr>
                  <w:rFonts w:cs="Arial"/>
                  <w:szCs w:val="18"/>
                  <w:lang w:val="en-US" w:eastAsia="ja-JP"/>
                </w:rPr>
                <w:t>T</w:t>
              </w:r>
            </w:ins>
            <w:ins w:id="1848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hroughput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CB93" w14:textId="77777777" w:rsidR="005F7830" w:rsidRDefault="005F7830" w:rsidP="00374F9E">
            <w:pPr>
              <w:pStyle w:val="TAL"/>
              <w:rPr>
                <w:ins w:id="1849" w:author="INTEL1" w:date="2022-08-09T08:59:00Z"/>
                <w:lang w:val="en-US" w:eastAsia="ja-JP"/>
              </w:rPr>
            </w:pPr>
            <w:ins w:id="1850" w:author="INTEL1" w:date="2022-08-09T08:59:00Z">
              <w:r>
                <w:rPr>
                  <w:lang w:val="en-US" w:eastAsia="ja-JP"/>
                </w:rPr>
                <w:t>O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84AB" w14:textId="77777777" w:rsidR="005F7830" w:rsidRPr="00450E5E" w:rsidRDefault="005F7830" w:rsidP="00374F9E">
            <w:pPr>
              <w:pStyle w:val="TAL"/>
              <w:rPr>
                <w:ins w:id="1851" w:author="INTEL1" w:date="2022-08-09T08:59:00Z"/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6BCA" w14:textId="499658C1" w:rsidR="005F7830" w:rsidRPr="0073773A" w:rsidRDefault="0020335B" w:rsidP="00374F9E">
            <w:pPr>
              <w:pStyle w:val="TAL"/>
              <w:rPr>
                <w:ins w:id="1852" w:author="INTEL1" w:date="2022-08-09T08:59:00Z"/>
                <w:rFonts w:cs="Arial"/>
                <w:szCs w:val="18"/>
                <w:lang w:eastAsia="ja-JP"/>
              </w:rPr>
            </w:pPr>
            <w:ins w:id="1853" w:author="INTEL1" w:date="2022-08-09T13:22:00Z">
              <w:r w:rsidRPr="00F00090">
                <w:rPr>
                  <w:rFonts w:cs="Arial"/>
                  <w:szCs w:val="18"/>
                  <w:highlight w:val="cyan"/>
                  <w:lang w:eastAsia="ja-JP"/>
                </w:rPr>
                <w:t>TBD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EBC9" w14:textId="77777777" w:rsidR="005F7830" w:rsidRPr="0020335B" w:rsidRDefault="005F7830" w:rsidP="00374F9E">
            <w:pPr>
              <w:pStyle w:val="TAL"/>
              <w:rPr>
                <w:ins w:id="1854" w:author="INTEL1" w:date="2022-08-09T08:59:00Z"/>
                <w:rFonts w:cs="Arial"/>
                <w:szCs w:val="18"/>
                <w:lang w:val="en-US" w:eastAsia="ja-JP"/>
              </w:rPr>
            </w:pPr>
            <w:ins w:id="1855" w:author="INTEL1" w:date="2022-08-09T08:59:00Z">
              <w:r w:rsidRPr="0020335B">
                <w:rPr>
                  <w:rFonts w:cs="Arial"/>
                  <w:color w:val="000000"/>
                  <w:szCs w:val="18"/>
                  <w:lang w:val="en-US"/>
                </w:rPr>
                <w:t>This measurement provides the average UE throughput in downlink.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8231" w14:textId="77777777" w:rsidR="005F7830" w:rsidRPr="00740EFB" w:rsidRDefault="005F7830" w:rsidP="00374F9E">
            <w:pPr>
              <w:pStyle w:val="TAC"/>
              <w:rPr>
                <w:ins w:id="1856" w:author="INTEL1" w:date="2022-08-09T08:5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7B86" w14:textId="77777777" w:rsidR="005F7830" w:rsidRDefault="005F7830" w:rsidP="00374F9E">
            <w:pPr>
              <w:pStyle w:val="TAC"/>
              <w:rPr>
                <w:ins w:id="1857" w:author="INTEL1" w:date="2022-08-09T08:59:00Z"/>
                <w:lang w:eastAsia="ja-JP"/>
              </w:rPr>
            </w:pPr>
          </w:p>
        </w:tc>
      </w:tr>
      <w:tr w:rsidR="005F7830" w14:paraId="64C26FE8" w14:textId="77777777" w:rsidTr="00374F9E">
        <w:trPr>
          <w:jc w:val="center"/>
          <w:ins w:id="1858" w:author="INTEL1" w:date="2022-08-09T08:5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D576" w14:textId="63DB317A" w:rsidR="005F7830" w:rsidRDefault="005F7830" w:rsidP="00374F9E">
            <w:pPr>
              <w:pStyle w:val="TAL"/>
              <w:ind w:left="161"/>
              <w:rPr>
                <w:ins w:id="1859" w:author="INTEL1" w:date="2022-08-09T08:59:00Z"/>
                <w:rFonts w:cs="Arial"/>
                <w:szCs w:val="18"/>
                <w:lang w:val="en-US" w:eastAsia="ja-JP"/>
              </w:rPr>
            </w:pPr>
            <w:ins w:id="1860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&gt;&gt;</w:t>
              </w:r>
            </w:ins>
            <w:ins w:id="1861" w:author="INTEL1" w:date="2022-08-09T13:22:00Z">
              <w:r w:rsidR="0020335B">
                <w:rPr>
                  <w:rFonts w:cs="Arial"/>
                  <w:szCs w:val="18"/>
                  <w:lang w:val="en-US" w:eastAsia="ja-JP"/>
                </w:rPr>
                <w:t>D</w:t>
              </w:r>
            </w:ins>
            <w:ins w:id="1862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 xml:space="preserve">istribution of DL UE </w:t>
              </w:r>
            </w:ins>
            <w:ins w:id="1863" w:author="INTEL1" w:date="2022-08-09T13:22:00Z">
              <w:r w:rsidR="0020335B">
                <w:rPr>
                  <w:rFonts w:cs="Arial"/>
                  <w:szCs w:val="18"/>
                  <w:lang w:val="en-US" w:eastAsia="ja-JP"/>
                </w:rPr>
                <w:t>T</w:t>
              </w:r>
            </w:ins>
            <w:ins w:id="1864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hroughput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E0CA" w14:textId="77777777" w:rsidR="005F7830" w:rsidRDefault="005F7830" w:rsidP="00374F9E">
            <w:pPr>
              <w:pStyle w:val="TAL"/>
              <w:rPr>
                <w:ins w:id="1865" w:author="INTEL1" w:date="2022-08-09T08:59:00Z"/>
                <w:lang w:val="en-US" w:eastAsia="ja-JP"/>
              </w:rPr>
            </w:pPr>
            <w:ins w:id="1866" w:author="INTEL1" w:date="2022-08-09T08:59:00Z">
              <w:r>
                <w:rPr>
                  <w:lang w:val="en-US" w:eastAsia="ja-JP"/>
                </w:rPr>
                <w:t>O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185D1" w14:textId="77777777" w:rsidR="005F7830" w:rsidRPr="00450E5E" w:rsidRDefault="005F7830" w:rsidP="00374F9E">
            <w:pPr>
              <w:pStyle w:val="TAL"/>
              <w:rPr>
                <w:ins w:id="1867" w:author="INTEL1" w:date="2022-08-09T08:59:00Z"/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7413" w14:textId="6240F530" w:rsidR="005F7830" w:rsidRPr="0073773A" w:rsidRDefault="0020335B" w:rsidP="00374F9E">
            <w:pPr>
              <w:pStyle w:val="TAL"/>
              <w:rPr>
                <w:ins w:id="1868" w:author="INTEL1" w:date="2022-08-09T08:59:00Z"/>
                <w:rFonts w:cs="Arial"/>
                <w:szCs w:val="18"/>
                <w:lang w:eastAsia="ja-JP"/>
              </w:rPr>
            </w:pPr>
            <w:ins w:id="1869" w:author="INTEL1" w:date="2022-08-09T13:22:00Z">
              <w:r w:rsidRPr="00F00090">
                <w:rPr>
                  <w:rFonts w:cs="Arial"/>
                  <w:szCs w:val="18"/>
                  <w:highlight w:val="cyan"/>
                  <w:lang w:eastAsia="ja-JP"/>
                </w:rPr>
                <w:t>TBD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CBE0" w14:textId="77777777" w:rsidR="005F7830" w:rsidRPr="0020335B" w:rsidRDefault="005F7830" w:rsidP="00374F9E">
            <w:pPr>
              <w:pStyle w:val="TAL"/>
              <w:rPr>
                <w:ins w:id="1870" w:author="INTEL1" w:date="2022-08-09T08:59:00Z"/>
                <w:rFonts w:cs="Arial"/>
                <w:szCs w:val="18"/>
                <w:lang w:val="en-US" w:eastAsia="ja-JP"/>
              </w:rPr>
            </w:pPr>
            <w:ins w:id="1871" w:author="INTEL1" w:date="2022-08-09T08:59:00Z">
              <w:r w:rsidRPr="0020335B">
                <w:rPr>
                  <w:rFonts w:cs="Arial"/>
                  <w:color w:val="000000"/>
                  <w:szCs w:val="18"/>
                  <w:lang w:val="en-US"/>
                </w:rPr>
                <w:t>This measurement provides the distribution of the UE throughput in downlink.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3B72" w14:textId="77777777" w:rsidR="005F7830" w:rsidRPr="00740EFB" w:rsidRDefault="005F7830" w:rsidP="00374F9E">
            <w:pPr>
              <w:pStyle w:val="TAC"/>
              <w:rPr>
                <w:ins w:id="1872" w:author="INTEL1" w:date="2022-08-09T08:5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73E9" w14:textId="77777777" w:rsidR="005F7830" w:rsidRDefault="005F7830" w:rsidP="00374F9E">
            <w:pPr>
              <w:pStyle w:val="TAC"/>
              <w:rPr>
                <w:ins w:id="1873" w:author="INTEL1" w:date="2022-08-09T08:59:00Z"/>
                <w:lang w:eastAsia="ja-JP"/>
              </w:rPr>
            </w:pPr>
          </w:p>
        </w:tc>
      </w:tr>
      <w:tr w:rsidR="005F7830" w14:paraId="4B339BBD" w14:textId="77777777" w:rsidTr="00374F9E">
        <w:trPr>
          <w:jc w:val="center"/>
          <w:ins w:id="1874" w:author="INTEL1" w:date="2022-08-09T08:5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1550" w14:textId="79075CF4" w:rsidR="005F7830" w:rsidRDefault="005F7830" w:rsidP="00374F9E">
            <w:pPr>
              <w:pStyle w:val="TAL"/>
              <w:ind w:left="161"/>
              <w:rPr>
                <w:ins w:id="1875" w:author="INTEL1" w:date="2022-08-09T08:59:00Z"/>
                <w:rFonts w:cs="Arial"/>
                <w:szCs w:val="18"/>
                <w:lang w:val="en-US" w:eastAsia="ja-JP"/>
              </w:rPr>
            </w:pPr>
            <w:ins w:id="1876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&gt;&gt;</w:t>
              </w:r>
            </w:ins>
            <w:ins w:id="1877" w:author="INTEL1" w:date="2022-08-09T13:22:00Z">
              <w:r w:rsidR="0020335B">
                <w:rPr>
                  <w:rFonts w:cs="Arial"/>
                  <w:szCs w:val="18"/>
                  <w:lang w:val="en-US" w:eastAsia="ja-JP"/>
                </w:rPr>
                <w:t>A</w:t>
              </w:r>
            </w:ins>
            <w:ins w:id="1878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 xml:space="preserve">verage UL UE </w:t>
              </w:r>
            </w:ins>
            <w:ins w:id="1879" w:author="INTEL1" w:date="2022-08-09T13:22:00Z">
              <w:r w:rsidR="0020335B">
                <w:rPr>
                  <w:rFonts w:cs="Arial"/>
                  <w:szCs w:val="18"/>
                  <w:lang w:val="en-US" w:eastAsia="ja-JP"/>
                </w:rPr>
                <w:t>T</w:t>
              </w:r>
            </w:ins>
            <w:ins w:id="1880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hroughput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A6579" w14:textId="77777777" w:rsidR="005F7830" w:rsidRDefault="005F7830" w:rsidP="00374F9E">
            <w:pPr>
              <w:pStyle w:val="TAL"/>
              <w:rPr>
                <w:ins w:id="1881" w:author="INTEL1" w:date="2022-08-09T08:59:00Z"/>
                <w:lang w:val="en-US" w:eastAsia="ja-JP"/>
              </w:rPr>
            </w:pPr>
            <w:ins w:id="1882" w:author="INTEL1" w:date="2022-08-09T08:59:00Z">
              <w:r>
                <w:rPr>
                  <w:lang w:val="en-US" w:eastAsia="ja-JP"/>
                </w:rPr>
                <w:t>O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8A67" w14:textId="77777777" w:rsidR="005F7830" w:rsidRPr="00450E5E" w:rsidRDefault="005F7830" w:rsidP="00374F9E">
            <w:pPr>
              <w:pStyle w:val="TAL"/>
              <w:rPr>
                <w:ins w:id="1883" w:author="INTEL1" w:date="2022-08-09T08:59:00Z"/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7B24" w14:textId="2A85E7F1" w:rsidR="005F7830" w:rsidRPr="0073773A" w:rsidRDefault="0020335B" w:rsidP="00374F9E">
            <w:pPr>
              <w:pStyle w:val="TAL"/>
              <w:rPr>
                <w:ins w:id="1884" w:author="INTEL1" w:date="2022-08-09T08:59:00Z"/>
                <w:rFonts w:cs="Arial"/>
                <w:szCs w:val="18"/>
                <w:lang w:eastAsia="ja-JP"/>
              </w:rPr>
            </w:pPr>
            <w:ins w:id="1885" w:author="INTEL1" w:date="2022-08-09T13:22:00Z">
              <w:r w:rsidRPr="00F00090">
                <w:rPr>
                  <w:rFonts w:cs="Arial"/>
                  <w:szCs w:val="18"/>
                  <w:highlight w:val="cyan"/>
                  <w:lang w:eastAsia="ja-JP"/>
                </w:rPr>
                <w:t>TBD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F93B" w14:textId="77777777" w:rsidR="005F7830" w:rsidRPr="0020335B" w:rsidRDefault="005F7830" w:rsidP="00374F9E">
            <w:pPr>
              <w:pStyle w:val="TAL"/>
              <w:rPr>
                <w:ins w:id="1886" w:author="INTEL1" w:date="2022-08-09T08:59:00Z"/>
                <w:rFonts w:cs="Arial"/>
                <w:szCs w:val="18"/>
                <w:lang w:val="en-US" w:eastAsia="ja-JP"/>
              </w:rPr>
            </w:pPr>
            <w:ins w:id="1887" w:author="INTEL1" w:date="2022-08-09T08:59:00Z">
              <w:r w:rsidRPr="0020335B">
                <w:rPr>
                  <w:rFonts w:cs="Arial"/>
                  <w:color w:val="000000"/>
                  <w:szCs w:val="18"/>
                  <w:lang w:val="en-US"/>
                </w:rPr>
                <w:t>This measurement provides the average UE throughput in uplink.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2EAA" w14:textId="77777777" w:rsidR="005F7830" w:rsidRPr="00740EFB" w:rsidRDefault="005F7830" w:rsidP="00374F9E">
            <w:pPr>
              <w:pStyle w:val="TAC"/>
              <w:rPr>
                <w:ins w:id="1888" w:author="INTEL1" w:date="2022-08-09T08:5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0E9E" w14:textId="77777777" w:rsidR="005F7830" w:rsidRDefault="005F7830" w:rsidP="00374F9E">
            <w:pPr>
              <w:pStyle w:val="TAC"/>
              <w:rPr>
                <w:ins w:id="1889" w:author="INTEL1" w:date="2022-08-09T08:59:00Z"/>
                <w:lang w:eastAsia="ja-JP"/>
              </w:rPr>
            </w:pPr>
          </w:p>
        </w:tc>
      </w:tr>
      <w:tr w:rsidR="005F7830" w14:paraId="6C1F2BD4" w14:textId="77777777" w:rsidTr="00374F9E">
        <w:trPr>
          <w:jc w:val="center"/>
          <w:ins w:id="1890" w:author="INTEL1" w:date="2022-08-09T08:5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816C" w14:textId="48FF91DC" w:rsidR="005F7830" w:rsidRDefault="005F7830" w:rsidP="00374F9E">
            <w:pPr>
              <w:pStyle w:val="TAL"/>
              <w:ind w:left="161"/>
              <w:rPr>
                <w:ins w:id="1891" w:author="INTEL1" w:date="2022-08-09T08:59:00Z"/>
                <w:rFonts w:cs="Arial"/>
                <w:szCs w:val="18"/>
                <w:lang w:val="en-US" w:eastAsia="ja-JP"/>
              </w:rPr>
            </w:pPr>
            <w:ins w:id="1892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&gt;&gt;</w:t>
              </w:r>
            </w:ins>
            <w:ins w:id="1893" w:author="INTEL1" w:date="2022-08-09T13:22:00Z">
              <w:r w:rsidR="0020335B">
                <w:rPr>
                  <w:rFonts w:cs="Arial"/>
                  <w:szCs w:val="18"/>
                  <w:lang w:val="en-US" w:eastAsia="ja-JP"/>
                </w:rPr>
                <w:t>D</w:t>
              </w:r>
            </w:ins>
            <w:ins w:id="1894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 xml:space="preserve">istribution of UL UE </w:t>
              </w:r>
            </w:ins>
            <w:ins w:id="1895" w:author="INTEL1" w:date="2022-08-09T13:22:00Z">
              <w:r w:rsidR="0020335B">
                <w:rPr>
                  <w:rFonts w:cs="Arial"/>
                  <w:szCs w:val="18"/>
                  <w:lang w:val="en-US" w:eastAsia="ja-JP"/>
                </w:rPr>
                <w:t>T</w:t>
              </w:r>
            </w:ins>
            <w:ins w:id="1896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hroughput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C4F4" w14:textId="77777777" w:rsidR="005F7830" w:rsidRDefault="005F7830" w:rsidP="00374F9E">
            <w:pPr>
              <w:pStyle w:val="TAL"/>
              <w:rPr>
                <w:ins w:id="1897" w:author="INTEL1" w:date="2022-08-09T08:59:00Z"/>
                <w:lang w:val="en-US" w:eastAsia="ja-JP"/>
              </w:rPr>
            </w:pPr>
            <w:ins w:id="1898" w:author="INTEL1" w:date="2022-08-09T08:59:00Z">
              <w:r>
                <w:rPr>
                  <w:lang w:val="en-US" w:eastAsia="ja-JP"/>
                </w:rPr>
                <w:t>O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B1BC" w14:textId="77777777" w:rsidR="005F7830" w:rsidRPr="00450E5E" w:rsidRDefault="005F7830" w:rsidP="00374F9E">
            <w:pPr>
              <w:pStyle w:val="TAL"/>
              <w:rPr>
                <w:ins w:id="1899" w:author="INTEL1" w:date="2022-08-09T08:59:00Z"/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651E" w14:textId="76409D08" w:rsidR="005F7830" w:rsidRPr="0073773A" w:rsidRDefault="0020335B" w:rsidP="00374F9E">
            <w:pPr>
              <w:pStyle w:val="TAL"/>
              <w:rPr>
                <w:ins w:id="1900" w:author="INTEL1" w:date="2022-08-09T08:59:00Z"/>
                <w:rFonts w:cs="Arial"/>
                <w:szCs w:val="18"/>
                <w:lang w:eastAsia="ja-JP"/>
              </w:rPr>
            </w:pPr>
            <w:ins w:id="1901" w:author="INTEL1" w:date="2022-08-09T13:22:00Z">
              <w:r w:rsidRPr="00F00090">
                <w:rPr>
                  <w:rFonts w:cs="Arial"/>
                  <w:szCs w:val="18"/>
                  <w:highlight w:val="cyan"/>
                  <w:lang w:eastAsia="ja-JP"/>
                </w:rPr>
                <w:t>TBD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185A" w14:textId="77777777" w:rsidR="005F7830" w:rsidRPr="0020335B" w:rsidRDefault="005F7830" w:rsidP="00374F9E">
            <w:pPr>
              <w:pStyle w:val="TAL"/>
              <w:rPr>
                <w:ins w:id="1902" w:author="INTEL1" w:date="2022-08-09T08:59:00Z"/>
                <w:rFonts w:cs="Arial"/>
                <w:szCs w:val="18"/>
                <w:lang w:val="en-US" w:eastAsia="ja-JP"/>
              </w:rPr>
            </w:pPr>
            <w:ins w:id="1903" w:author="INTEL1" w:date="2022-08-09T08:59:00Z">
              <w:r w:rsidRPr="0020335B">
                <w:rPr>
                  <w:rFonts w:cs="Arial"/>
                  <w:color w:val="000000"/>
                  <w:szCs w:val="18"/>
                  <w:lang w:val="en-US"/>
                </w:rPr>
                <w:t>This measurement provides the distribution of the UE throughput in uplink.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F01E" w14:textId="77777777" w:rsidR="005F7830" w:rsidRPr="00740EFB" w:rsidRDefault="005F7830" w:rsidP="00374F9E">
            <w:pPr>
              <w:pStyle w:val="TAC"/>
              <w:rPr>
                <w:ins w:id="1904" w:author="INTEL1" w:date="2022-08-09T08:5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63F2" w14:textId="77777777" w:rsidR="005F7830" w:rsidRDefault="005F7830" w:rsidP="00374F9E">
            <w:pPr>
              <w:pStyle w:val="TAC"/>
              <w:rPr>
                <w:ins w:id="1905" w:author="INTEL1" w:date="2022-08-09T08:59:00Z"/>
                <w:lang w:eastAsia="ja-JP"/>
              </w:rPr>
            </w:pPr>
          </w:p>
        </w:tc>
      </w:tr>
      <w:tr w:rsidR="005F7830" w14:paraId="45FDD6E5" w14:textId="77777777" w:rsidTr="00374F9E">
        <w:trPr>
          <w:jc w:val="center"/>
          <w:ins w:id="1906" w:author="INTEL1" w:date="2022-08-09T08:5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5A08" w14:textId="1DAE32E9" w:rsidR="005F7830" w:rsidRDefault="005F7830" w:rsidP="00374F9E">
            <w:pPr>
              <w:pStyle w:val="TAL"/>
              <w:ind w:left="161"/>
              <w:rPr>
                <w:ins w:id="1907" w:author="INTEL1" w:date="2022-08-09T08:59:00Z"/>
                <w:rFonts w:cs="Arial"/>
                <w:szCs w:val="18"/>
                <w:lang w:val="en-US" w:eastAsia="ja-JP"/>
              </w:rPr>
            </w:pPr>
            <w:ins w:id="1908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&gt;&gt;</w:t>
              </w:r>
            </w:ins>
            <w:ins w:id="1909" w:author="INTEL1" w:date="2022-08-09T13:22:00Z">
              <w:r w:rsidR="0020335B">
                <w:rPr>
                  <w:rFonts w:cs="Arial"/>
                  <w:szCs w:val="18"/>
                  <w:lang w:val="en-US" w:eastAsia="ja-JP"/>
                </w:rPr>
                <w:t>P</w:t>
              </w:r>
            </w:ins>
            <w:ins w:id="1910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 xml:space="preserve">ercentage of </w:t>
              </w:r>
            </w:ins>
            <w:ins w:id="1911" w:author="INTEL1" w:date="2022-08-09T13:22:00Z">
              <w:r w:rsidR="0020335B">
                <w:rPr>
                  <w:rFonts w:cs="Arial"/>
                  <w:szCs w:val="18"/>
                  <w:lang w:val="en-US" w:eastAsia="ja-JP"/>
                </w:rPr>
                <w:t>U</w:t>
              </w:r>
            </w:ins>
            <w:ins w:id="1912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 xml:space="preserve">nrestricted DL UE </w:t>
              </w:r>
            </w:ins>
            <w:ins w:id="1913" w:author="INTEL1" w:date="2022-08-09T13:22:00Z">
              <w:r w:rsidR="0020335B">
                <w:rPr>
                  <w:rFonts w:cs="Arial"/>
                  <w:szCs w:val="18"/>
                  <w:lang w:val="en-US" w:eastAsia="ja-JP"/>
                </w:rPr>
                <w:t>D</w:t>
              </w:r>
            </w:ins>
            <w:ins w:id="1914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 xml:space="preserve">ata </w:t>
              </w:r>
            </w:ins>
            <w:ins w:id="1915" w:author="INTEL1" w:date="2022-08-09T13:22:00Z">
              <w:r w:rsidR="0020335B">
                <w:rPr>
                  <w:rFonts w:cs="Arial"/>
                  <w:szCs w:val="18"/>
                  <w:lang w:val="en-US" w:eastAsia="ja-JP"/>
                </w:rPr>
                <w:t>V</w:t>
              </w:r>
            </w:ins>
            <w:ins w:id="1916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 xml:space="preserve">olume 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9BAE" w14:textId="77777777" w:rsidR="005F7830" w:rsidRDefault="005F7830" w:rsidP="00374F9E">
            <w:pPr>
              <w:pStyle w:val="TAL"/>
              <w:rPr>
                <w:ins w:id="1917" w:author="INTEL1" w:date="2022-08-09T08:59:00Z"/>
                <w:lang w:val="en-US" w:eastAsia="ja-JP"/>
              </w:rPr>
            </w:pPr>
            <w:ins w:id="1918" w:author="INTEL1" w:date="2022-08-09T08:59:00Z">
              <w:r>
                <w:rPr>
                  <w:lang w:val="en-US" w:eastAsia="ja-JP"/>
                </w:rPr>
                <w:t>O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3396" w14:textId="77777777" w:rsidR="005F7830" w:rsidRPr="00450E5E" w:rsidRDefault="005F7830" w:rsidP="00374F9E">
            <w:pPr>
              <w:pStyle w:val="TAL"/>
              <w:rPr>
                <w:ins w:id="1919" w:author="INTEL1" w:date="2022-08-09T08:59:00Z"/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D602" w14:textId="2DCB92F1" w:rsidR="005F7830" w:rsidRPr="0073773A" w:rsidRDefault="0020335B" w:rsidP="00374F9E">
            <w:pPr>
              <w:pStyle w:val="TAL"/>
              <w:rPr>
                <w:ins w:id="1920" w:author="INTEL1" w:date="2022-08-09T08:59:00Z"/>
                <w:rFonts w:cs="Arial"/>
                <w:szCs w:val="18"/>
                <w:lang w:eastAsia="ja-JP"/>
              </w:rPr>
            </w:pPr>
            <w:ins w:id="1921" w:author="INTEL1" w:date="2022-08-09T13:22:00Z">
              <w:r w:rsidRPr="00F00090">
                <w:rPr>
                  <w:rFonts w:cs="Arial"/>
                  <w:szCs w:val="18"/>
                  <w:highlight w:val="cyan"/>
                  <w:lang w:eastAsia="ja-JP"/>
                </w:rPr>
                <w:t>TBD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06BC" w14:textId="77777777" w:rsidR="005F7830" w:rsidRPr="0020335B" w:rsidRDefault="005F7830" w:rsidP="00374F9E">
            <w:pPr>
              <w:pStyle w:val="TAL"/>
              <w:rPr>
                <w:ins w:id="1922" w:author="INTEL1" w:date="2022-08-09T08:59:00Z"/>
                <w:rFonts w:cs="Arial"/>
                <w:szCs w:val="18"/>
                <w:lang w:val="en-US" w:eastAsia="ja-JP"/>
              </w:rPr>
            </w:pPr>
            <w:ins w:id="1923" w:author="INTEL1" w:date="2022-08-09T08:59:00Z">
              <w:r w:rsidRPr="0020335B">
                <w:rPr>
                  <w:rFonts w:cs="Arial"/>
                  <w:color w:val="000000"/>
                  <w:szCs w:val="18"/>
                  <w:lang w:val="en-US"/>
                </w:rPr>
                <w:t>This measurement provides the percentage of DL data volume for UEs in the cell that is classified as</w:t>
              </w:r>
              <w:r w:rsidRPr="0020335B">
                <w:rPr>
                  <w:rFonts w:cs="Arial"/>
                  <w:color w:val="000000"/>
                  <w:szCs w:val="18"/>
                  <w:lang w:val="en-US"/>
                </w:rPr>
                <w:br/>
                <w:t>unrestricted, i.e., when the volume is so low that all data can be transferred in one slot and no UE throughput</w:t>
              </w:r>
              <w:r w:rsidRPr="0020335B">
                <w:rPr>
                  <w:rFonts w:cs="Arial"/>
                  <w:color w:val="000000"/>
                  <w:szCs w:val="18"/>
                  <w:lang w:val="en-US"/>
                </w:rPr>
                <w:br/>
                <w:t>sample could be calculated.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2560" w14:textId="77777777" w:rsidR="005F7830" w:rsidRPr="00740EFB" w:rsidRDefault="005F7830" w:rsidP="00374F9E">
            <w:pPr>
              <w:pStyle w:val="TAC"/>
              <w:rPr>
                <w:ins w:id="1924" w:author="INTEL1" w:date="2022-08-09T08:5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ADDE" w14:textId="77777777" w:rsidR="005F7830" w:rsidRDefault="005F7830" w:rsidP="00374F9E">
            <w:pPr>
              <w:pStyle w:val="TAC"/>
              <w:rPr>
                <w:ins w:id="1925" w:author="INTEL1" w:date="2022-08-09T08:59:00Z"/>
                <w:lang w:eastAsia="ja-JP"/>
              </w:rPr>
            </w:pPr>
          </w:p>
        </w:tc>
      </w:tr>
      <w:tr w:rsidR="005F7830" w14:paraId="09D03F5B" w14:textId="77777777" w:rsidTr="00374F9E">
        <w:trPr>
          <w:jc w:val="center"/>
          <w:ins w:id="1926" w:author="INTEL1" w:date="2022-08-09T08:5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E057" w14:textId="2513EA42" w:rsidR="005F7830" w:rsidRDefault="005F7830" w:rsidP="00374F9E">
            <w:pPr>
              <w:pStyle w:val="TAL"/>
              <w:ind w:left="161"/>
              <w:rPr>
                <w:ins w:id="1927" w:author="INTEL1" w:date="2022-08-09T08:59:00Z"/>
                <w:rFonts w:cs="Arial"/>
                <w:szCs w:val="18"/>
                <w:lang w:val="en-US" w:eastAsia="ja-JP"/>
              </w:rPr>
            </w:pPr>
            <w:ins w:id="1928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&gt;&gt;</w:t>
              </w:r>
            </w:ins>
            <w:ins w:id="1929" w:author="INTEL1" w:date="2022-08-09T13:23:00Z">
              <w:r w:rsidR="0020335B">
                <w:rPr>
                  <w:rFonts w:cs="Arial"/>
                  <w:szCs w:val="18"/>
                  <w:lang w:val="en-US" w:eastAsia="ja-JP"/>
                </w:rPr>
                <w:t>P</w:t>
              </w:r>
            </w:ins>
            <w:ins w:id="1930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 xml:space="preserve">ercentage of </w:t>
              </w:r>
            </w:ins>
            <w:ins w:id="1931" w:author="INTEL1" w:date="2022-08-09T13:23:00Z">
              <w:r w:rsidR="0020335B">
                <w:rPr>
                  <w:rFonts w:cs="Arial"/>
                  <w:szCs w:val="18"/>
                  <w:lang w:val="en-US" w:eastAsia="ja-JP"/>
                </w:rPr>
                <w:t>U</w:t>
              </w:r>
            </w:ins>
            <w:ins w:id="1932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 xml:space="preserve">nrestricted UL UE </w:t>
              </w:r>
            </w:ins>
            <w:ins w:id="1933" w:author="INTEL1" w:date="2022-08-09T13:23:00Z">
              <w:r w:rsidR="0020335B">
                <w:rPr>
                  <w:rFonts w:cs="Arial"/>
                  <w:szCs w:val="18"/>
                  <w:lang w:val="en-US" w:eastAsia="ja-JP"/>
                </w:rPr>
                <w:t>D</w:t>
              </w:r>
            </w:ins>
            <w:ins w:id="1934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 xml:space="preserve">ata </w:t>
              </w:r>
            </w:ins>
            <w:ins w:id="1935" w:author="INTEL1" w:date="2022-08-09T13:23:00Z">
              <w:r w:rsidR="0020335B">
                <w:rPr>
                  <w:rFonts w:cs="Arial"/>
                  <w:szCs w:val="18"/>
                  <w:lang w:val="en-US" w:eastAsia="ja-JP"/>
                </w:rPr>
                <w:t>V</w:t>
              </w:r>
            </w:ins>
            <w:ins w:id="1936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olume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3894" w14:textId="77777777" w:rsidR="005F7830" w:rsidRDefault="005F7830" w:rsidP="00374F9E">
            <w:pPr>
              <w:pStyle w:val="TAL"/>
              <w:rPr>
                <w:ins w:id="1937" w:author="INTEL1" w:date="2022-08-09T08:59:00Z"/>
                <w:lang w:val="en-US" w:eastAsia="ja-JP"/>
              </w:rPr>
            </w:pPr>
            <w:ins w:id="1938" w:author="INTEL1" w:date="2022-08-09T08:59:00Z">
              <w:r>
                <w:rPr>
                  <w:lang w:val="en-US" w:eastAsia="ja-JP"/>
                </w:rPr>
                <w:t>O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770D6" w14:textId="77777777" w:rsidR="005F7830" w:rsidRPr="00450E5E" w:rsidRDefault="005F7830" w:rsidP="00374F9E">
            <w:pPr>
              <w:pStyle w:val="TAL"/>
              <w:rPr>
                <w:ins w:id="1939" w:author="INTEL1" w:date="2022-08-09T08:59:00Z"/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B150" w14:textId="3560AEF3" w:rsidR="005F7830" w:rsidRPr="0073773A" w:rsidRDefault="0020335B" w:rsidP="00374F9E">
            <w:pPr>
              <w:pStyle w:val="TAL"/>
              <w:rPr>
                <w:ins w:id="1940" w:author="INTEL1" w:date="2022-08-09T08:59:00Z"/>
                <w:rFonts w:cs="Arial"/>
                <w:szCs w:val="18"/>
                <w:lang w:eastAsia="ja-JP"/>
              </w:rPr>
            </w:pPr>
            <w:ins w:id="1941" w:author="INTEL1" w:date="2022-08-09T13:23:00Z">
              <w:r w:rsidRPr="00F00090">
                <w:rPr>
                  <w:rFonts w:cs="Arial"/>
                  <w:szCs w:val="18"/>
                  <w:highlight w:val="cyan"/>
                  <w:lang w:eastAsia="ja-JP"/>
                </w:rPr>
                <w:t>TBD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0F4D" w14:textId="77777777" w:rsidR="005F7830" w:rsidRPr="0020335B" w:rsidRDefault="005F7830" w:rsidP="00374F9E">
            <w:pPr>
              <w:pStyle w:val="TAL"/>
              <w:rPr>
                <w:ins w:id="1942" w:author="INTEL1" w:date="2022-08-09T08:59:00Z"/>
                <w:rFonts w:cs="Arial"/>
                <w:szCs w:val="18"/>
                <w:lang w:val="en-US" w:eastAsia="ja-JP"/>
              </w:rPr>
            </w:pPr>
            <w:ins w:id="1943" w:author="INTEL1" w:date="2022-08-09T08:59:00Z">
              <w:r w:rsidRPr="0020335B">
                <w:rPr>
                  <w:rFonts w:cs="Arial"/>
                  <w:color w:val="000000"/>
                  <w:szCs w:val="18"/>
                  <w:lang w:val="en-US"/>
                </w:rPr>
                <w:t>This measurement provides the percentage of UL data volume for UEs in the cell that is classified as</w:t>
              </w:r>
              <w:r w:rsidRPr="0020335B">
                <w:rPr>
                  <w:rFonts w:cs="Arial"/>
                  <w:color w:val="000000"/>
                  <w:szCs w:val="18"/>
                  <w:lang w:val="en-US"/>
                </w:rPr>
                <w:br/>
                <w:t>unrestricted, i.e., when the volume is so low that all data can be transferred in one slot and no UE throughput</w:t>
              </w:r>
              <w:r w:rsidRPr="0020335B">
                <w:rPr>
                  <w:rFonts w:cs="Arial"/>
                  <w:color w:val="000000"/>
                  <w:szCs w:val="18"/>
                  <w:lang w:val="en-US"/>
                </w:rPr>
                <w:br/>
                <w:t>sample could be calculated.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AAA27" w14:textId="77777777" w:rsidR="005F7830" w:rsidRPr="00740EFB" w:rsidRDefault="005F7830" w:rsidP="00374F9E">
            <w:pPr>
              <w:pStyle w:val="TAC"/>
              <w:rPr>
                <w:ins w:id="1944" w:author="INTEL1" w:date="2022-08-09T08:5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8850" w14:textId="77777777" w:rsidR="005F7830" w:rsidRDefault="005F7830" w:rsidP="00374F9E">
            <w:pPr>
              <w:pStyle w:val="TAC"/>
              <w:rPr>
                <w:ins w:id="1945" w:author="INTEL1" w:date="2022-08-09T08:59:00Z"/>
                <w:lang w:eastAsia="ja-JP"/>
              </w:rPr>
            </w:pPr>
          </w:p>
        </w:tc>
      </w:tr>
      <w:tr w:rsidR="005F7830" w14:paraId="68C48666" w14:textId="77777777" w:rsidTr="00374F9E">
        <w:trPr>
          <w:jc w:val="center"/>
          <w:ins w:id="1946" w:author="INTEL1" w:date="2022-08-09T08:5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B58F" w14:textId="77777777" w:rsidR="005F7830" w:rsidRPr="0020335B" w:rsidRDefault="005F7830" w:rsidP="00374F9E">
            <w:pPr>
              <w:pStyle w:val="TAL"/>
              <w:ind w:left="71"/>
              <w:rPr>
                <w:ins w:id="1947" w:author="INTEL1" w:date="2022-08-09T08:59:00Z"/>
                <w:rFonts w:cs="Arial"/>
                <w:i/>
                <w:iCs/>
                <w:szCs w:val="18"/>
                <w:lang w:val="en-US" w:eastAsia="ja-JP"/>
              </w:rPr>
            </w:pPr>
            <w:ins w:id="1948" w:author="INTEL1" w:date="2022-08-09T08:59:00Z">
              <w:r w:rsidRPr="0020335B">
                <w:rPr>
                  <w:rFonts w:cs="Arial"/>
                  <w:i/>
                  <w:iCs/>
                  <w:szCs w:val="18"/>
                  <w:lang w:val="en-US" w:eastAsia="ja-JP"/>
                </w:rPr>
                <w:t>&gt;Measurement related to MRO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1F6B" w14:textId="77777777" w:rsidR="005F7830" w:rsidRDefault="005F7830" w:rsidP="00374F9E">
            <w:pPr>
              <w:pStyle w:val="TAL"/>
              <w:rPr>
                <w:ins w:id="1949" w:author="INTEL1" w:date="2022-08-09T08:59:00Z"/>
                <w:lang w:val="en-US" w:eastAsia="ja-JP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17FF" w14:textId="77777777" w:rsidR="005F7830" w:rsidRPr="00450E5E" w:rsidRDefault="005F7830" w:rsidP="00374F9E">
            <w:pPr>
              <w:pStyle w:val="TAL"/>
              <w:rPr>
                <w:ins w:id="1950" w:author="INTEL1" w:date="2022-08-09T08:59:00Z"/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8074" w14:textId="77777777" w:rsidR="005F7830" w:rsidRPr="0073773A" w:rsidRDefault="005F7830" w:rsidP="00374F9E">
            <w:pPr>
              <w:pStyle w:val="TAL"/>
              <w:rPr>
                <w:ins w:id="1951" w:author="INTEL1" w:date="2022-08-09T08:59:00Z"/>
                <w:rFonts w:cs="Arial"/>
                <w:szCs w:val="18"/>
                <w:lang w:eastAsia="ja-JP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D4C7" w14:textId="77777777" w:rsidR="005F7830" w:rsidRPr="0020335B" w:rsidRDefault="005F7830" w:rsidP="00374F9E">
            <w:pPr>
              <w:pStyle w:val="TAL"/>
              <w:rPr>
                <w:ins w:id="1952" w:author="INTEL1" w:date="2022-08-09T08:59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D334" w14:textId="77777777" w:rsidR="005F7830" w:rsidRPr="00740EFB" w:rsidRDefault="005F7830" w:rsidP="00374F9E">
            <w:pPr>
              <w:pStyle w:val="TAC"/>
              <w:rPr>
                <w:ins w:id="1953" w:author="INTEL1" w:date="2022-08-09T08:5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1D80" w14:textId="77777777" w:rsidR="005F7830" w:rsidRDefault="005F7830" w:rsidP="00374F9E">
            <w:pPr>
              <w:pStyle w:val="TAC"/>
              <w:rPr>
                <w:ins w:id="1954" w:author="INTEL1" w:date="2022-08-09T08:59:00Z"/>
                <w:lang w:eastAsia="ja-JP"/>
              </w:rPr>
            </w:pPr>
          </w:p>
        </w:tc>
      </w:tr>
      <w:tr w:rsidR="005F7830" w14:paraId="171B8A32" w14:textId="77777777" w:rsidTr="00374F9E">
        <w:trPr>
          <w:jc w:val="center"/>
          <w:ins w:id="1955" w:author="INTEL1" w:date="2022-08-09T08:5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E69F" w14:textId="0E0F5626" w:rsidR="005F7830" w:rsidRDefault="005F7830" w:rsidP="00374F9E">
            <w:pPr>
              <w:pStyle w:val="TAL"/>
              <w:ind w:left="161"/>
              <w:rPr>
                <w:ins w:id="1956" w:author="INTEL1" w:date="2022-08-09T08:59:00Z"/>
                <w:rFonts w:cs="Arial"/>
                <w:szCs w:val="18"/>
                <w:lang w:val="en-US" w:eastAsia="ja-JP"/>
              </w:rPr>
            </w:pPr>
            <w:ins w:id="1957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lastRenderedPageBreak/>
                <w:t xml:space="preserve">&gt;&gt;Handover </w:t>
              </w:r>
            </w:ins>
            <w:ins w:id="1958" w:author="INTEL1" w:date="2022-08-09T13:23:00Z">
              <w:r w:rsidR="0020335B">
                <w:rPr>
                  <w:rFonts w:cs="Arial"/>
                  <w:szCs w:val="18"/>
                  <w:lang w:val="en-US" w:eastAsia="ja-JP"/>
                </w:rPr>
                <w:t>F</w:t>
              </w:r>
            </w:ins>
            <w:ins w:id="1959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 xml:space="preserve">ailures related to MRO for </w:t>
              </w:r>
            </w:ins>
            <w:ins w:id="1960" w:author="INTEL1" w:date="2022-08-09T13:23:00Z">
              <w:r w:rsidR="0020335B">
                <w:rPr>
                  <w:rFonts w:cs="Arial"/>
                  <w:szCs w:val="18"/>
                  <w:lang w:val="en-US" w:eastAsia="ja-JP"/>
                </w:rPr>
                <w:t>I</w:t>
              </w:r>
            </w:ins>
            <w:ins w:id="1961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ntra-</w:t>
              </w:r>
            </w:ins>
            <w:ins w:id="1962" w:author="INTEL1" w:date="2022-08-09T13:23:00Z">
              <w:r w:rsidR="0020335B">
                <w:rPr>
                  <w:rFonts w:cs="Arial"/>
                  <w:szCs w:val="18"/>
                  <w:lang w:val="en-US" w:eastAsia="ja-JP"/>
                </w:rPr>
                <w:t>S</w:t>
              </w:r>
            </w:ins>
            <w:ins w:id="1963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 xml:space="preserve">ystem </w:t>
              </w:r>
            </w:ins>
            <w:ins w:id="1964" w:author="INTEL1" w:date="2022-08-09T13:23:00Z">
              <w:r w:rsidR="0020335B">
                <w:rPr>
                  <w:rFonts w:cs="Arial"/>
                  <w:szCs w:val="18"/>
                  <w:lang w:val="en-US" w:eastAsia="ja-JP"/>
                </w:rPr>
                <w:t>M</w:t>
              </w:r>
            </w:ins>
            <w:ins w:id="1965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obility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4D5B" w14:textId="77777777" w:rsidR="005F7830" w:rsidRDefault="005F7830" w:rsidP="00374F9E">
            <w:pPr>
              <w:pStyle w:val="TAL"/>
              <w:rPr>
                <w:ins w:id="1966" w:author="INTEL1" w:date="2022-08-09T08:59:00Z"/>
                <w:lang w:val="en-US" w:eastAsia="ja-JP"/>
              </w:rPr>
            </w:pPr>
            <w:ins w:id="1967" w:author="INTEL1" w:date="2022-08-09T08:59:00Z">
              <w:r>
                <w:rPr>
                  <w:lang w:val="en-US" w:eastAsia="ja-JP"/>
                </w:rPr>
                <w:t>O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95F7" w14:textId="77777777" w:rsidR="005F7830" w:rsidRPr="00450E5E" w:rsidRDefault="005F7830" w:rsidP="00374F9E">
            <w:pPr>
              <w:pStyle w:val="TAL"/>
              <w:rPr>
                <w:ins w:id="1968" w:author="INTEL1" w:date="2022-08-09T08:59:00Z"/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12F3" w14:textId="46071F81" w:rsidR="005F7830" w:rsidRPr="0073773A" w:rsidRDefault="0020335B" w:rsidP="00374F9E">
            <w:pPr>
              <w:pStyle w:val="TAL"/>
              <w:rPr>
                <w:ins w:id="1969" w:author="INTEL1" w:date="2022-08-09T08:59:00Z"/>
                <w:rFonts w:cs="Arial"/>
                <w:szCs w:val="18"/>
                <w:lang w:eastAsia="ja-JP"/>
              </w:rPr>
            </w:pPr>
            <w:ins w:id="1970" w:author="INTEL1" w:date="2022-08-09T13:23:00Z">
              <w:r w:rsidRPr="00F00090">
                <w:rPr>
                  <w:rFonts w:cs="Arial"/>
                  <w:szCs w:val="18"/>
                  <w:highlight w:val="cyan"/>
                  <w:lang w:eastAsia="ja-JP"/>
                </w:rPr>
                <w:t>TBD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D589" w14:textId="49EE5558" w:rsidR="005F7830" w:rsidRPr="0020335B" w:rsidRDefault="005F7830" w:rsidP="00374F9E">
            <w:pPr>
              <w:pStyle w:val="TAL"/>
              <w:rPr>
                <w:ins w:id="1971" w:author="INTEL1" w:date="2022-08-09T08:59:00Z"/>
                <w:rFonts w:cs="Arial"/>
                <w:szCs w:val="18"/>
                <w:lang w:val="en-US" w:eastAsia="ja-JP"/>
              </w:rPr>
            </w:pPr>
            <w:ins w:id="1972" w:author="INTEL1" w:date="2022-08-09T08:59:00Z">
              <w:r w:rsidRPr="0020335B">
                <w:rPr>
                  <w:rFonts w:cs="Arial"/>
                  <w:color w:val="000000"/>
                  <w:szCs w:val="18"/>
                  <w:lang w:val="en-US"/>
                </w:rPr>
                <w:t>This measurement provides the number of handover failure events related to MRO detected during the intra</w:t>
              </w:r>
            </w:ins>
            <w:ins w:id="1973" w:author="INTEL1" w:date="2022-08-09T13:23:00Z">
              <w:r w:rsidR="0020335B">
                <w:rPr>
                  <w:rFonts w:cs="Arial"/>
                  <w:color w:val="000000"/>
                  <w:szCs w:val="18"/>
                  <w:lang w:val="en-US"/>
                </w:rPr>
                <w:t>-</w:t>
              </w:r>
            </w:ins>
            <w:ins w:id="1974" w:author="INTEL1" w:date="2022-08-09T08:59:00Z">
              <w:r w:rsidRPr="0020335B">
                <w:rPr>
                  <w:rFonts w:cs="Arial"/>
                  <w:color w:val="000000"/>
                  <w:szCs w:val="18"/>
                  <w:lang w:val="en-US"/>
                </w:rPr>
                <w:t>system mobility within 5GS, see TS 38.300 [49] clause 15.5.2.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B9EA" w14:textId="77777777" w:rsidR="005F7830" w:rsidRPr="00740EFB" w:rsidRDefault="005F7830" w:rsidP="00374F9E">
            <w:pPr>
              <w:pStyle w:val="TAC"/>
              <w:rPr>
                <w:ins w:id="1975" w:author="INTEL1" w:date="2022-08-09T08:5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3B58" w14:textId="77777777" w:rsidR="005F7830" w:rsidRDefault="005F7830" w:rsidP="00374F9E">
            <w:pPr>
              <w:pStyle w:val="TAC"/>
              <w:rPr>
                <w:ins w:id="1976" w:author="INTEL1" w:date="2022-08-09T08:59:00Z"/>
                <w:lang w:eastAsia="ja-JP"/>
              </w:rPr>
            </w:pPr>
          </w:p>
        </w:tc>
      </w:tr>
      <w:tr w:rsidR="005F7830" w14:paraId="02BDBE86" w14:textId="77777777" w:rsidTr="00374F9E">
        <w:trPr>
          <w:jc w:val="center"/>
          <w:ins w:id="1977" w:author="INTEL1" w:date="2022-08-09T08:5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50F2" w14:textId="223CC108" w:rsidR="005F7830" w:rsidRDefault="005F7830" w:rsidP="00374F9E">
            <w:pPr>
              <w:pStyle w:val="TAL"/>
              <w:ind w:left="161"/>
              <w:rPr>
                <w:ins w:id="1978" w:author="INTEL1" w:date="2022-08-09T08:59:00Z"/>
                <w:rFonts w:cs="Arial"/>
                <w:szCs w:val="18"/>
                <w:lang w:val="en-US" w:eastAsia="ja-JP"/>
              </w:rPr>
            </w:pPr>
            <w:ins w:id="1979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 xml:space="preserve">&gt;&gt;Handover </w:t>
              </w:r>
            </w:ins>
            <w:ins w:id="1980" w:author="INTEL1" w:date="2022-08-09T13:23:00Z">
              <w:r w:rsidR="0020335B">
                <w:rPr>
                  <w:rFonts w:cs="Arial"/>
                  <w:szCs w:val="18"/>
                  <w:lang w:val="en-US" w:eastAsia="ja-JP"/>
                </w:rPr>
                <w:t>F</w:t>
              </w:r>
            </w:ins>
            <w:ins w:id="1981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 xml:space="preserve">ailures related to MRO for </w:t>
              </w:r>
            </w:ins>
            <w:ins w:id="1982" w:author="INTEL1" w:date="2022-08-09T13:23:00Z">
              <w:r w:rsidR="0020335B">
                <w:rPr>
                  <w:rFonts w:cs="Arial"/>
                  <w:szCs w:val="18"/>
                  <w:lang w:val="en-US" w:eastAsia="ja-JP"/>
                </w:rPr>
                <w:t>I</w:t>
              </w:r>
            </w:ins>
            <w:ins w:id="1983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nter-</w:t>
              </w:r>
            </w:ins>
            <w:ins w:id="1984" w:author="INTEL1" w:date="2022-08-09T13:23:00Z">
              <w:r w:rsidR="0020335B">
                <w:rPr>
                  <w:rFonts w:cs="Arial"/>
                  <w:szCs w:val="18"/>
                  <w:lang w:val="en-US" w:eastAsia="ja-JP"/>
                </w:rPr>
                <w:t>S</w:t>
              </w:r>
            </w:ins>
            <w:ins w:id="1985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 xml:space="preserve">ystem </w:t>
              </w:r>
            </w:ins>
            <w:ins w:id="1986" w:author="INTEL1" w:date="2022-08-09T13:23:00Z">
              <w:r w:rsidR="0020335B">
                <w:rPr>
                  <w:rFonts w:cs="Arial"/>
                  <w:szCs w:val="18"/>
                  <w:lang w:val="en-US" w:eastAsia="ja-JP"/>
                </w:rPr>
                <w:t>M</w:t>
              </w:r>
            </w:ins>
            <w:ins w:id="1987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obility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10E7" w14:textId="77777777" w:rsidR="005F7830" w:rsidRDefault="005F7830" w:rsidP="00374F9E">
            <w:pPr>
              <w:pStyle w:val="TAL"/>
              <w:rPr>
                <w:ins w:id="1988" w:author="INTEL1" w:date="2022-08-09T08:59:00Z"/>
                <w:lang w:val="en-US" w:eastAsia="ja-JP"/>
              </w:rPr>
            </w:pPr>
            <w:ins w:id="1989" w:author="INTEL1" w:date="2022-08-09T08:59:00Z">
              <w:r>
                <w:rPr>
                  <w:lang w:val="en-US" w:eastAsia="ja-JP"/>
                </w:rPr>
                <w:t>O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6893" w14:textId="77777777" w:rsidR="005F7830" w:rsidRPr="00450E5E" w:rsidRDefault="005F7830" w:rsidP="00374F9E">
            <w:pPr>
              <w:pStyle w:val="TAL"/>
              <w:rPr>
                <w:ins w:id="1990" w:author="INTEL1" w:date="2022-08-09T08:59:00Z"/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B680" w14:textId="3A6B590D" w:rsidR="005F7830" w:rsidRPr="0073773A" w:rsidRDefault="0020335B" w:rsidP="00374F9E">
            <w:pPr>
              <w:pStyle w:val="TAL"/>
              <w:rPr>
                <w:ins w:id="1991" w:author="INTEL1" w:date="2022-08-09T08:59:00Z"/>
                <w:rFonts w:cs="Arial"/>
                <w:szCs w:val="18"/>
                <w:lang w:eastAsia="ja-JP"/>
              </w:rPr>
            </w:pPr>
            <w:ins w:id="1992" w:author="INTEL1" w:date="2022-08-09T13:23:00Z">
              <w:r w:rsidRPr="00F00090">
                <w:rPr>
                  <w:rFonts w:cs="Arial"/>
                  <w:szCs w:val="18"/>
                  <w:highlight w:val="cyan"/>
                  <w:lang w:eastAsia="ja-JP"/>
                </w:rPr>
                <w:t>TBD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4A4E" w14:textId="4344137A" w:rsidR="005F7830" w:rsidRPr="0020335B" w:rsidRDefault="005F7830" w:rsidP="00374F9E">
            <w:pPr>
              <w:pStyle w:val="TAL"/>
              <w:rPr>
                <w:ins w:id="1993" w:author="INTEL1" w:date="2022-08-09T08:59:00Z"/>
                <w:rFonts w:cs="Arial"/>
                <w:szCs w:val="18"/>
                <w:lang w:val="en-US" w:eastAsia="ja-JP"/>
              </w:rPr>
            </w:pPr>
            <w:ins w:id="1994" w:author="INTEL1" w:date="2022-08-09T08:59:00Z">
              <w:r w:rsidRPr="0020335B">
                <w:rPr>
                  <w:rFonts w:cs="Arial"/>
                  <w:color w:val="000000"/>
                  <w:szCs w:val="18"/>
                  <w:lang w:val="en-US"/>
                </w:rPr>
                <w:t>This measurement provides the number of handover failure events delated to MRO detected during the inter</w:t>
              </w:r>
            </w:ins>
            <w:ins w:id="1995" w:author="INTEL1" w:date="2022-08-09T13:23:00Z">
              <w:r w:rsidR="0020335B">
                <w:rPr>
                  <w:rFonts w:cs="Arial"/>
                  <w:color w:val="000000"/>
                  <w:szCs w:val="18"/>
                  <w:lang w:val="en-US"/>
                </w:rPr>
                <w:t>-</w:t>
              </w:r>
            </w:ins>
            <w:ins w:id="1996" w:author="INTEL1" w:date="2022-08-09T08:59:00Z">
              <w:r w:rsidRPr="0020335B">
                <w:rPr>
                  <w:rFonts w:cs="Arial"/>
                  <w:color w:val="000000"/>
                  <w:szCs w:val="18"/>
                  <w:lang w:val="en-US"/>
                </w:rPr>
                <w:t>system mobility from 5GS to EPS, see TS 38.300 [49] clause 15.5.2.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6B47" w14:textId="77777777" w:rsidR="005F7830" w:rsidRPr="00740EFB" w:rsidRDefault="005F7830" w:rsidP="00374F9E">
            <w:pPr>
              <w:pStyle w:val="TAC"/>
              <w:rPr>
                <w:ins w:id="1997" w:author="INTEL1" w:date="2022-08-09T08:5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54D92" w14:textId="77777777" w:rsidR="005F7830" w:rsidRDefault="005F7830" w:rsidP="00374F9E">
            <w:pPr>
              <w:pStyle w:val="TAC"/>
              <w:rPr>
                <w:ins w:id="1998" w:author="INTEL1" w:date="2022-08-09T08:59:00Z"/>
                <w:lang w:eastAsia="ja-JP"/>
              </w:rPr>
            </w:pPr>
          </w:p>
        </w:tc>
      </w:tr>
      <w:tr w:rsidR="005F7830" w14:paraId="5581877D" w14:textId="77777777" w:rsidTr="00374F9E">
        <w:trPr>
          <w:jc w:val="center"/>
          <w:ins w:id="1999" w:author="INTEL1" w:date="2022-08-09T08:5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BE0C" w14:textId="0D627840" w:rsidR="005F7830" w:rsidRDefault="005F7830" w:rsidP="00374F9E">
            <w:pPr>
              <w:pStyle w:val="TAL"/>
              <w:ind w:left="161"/>
              <w:rPr>
                <w:ins w:id="2000" w:author="INTEL1" w:date="2022-08-09T08:59:00Z"/>
                <w:rFonts w:cs="Arial"/>
                <w:szCs w:val="18"/>
                <w:lang w:val="en-US" w:eastAsia="ja-JP"/>
              </w:rPr>
            </w:pPr>
            <w:ins w:id="2001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&gt;&gt;</w:t>
              </w:r>
            </w:ins>
            <w:ins w:id="2002" w:author="INTEL1" w:date="2022-08-09T13:24:00Z">
              <w:r w:rsidR="0020335B">
                <w:rPr>
                  <w:rFonts w:cs="Arial"/>
                  <w:szCs w:val="18"/>
                  <w:lang w:val="en-US" w:eastAsia="ja-JP"/>
                </w:rPr>
                <w:t>U</w:t>
              </w:r>
            </w:ins>
            <w:ins w:id="2003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 xml:space="preserve">nnecessary </w:t>
              </w:r>
            </w:ins>
            <w:ins w:id="2004" w:author="INTEL1" w:date="2022-08-09T13:24:00Z">
              <w:r w:rsidR="0020335B">
                <w:rPr>
                  <w:rFonts w:cs="Arial"/>
                  <w:szCs w:val="18"/>
                  <w:lang w:val="en-US" w:eastAsia="ja-JP"/>
                </w:rPr>
                <w:t>H</w:t>
              </w:r>
            </w:ins>
            <w:ins w:id="2005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 xml:space="preserve">andovers for </w:t>
              </w:r>
            </w:ins>
            <w:ins w:id="2006" w:author="INTEL1" w:date="2022-08-09T13:24:00Z">
              <w:r w:rsidR="0020335B">
                <w:rPr>
                  <w:rFonts w:cs="Arial"/>
                  <w:szCs w:val="18"/>
                  <w:lang w:val="en-US" w:eastAsia="ja-JP"/>
                </w:rPr>
                <w:t>I</w:t>
              </w:r>
            </w:ins>
            <w:ins w:id="2007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nter-</w:t>
              </w:r>
            </w:ins>
            <w:ins w:id="2008" w:author="INTEL1" w:date="2022-08-09T13:24:00Z">
              <w:r w:rsidR="0020335B">
                <w:rPr>
                  <w:rFonts w:cs="Arial"/>
                  <w:szCs w:val="18"/>
                  <w:lang w:val="en-US" w:eastAsia="ja-JP"/>
                </w:rPr>
                <w:t>S</w:t>
              </w:r>
            </w:ins>
            <w:ins w:id="2009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 xml:space="preserve">ystem </w:t>
              </w:r>
            </w:ins>
            <w:ins w:id="2010" w:author="INTEL1" w:date="2022-08-09T13:24:00Z">
              <w:r w:rsidR="0020335B">
                <w:rPr>
                  <w:rFonts w:cs="Arial"/>
                  <w:szCs w:val="18"/>
                  <w:lang w:val="en-US" w:eastAsia="ja-JP"/>
                </w:rPr>
                <w:t>M</w:t>
              </w:r>
            </w:ins>
            <w:ins w:id="2011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obility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A203" w14:textId="77777777" w:rsidR="005F7830" w:rsidRDefault="005F7830" w:rsidP="00374F9E">
            <w:pPr>
              <w:pStyle w:val="TAL"/>
              <w:rPr>
                <w:ins w:id="2012" w:author="INTEL1" w:date="2022-08-09T08:59:00Z"/>
                <w:lang w:val="en-US" w:eastAsia="ja-JP"/>
              </w:rPr>
            </w:pPr>
            <w:ins w:id="2013" w:author="INTEL1" w:date="2022-08-09T08:59:00Z">
              <w:r>
                <w:rPr>
                  <w:lang w:val="en-US" w:eastAsia="ja-JP"/>
                </w:rPr>
                <w:t>O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1ACB" w14:textId="77777777" w:rsidR="005F7830" w:rsidRPr="00450E5E" w:rsidRDefault="005F7830" w:rsidP="00374F9E">
            <w:pPr>
              <w:pStyle w:val="TAL"/>
              <w:rPr>
                <w:ins w:id="2014" w:author="INTEL1" w:date="2022-08-09T08:59:00Z"/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9F15" w14:textId="5C03E3BB" w:rsidR="005F7830" w:rsidRPr="0073773A" w:rsidRDefault="0020335B" w:rsidP="00374F9E">
            <w:pPr>
              <w:pStyle w:val="TAL"/>
              <w:rPr>
                <w:ins w:id="2015" w:author="INTEL1" w:date="2022-08-09T08:59:00Z"/>
                <w:rFonts w:cs="Arial"/>
                <w:szCs w:val="18"/>
                <w:lang w:eastAsia="ja-JP"/>
              </w:rPr>
            </w:pPr>
            <w:ins w:id="2016" w:author="INTEL1" w:date="2022-08-09T13:24:00Z">
              <w:r w:rsidRPr="00F00090">
                <w:rPr>
                  <w:rFonts w:cs="Arial"/>
                  <w:szCs w:val="18"/>
                  <w:highlight w:val="cyan"/>
                  <w:lang w:eastAsia="ja-JP"/>
                </w:rPr>
                <w:t>TBD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D175" w14:textId="77777777" w:rsidR="005F7830" w:rsidRPr="0020335B" w:rsidRDefault="005F7830" w:rsidP="00374F9E">
            <w:pPr>
              <w:pStyle w:val="TAL"/>
              <w:rPr>
                <w:ins w:id="2017" w:author="INTEL1" w:date="2022-08-09T08:59:00Z"/>
                <w:rFonts w:cs="Arial"/>
                <w:szCs w:val="18"/>
                <w:lang w:val="en-US" w:eastAsia="ja-JP"/>
              </w:rPr>
            </w:pPr>
            <w:ins w:id="2018" w:author="INTEL1" w:date="2022-08-09T08:59:00Z">
              <w:r w:rsidRPr="0020335B">
                <w:rPr>
                  <w:rFonts w:cs="Arial"/>
                  <w:color w:val="000000"/>
                  <w:szCs w:val="18"/>
                  <w:lang w:val="en-US"/>
                </w:rPr>
                <w:t>This measurement provides the number of unnecessary handover events detected during the inter-system</w:t>
              </w:r>
              <w:r w:rsidRPr="0020335B">
                <w:rPr>
                  <w:rFonts w:cs="Arial"/>
                  <w:color w:val="000000"/>
                  <w:szCs w:val="18"/>
                  <w:lang w:val="en-US"/>
                </w:rPr>
                <w:br/>
                <w:t>mobility from 5GS to EPS, see TS 38.300 [49] clause 15.5.2.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2D67" w14:textId="77777777" w:rsidR="005F7830" w:rsidRPr="00740EFB" w:rsidRDefault="005F7830" w:rsidP="00374F9E">
            <w:pPr>
              <w:pStyle w:val="TAC"/>
              <w:rPr>
                <w:ins w:id="2019" w:author="INTEL1" w:date="2022-08-09T08:5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8F3B" w14:textId="77777777" w:rsidR="005F7830" w:rsidRDefault="005F7830" w:rsidP="00374F9E">
            <w:pPr>
              <w:pStyle w:val="TAC"/>
              <w:rPr>
                <w:ins w:id="2020" w:author="INTEL1" w:date="2022-08-09T08:59:00Z"/>
                <w:lang w:eastAsia="ja-JP"/>
              </w:rPr>
            </w:pPr>
          </w:p>
        </w:tc>
      </w:tr>
      <w:tr w:rsidR="005F7830" w14:paraId="360C2B0D" w14:textId="77777777" w:rsidTr="00374F9E">
        <w:trPr>
          <w:jc w:val="center"/>
          <w:ins w:id="2021" w:author="INTEL1" w:date="2022-08-09T08:5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B8C9" w14:textId="0FDAF572" w:rsidR="005F7830" w:rsidRDefault="005F7830" w:rsidP="00374F9E">
            <w:pPr>
              <w:pStyle w:val="TAL"/>
              <w:ind w:left="161"/>
              <w:rPr>
                <w:ins w:id="2022" w:author="INTEL1" w:date="2022-08-09T08:59:00Z"/>
                <w:rFonts w:cs="Arial"/>
                <w:szCs w:val="18"/>
                <w:lang w:val="en-US" w:eastAsia="ja-JP"/>
              </w:rPr>
            </w:pPr>
            <w:ins w:id="2023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&gt;&gt;</w:t>
              </w:r>
            </w:ins>
            <w:ins w:id="2024" w:author="INTEL1" w:date="2022-08-09T13:24:00Z">
              <w:r w:rsidR="0020335B">
                <w:rPr>
                  <w:rFonts w:cs="Arial"/>
                  <w:szCs w:val="18"/>
                  <w:lang w:val="en-US" w:eastAsia="ja-JP"/>
                </w:rPr>
                <w:t>H</w:t>
              </w:r>
            </w:ins>
            <w:ins w:id="2025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 xml:space="preserve">andover </w:t>
              </w:r>
            </w:ins>
            <w:ins w:id="2026" w:author="INTEL1" w:date="2022-08-09T13:24:00Z">
              <w:r w:rsidR="0020335B">
                <w:rPr>
                  <w:rFonts w:cs="Arial"/>
                  <w:szCs w:val="18"/>
                  <w:lang w:val="en-US" w:eastAsia="ja-JP"/>
                </w:rPr>
                <w:t>P</w:t>
              </w:r>
            </w:ins>
            <w:ins w:id="2027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ing-</w:t>
              </w:r>
            </w:ins>
            <w:ins w:id="2028" w:author="INTEL1" w:date="2022-08-09T13:24:00Z">
              <w:r w:rsidR="0020335B">
                <w:rPr>
                  <w:rFonts w:cs="Arial"/>
                  <w:szCs w:val="18"/>
                  <w:lang w:val="en-US" w:eastAsia="ja-JP"/>
                </w:rPr>
                <w:t>P</w:t>
              </w:r>
            </w:ins>
            <w:ins w:id="2029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 xml:space="preserve">ong for </w:t>
              </w:r>
            </w:ins>
            <w:ins w:id="2030" w:author="INTEL1" w:date="2022-08-09T13:24:00Z">
              <w:r w:rsidR="0020335B">
                <w:rPr>
                  <w:rFonts w:cs="Arial"/>
                  <w:szCs w:val="18"/>
                  <w:lang w:val="en-US" w:eastAsia="ja-JP"/>
                </w:rPr>
                <w:t>I</w:t>
              </w:r>
            </w:ins>
            <w:ins w:id="2031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nter-</w:t>
              </w:r>
            </w:ins>
            <w:ins w:id="2032" w:author="INTEL1" w:date="2022-08-09T13:24:00Z">
              <w:r w:rsidR="0020335B">
                <w:rPr>
                  <w:rFonts w:cs="Arial"/>
                  <w:szCs w:val="18"/>
                  <w:lang w:val="en-US" w:eastAsia="ja-JP"/>
                </w:rPr>
                <w:t>S</w:t>
              </w:r>
            </w:ins>
            <w:ins w:id="2033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 xml:space="preserve">ystem </w:t>
              </w:r>
            </w:ins>
            <w:ins w:id="2034" w:author="INTEL1" w:date="2022-08-09T13:24:00Z">
              <w:r w:rsidR="0020335B">
                <w:rPr>
                  <w:rFonts w:cs="Arial"/>
                  <w:szCs w:val="18"/>
                  <w:lang w:val="en-US" w:eastAsia="ja-JP"/>
                </w:rPr>
                <w:t>M</w:t>
              </w:r>
            </w:ins>
            <w:ins w:id="2035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obility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EE9B" w14:textId="77777777" w:rsidR="005F7830" w:rsidRDefault="005F7830" w:rsidP="00374F9E">
            <w:pPr>
              <w:pStyle w:val="TAL"/>
              <w:rPr>
                <w:ins w:id="2036" w:author="INTEL1" w:date="2022-08-09T08:59:00Z"/>
                <w:lang w:val="en-US" w:eastAsia="ja-JP"/>
              </w:rPr>
            </w:pPr>
            <w:ins w:id="2037" w:author="INTEL1" w:date="2022-08-09T08:59:00Z">
              <w:r>
                <w:rPr>
                  <w:lang w:val="en-US" w:eastAsia="ja-JP"/>
                </w:rPr>
                <w:t>O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8640" w14:textId="77777777" w:rsidR="005F7830" w:rsidRPr="00450E5E" w:rsidRDefault="005F7830" w:rsidP="00374F9E">
            <w:pPr>
              <w:pStyle w:val="TAL"/>
              <w:rPr>
                <w:ins w:id="2038" w:author="INTEL1" w:date="2022-08-09T08:59:00Z"/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2C35" w14:textId="67CDDA2A" w:rsidR="005F7830" w:rsidRPr="0073773A" w:rsidRDefault="0020335B" w:rsidP="00374F9E">
            <w:pPr>
              <w:pStyle w:val="TAL"/>
              <w:rPr>
                <w:ins w:id="2039" w:author="INTEL1" w:date="2022-08-09T08:59:00Z"/>
                <w:rFonts w:cs="Arial"/>
                <w:szCs w:val="18"/>
                <w:lang w:eastAsia="ja-JP"/>
              </w:rPr>
            </w:pPr>
            <w:ins w:id="2040" w:author="INTEL1" w:date="2022-08-09T13:24:00Z">
              <w:r w:rsidRPr="00F00090">
                <w:rPr>
                  <w:rFonts w:cs="Arial"/>
                  <w:szCs w:val="18"/>
                  <w:highlight w:val="cyan"/>
                  <w:lang w:eastAsia="ja-JP"/>
                </w:rPr>
                <w:t>TBD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9066" w14:textId="77777777" w:rsidR="005F7830" w:rsidRPr="0020335B" w:rsidRDefault="005F7830" w:rsidP="00374F9E">
            <w:pPr>
              <w:pStyle w:val="TAL"/>
              <w:rPr>
                <w:ins w:id="2041" w:author="INTEL1" w:date="2022-08-09T08:59:00Z"/>
                <w:rFonts w:cs="Arial"/>
                <w:szCs w:val="18"/>
                <w:lang w:val="en-US" w:eastAsia="ja-JP"/>
              </w:rPr>
            </w:pPr>
            <w:ins w:id="2042" w:author="INTEL1" w:date="2022-08-09T08:59:00Z">
              <w:r w:rsidRPr="0020335B">
                <w:rPr>
                  <w:rFonts w:cs="Arial"/>
                  <w:color w:val="000000"/>
                  <w:szCs w:val="18"/>
                  <w:lang w:val="en-US"/>
                </w:rPr>
                <w:t>This measurement provides the number of handover ping-pong events detected during the inter-system mobility</w:t>
              </w:r>
              <w:r w:rsidRPr="0020335B">
                <w:rPr>
                  <w:rFonts w:cs="Arial"/>
                  <w:color w:val="000000"/>
                  <w:szCs w:val="18"/>
                  <w:lang w:val="en-US"/>
                </w:rPr>
                <w:br/>
                <w:t>from 5GS to EPS, see TS 38.300 [49] clause 15.5.2.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D53CD" w14:textId="77777777" w:rsidR="005F7830" w:rsidRPr="00740EFB" w:rsidRDefault="005F7830" w:rsidP="00374F9E">
            <w:pPr>
              <w:pStyle w:val="TAC"/>
              <w:rPr>
                <w:ins w:id="2043" w:author="INTEL1" w:date="2022-08-09T08:5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A289" w14:textId="77777777" w:rsidR="005F7830" w:rsidRDefault="005F7830" w:rsidP="00374F9E">
            <w:pPr>
              <w:pStyle w:val="TAC"/>
              <w:rPr>
                <w:ins w:id="2044" w:author="INTEL1" w:date="2022-08-09T08:59:00Z"/>
                <w:lang w:eastAsia="ja-JP"/>
              </w:rPr>
            </w:pPr>
          </w:p>
        </w:tc>
      </w:tr>
      <w:tr w:rsidR="005F7830" w14:paraId="53119737" w14:textId="77777777" w:rsidTr="00374F9E">
        <w:trPr>
          <w:jc w:val="center"/>
          <w:ins w:id="2045" w:author="INTEL1" w:date="2022-08-09T08:5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5DEE" w14:textId="3E093E79" w:rsidR="005F7830" w:rsidRDefault="005F7830" w:rsidP="00374F9E">
            <w:pPr>
              <w:pStyle w:val="TAL"/>
              <w:ind w:left="161"/>
              <w:rPr>
                <w:ins w:id="2046" w:author="INTEL1" w:date="2022-08-09T08:59:00Z"/>
                <w:rFonts w:cs="Arial"/>
                <w:szCs w:val="18"/>
                <w:lang w:val="en-US" w:eastAsia="ja-JP"/>
              </w:rPr>
            </w:pPr>
            <w:ins w:id="2047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&gt;&gt;</w:t>
              </w:r>
            </w:ins>
            <w:ins w:id="2048" w:author="INTEL1" w:date="2022-08-09T13:24:00Z">
              <w:r w:rsidR="0020335B">
                <w:rPr>
                  <w:rFonts w:cs="Arial"/>
                  <w:szCs w:val="18"/>
                  <w:lang w:val="en-US" w:eastAsia="ja-JP"/>
                </w:rPr>
                <w:t>H</w:t>
              </w:r>
            </w:ins>
            <w:ins w:id="2049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 xml:space="preserve">andover </w:t>
              </w:r>
            </w:ins>
            <w:ins w:id="2050" w:author="INTEL1" w:date="2022-08-09T13:24:00Z">
              <w:r w:rsidR="0020335B">
                <w:rPr>
                  <w:rFonts w:cs="Arial"/>
                  <w:szCs w:val="18"/>
                  <w:lang w:val="en-US" w:eastAsia="ja-JP"/>
                </w:rPr>
                <w:t>F</w:t>
              </w:r>
            </w:ins>
            <w:ins w:id="2051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 xml:space="preserve">ailures for </w:t>
              </w:r>
            </w:ins>
            <w:ins w:id="2052" w:author="INTEL1" w:date="2022-08-09T13:24:00Z">
              <w:r w:rsidR="0020335B">
                <w:rPr>
                  <w:rFonts w:cs="Arial"/>
                  <w:szCs w:val="18"/>
                  <w:lang w:val="en-US" w:eastAsia="ja-JP"/>
                </w:rPr>
                <w:t>B</w:t>
              </w:r>
            </w:ins>
            <w:ins w:id="2053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eam</w:t>
              </w:r>
            </w:ins>
            <w:ins w:id="2054" w:author="INTEL1" w:date="2022-08-09T13:24:00Z">
              <w:r w:rsidR="0020335B">
                <w:rPr>
                  <w:rFonts w:cs="Arial"/>
                  <w:szCs w:val="18"/>
                  <w:lang w:val="en-US" w:eastAsia="ja-JP"/>
                </w:rPr>
                <w:t>-C</w:t>
              </w:r>
            </w:ins>
            <w:ins w:id="2055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 xml:space="preserve">ell </w:t>
              </w:r>
            </w:ins>
            <w:ins w:id="2056" w:author="INTEL1" w:date="2022-08-09T13:24:00Z">
              <w:r w:rsidR="0020335B">
                <w:rPr>
                  <w:rFonts w:cs="Arial"/>
                  <w:szCs w:val="18"/>
                  <w:lang w:val="en-US" w:eastAsia="ja-JP"/>
                </w:rPr>
                <w:t>P</w:t>
              </w:r>
            </w:ins>
            <w:ins w:id="2057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 xml:space="preserve">air related to MRO for </w:t>
              </w:r>
            </w:ins>
            <w:ins w:id="2058" w:author="INTEL1" w:date="2022-08-09T13:25:00Z">
              <w:r w:rsidR="0020335B">
                <w:rPr>
                  <w:rFonts w:cs="Arial"/>
                  <w:szCs w:val="18"/>
                  <w:lang w:val="en-US" w:eastAsia="ja-JP"/>
                </w:rPr>
                <w:t>I</w:t>
              </w:r>
            </w:ins>
            <w:ins w:id="2059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ntra-</w:t>
              </w:r>
            </w:ins>
            <w:ins w:id="2060" w:author="INTEL1" w:date="2022-08-09T13:25:00Z">
              <w:r w:rsidR="0020335B">
                <w:rPr>
                  <w:rFonts w:cs="Arial"/>
                  <w:szCs w:val="18"/>
                  <w:lang w:val="en-US" w:eastAsia="ja-JP"/>
                </w:rPr>
                <w:t>S</w:t>
              </w:r>
            </w:ins>
            <w:ins w:id="2061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 xml:space="preserve">ystem </w:t>
              </w:r>
            </w:ins>
            <w:ins w:id="2062" w:author="INTEL1" w:date="2022-08-09T13:25:00Z">
              <w:r w:rsidR="0020335B">
                <w:rPr>
                  <w:rFonts w:cs="Arial"/>
                  <w:szCs w:val="18"/>
                  <w:lang w:val="en-US" w:eastAsia="ja-JP"/>
                </w:rPr>
                <w:t>M</w:t>
              </w:r>
            </w:ins>
            <w:ins w:id="2063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obility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1C86" w14:textId="77777777" w:rsidR="005F7830" w:rsidRDefault="005F7830" w:rsidP="00374F9E">
            <w:pPr>
              <w:pStyle w:val="TAL"/>
              <w:rPr>
                <w:ins w:id="2064" w:author="INTEL1" w:date="2022-08-09T08:59:00Z"/>
                <w:lang w:val="en-US" w:eastAsia="ja-JP"/>
              </w:rPr>
            </w:pPr>
            <w:ins w:id="2065" w:author="INTEL1" w:date="2022-08-09T08:59:00Z">
              <w:r>
                <w:rPr>
                  <w:lang w:val="en-US" w:eastAsia="ja-JP"/>
                </w:rPr>
                <w:t>O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08D7" w14:textId="77777777" w:rsidR="005F7830" w:rsidRPr="00450E5E" w:rsidRDefault="005F7830" w:rsidP="00374F9E">
            <w:pPr>
              <w:pStyle w:val="TAL"/>
              <w:rPr>
                <w:ins w:id="2066" w:author="INTEL1" w:date="2022-08-09T08:59:00Z"/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D082" w14:textId="03AE8F23" w:rsidR="005F7830" w:rsidRPr="0073773A" w:rsidRDefault="0020335B" w:rsidP="00374F9E">
            <w:pPr>
              <w:pStyle w:val="TAL"/>
              <w:rPr>
                <w:ins w:id="2067" w:author="INTEL1" w:date="2022-08-09T08:59:00Z"/>
                <w:rFonts w:cs="Arial"/>
                <w:szCs w:val="18"/>
                <w:lang w:eastAsia="ja-JP"/>
              </w:rPr>
            </w:pPr>
            <w:ins w:id="2068" w:author="INTEL1" w:date="2022-08-09T13:25:00Z">
              <w:r w:rsidRPr="00F00090">
                <w:rPr>
                  <w:rFonts w:cs="Arial"/>
                  <w:szCs w:val="18"/>
                  <w:highlight w:val="cyan"/>
                  <w:lang w:eastAsia="ja-JP"/>
                </w:rPr>
                <w:t>TBD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F21B" w14:textId="77777777" w:rsidR="005F7830" w:rsidRPr="0020335B" w:rsidRDefault="005F7830" w:rsidP="00374F9E">
            <w:pPr>
              <w:pStyle w:val="TAL"/>
              <w:rPr>
                <w:ins w:id="2069" w:author="INTEL1" w:date="2022-08-09T08:59:00Z"/>
                <w:rFonts w:cs="Arial"/>
                <w:szCs w:val="18"/>
                <w:lang w:val="en-US" w:eastAsia="ja-JP"/>
              </w:rPr>
            </w:pPr>
            <w:ins w:id="2070" w:author="INTEL1" w:date="2022-08-09T08:59:00Z">
              <w:r w:rsidRPr="0020335B">
                <w:rPr>
                  <w:rFonts w:cs="Arial"/>
                  <w:color w:val="000000"/>
                  <w:szCs w:val="18"/>
                  <w:lang w:val="en-US"/>
                </w:rPr>
                <w:t>This measurement provides the number of handover failure events per beam-cell pair (source beam, i.e., the last</w:t>
              </w:r>
              <w:r w:rsidRPr="0020335B">
                <w:rPr>
                  <w:rFonts w:cs="Arial"/>
                  <w:color w:val="000000"/>
                  <w:szCs w:val="18"/>
                  <w:lang w:val="en-US"/>
                </w:rPr>
                <w:br/>
                <w:t>beam before failure, and target cell) related to MRO detected during the intra-system mobility within 5GS.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B858" w14:textId="77777777" w:rsidR="005F7830" w:rsidRPr="00740EFB" w:rsidRDefault="005F7830" w:rsidP="00374F9E">
            <w:pPr>
              <w:pStyle w:val="TAC"/>
              <w:rPr>
                <w:ins w:id="2071" w:author="INTEL1" w:date="2022-08-09T08:5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ED34" w14:textId="77777777" w:rsidR="005F7830" w:rsidRDefault="005F7830" w:rsidP="00374F9E">
            <w:pPr>
              <w:pStyle w:val="TAC"/>
              <w:rPr>
                <w:ins w:id="2072" w:author="INTEL1" w:date="2022-08-09T08:59:00Z"/>
                <w:lang w:eastAsia="ja-JP"/>
              </w:rPr>
            </w:pPr>
          </w:p>
        </w:tc>
      </w:tr>
      <w:tr w:rsidR="005F7830" w14:paraId="620829AF" w14:textId="77777777" w:rsidTr="00374F9E">
        <w:trPr>
          <w:jc w:val="center"/>
          <w:ins w:id="2073" w:author="INTEL1" w:date="2022-08-09T08:5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0314" w14:textId="77777777" w:rsidR="005F7830" w:rsidRPr="0020335B" w:rsidRDefault="005F7830" w:rsidP="00374F9E">
            <w:pPr>
              <w:pStyle w:val="TAL"/>
              <w:ind w:left="71"/>
              <w:rPr>
                <w:ins w:id="2074" w:author="INTEL1" w:date="2022-08-09T08:59:00Z"/>
                <w:rFonts w:cs="Arial"/>
                <w:i/>
                <w:iCs/>
                <w:szCs w:val="18"/>
                <w:lang w:val="en-US" w:eastAsia="ja-JP"/>
              </w:rPr>
            </w:pPr>
            <w:ins w:id="2075" w:author="INTEL1" w:date="2022-08-09T08:59:00Z">
              <w:r w:rsidRPr="0020335B">
                <w:rPr>
                  <w:rFonts w:cs="Arial"/>
                  <w:i/>
                  <w:iCs/>
                  <w:szCs w:val="18"/>
                  <w:lang w:val="en-US" w:eastAsia="ja-JP"/>
                </w:rPr>
                <w:t>&gt;PDCP Data Volume for non-split gNB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F7E5" w14:textId="77777777" w:rsidR="005F7830" w:rsidRDefault="005F7830" w:rsidP="00374F9E">
            <w:pPr>
              <w:pStyle w:val="TAL"/>
              <w:rPr>
                <w:ins w:id="2076" w:author="INTEL1" w:date="2022-08-09T08:59:00Z"/>
                <w:lang w:val="en-US" w:eastAsia="ja-JP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0008" w14:textId="77777777" w:rsidR="005F7830" w:rsidRPr="00450E5E" w:rsidRDefault="005F7830" w:rsidP="00374F9E">
            <w:pPr>
              <w:pStyle w:val="TAL"/>
              <w:rPr>
                <w:ins w:id="2077" w:author="INTEL1" w:date="2022-08-09T08:59:00Z"/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05DA" w14:textId="77777777" w:rsidR="005F7830" w:rsidRPr="0073773A" w:rsidRDefault="005F7830" w:rsidP="00374F9E">
            <w:pPr>
              <w:pStyle w:val="TAL"/>
              <w:rPr>
                <w:ins w:id="2078" w:author="INTEL1" w:date="2022-08-09T08:59:00Z"/>
                <w:rFonts w:cs="Arial"/>
                <w:szCs w:val="18"/>
                <w:lang w:eastAsia="ja-JP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58F4" w14:textId="77777777" w:rsidR="005F7830" w:rsidRPr="00B775C3" w:rsidRDefault="005F7830" w:rsidP="00374F9E">
            <w:pPr>
              <w:pStyle w:val="TAL"/>
              <w:rPr>
                <w:ins w:id="2079" w:author="INTEL1" w:date="2022-08-09T08:59:00Z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83E7" w14:textId="77777777" w:rsidR="005F7830" w:rsidRPr="00740EFB" w:rsidRDefault="005F7830" w:rsidP="00374F9E">
            <w:pPr>
              <w:pStyle w:val="TAC"/>
              <w:rPr>
                <w:ins w:id="2080" w:author="INTEL1" w:date="2022-08-09T08:5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E0AD" w14:textId="77777777" w:rsidR="005F7830" w:rsidRDefault="005F7830" w:rsidP="00374F9E">
            <w:pPr>
              <w:pStyle w:val="TAC"/>
              <w:rPr>
                <w:ins w:id="2081" w:author="INTEL1" w:date="2022-08-09T08:59:00Z"/>
                <w:lang w:eastAsia="ja-JP"/>
              </w:rPr>
            </w:pPr>
          </w:p>
        </w:tc>
      </w:tr>
      <w:tr w:rsidR="005F7830" w14:paraId="4FE9C401" w14:textId="77777777" w:rsidTr="00374F9E">
        <w:trPr>
          <w:jc w:val="center"/>
          <w:ins w:id="2082" w:author="INTEL1" w:date="2022-08-09T08:5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FA6F" w14:textId="1430E8AE" w:rsidR="005F7830" w:rsidRDefault="005F7830" w:rsidP="00374F9E">
            <w:pPr>
              <w:pStyle w:val="TAL"/>
              <w:ind w:left="161"/>
              <w:rPr>
                <w:ins w:id="2083" w:author="INTEL1" w:date="2022-08-09T08:59:00Z"/>
                <w:rFonts w:cs="Arial"/>
                <w:szCs w:val="18"/>
                <w:lang w:val="en-US" w:eastAsia="ja-JP"/>
              </w:rPr>
            </w:pPr>
            <w:ins w:id="2084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 xml:space="preserve">&gt;&gt;DL PDCP SDU Data Volume </w:t>
              </w:r>
            </w:ins>
            <w:ins w:id="2085" w:author="INTEL1" w:date="2022-08-09T13:25:00Z">
              <w:r w:rsidR="0020335B">
                <w:rPr>
                  <w:rFonts w:cs="Arial"/>
                  <w:szCs w:val="18"/>
                  <w:lang w:val="en-US" w:eastAsia="ja-JP"/>
                </w:rPr>
                <w:t>M</w:t>
              </w:r>
            </w:ins>
            <w:ins w:id="2086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easurements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68B0" w14:textId="77777777" w:rsidR="005F7830" w:rsidRDefault="005F7830" w:rsidP="00374F9E">
            <w:pPr>
              <w:pStyle w:val="TAL"/>
              <w:rPr>
                <w:ins w:id="2087" w:author="INTEL1" w:date="2022-08-09T08:59:00Z"/>
                <w:lang w:val="en-US" w:eastAsia="ja-JP"/>
              </w:rPr>
            </w:pPr>
            <w:ins w:id="2088" w:author="INTEL1" w:date="2022-08-09T08:59:00Z">
              <w:r>
                <w:rPr>
                  <w:lang w:val="en-US" w:eastAsia="ja-JP"/>
                </w:rPr>
                <w:t>O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0539" w14:textId="77777777" w:rsidR="005F7830" w:rsidRPr="00450E5E" w:rsidRDefault="005F7830" w:rsidP="00374F9E">
            <w:pPr>
              <w:pStyle w:val="TAL"/>
              <w:rPr>
                <w:ins w:id="2089" w:author="INTEL1" w:date="2022-08-09T08:59:00Z"/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3B05" w14:textId="5AB5E9C3" w:rsidR="005F7830" w:rsidRPr="0073773A" w:rsidRDefault="0020335B" w:rsidP="00374F9E">
            <w:pPr>
              <w:pStyle w:val="TAL"/>
              <w:rPr>
                <w:ins w:id="2090" w:author="INTEL1" w:date="2022-08-09T08:59:00Z"/>
                <w:rFonts w:cs="Arial"/>
                <w:szCs w:val="18"/>
                <w:lang w:eastAsia="ja-JP"/>
              </w:rPr>
            </w:pPr>
            <w:ins w:id="2091" w:author="INTEL1" w:date="2022-08-09T13:25:00Z">
              <w:r w:rsidRPr="00F00090">
                <w:rPr>
                  <w:rFonts w:cs="Arial"/>
                  <w:szCs w:val="18"/>
                  <w:highlight w:val="cyan"/>
                  <w:lang w:eastAsia="ja-JP"/>
                </w:rPr>
                <w:t>TBD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E417" w14:textId="77777777" w:rsidR="005F7830" w:rsidRPr="00B775C3" w:rsidRDefault="005F7830" w:rsidP="00374F9E">
            <w:pPr>
              <w:pStyle w:val="TAL"/>
              <w:rPr>
                <w:ins w:id="2092" w:author="INTEL1" w:date="2022-08-09T08:59:00Z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25D0" w14:textId="77777777" w:rsidR="005F7830" w:rsidRPr="00740EFB" w:rsidRDefault="005F7830" w:rsidP="00374F9E">
            <w:pPr>
              <w:pStyle w:val="TAC"/>
              <w:rPr>
                <w:ins w:id="2093" w:author="INTEL1" w:date="2022-08-09T08:5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F8623" w14:textId="77777777" w:rsidR="005F7830" w:rsidRDefault="005F7830" w:rsidP="00374F9E">
            <w:pPr>
              <w:pStyle w:val="TAC"/>
              <w:rPr>
                <w:ins w:id="2094" w:author="INTEL1" w:date="2022-08-09T08:59:00Z"/>
                <w:lang w:eastAsia="ja-JP"/>
              </w:rPr>
            </w:pPr>
          </w:p>
        </w:tc>
      </w:tr>
      <w:tr w:rsidR="005F7830" w14:paraId="567150FE" w14:textId="77777777" w:rsidTr="00374F9E">
        <w:trPr>
          <w:jc w:val="center"/>
          <w:ins w:id="2095" w:author="INTEL1" w:date="2022-08-09T08:5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4BA7" w14:textId="48FE7436" w:rsidR="005F7830" w:rsidRDefault="005F7830" w:rsidP="00374F9E">
            <w:pPr>
              <w:pStyle w:val="TAL"/>
              <w:ind w:left="161"/>
              <w:rPr>
                <w:ins w:id="2096" w:author="INTEL1" w:date="2022-08-09T08:59:00Z"/>
                <w:rFonts w:cs="Arial"/>
                <w:szCs w:val="18"/>
                <w:lang w:val="en-US" w:eastAsia="ja-JP"/>
              </w:rPr>
            </w:pPr>
            <w:ins w:id="2097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 xml:space="preserve">&gt;&gt;UL PDCP SDU Data Volume </w:t>
              </w:r>
            </w:ins>
            <w:ins w:id="2098" w:author="INTEL1" w:date="2022-08-09T13:25:00Z">
              <w:r w:rsidR="0020335B">
                <w:rPr>
                  <w:rFonts w:cs="Arial"/>
                  <w:szCs w:val="18"/>
                  <w:lang w:val="en-US" w:eastAsia="ja-JP"/>
                </w:rPr>
                <w:t>M</w:t>
              </w:r>
            </w:ins>
            <w:ins w:id="2099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easurements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3815" w14:textId="77777777" w:rsidR="005F7830" w:rsidRDefault="005F7830" w:rsidP="00374F9E">
            <w:pPr>
              <w:pStyle w:val="TAL"/>
              <w:rPr>
                <w:ins w:id="2100" w:author="INTEL1" w:date="2022-08-09T08:59:00Z"/>
                <w:lang w:val="en-US" w:eastAsia="ja-JP"/>
              </w:rPr>
            </w:pPr>
            <w:ins w:id="2101" w:author="INTEL1" w:date="2022-08-09T08:59:00Z">
              <w:r>
                <w:rPr>
                  <w:lang w:val="en-US" w:eastAsia="ja-JP"/>
                </w:rPr>
                <w:t>O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657A" w14:textId="77777777" w:rsidR="005F7830" w:rsidRPr="00450E5E" w:rsidRDefault="005F7830" w:rsidP="00374F9E">
            <w:pPr>
              <w:pStyle w:val="TAL"/>
              <w:rPr>
                <w:ins w:id="2102" w:author="INTEL1" w:date="2022-08-09T08:59:00Z"/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F03B" w14:textId="64BD10A9" w:rsidR="005F7830" w:rsidRPr="0073773A" w:rsidRDefault="0020335B" w:rsidP="00374F9E">
            <w:pPr>
              <w:pStyle w:val="TAL"/>
              <w:rPr>
                <w:ins w:id="2103" w:author="INTEL1" w:date="2022-08-09T08:59:00Z"/>
                <w:rFonts w:cs="Arial"/>
                <w:szCs w:val="18"/>
                <w:lang w:eastAsia="ja-JP"/>
              </w:rPr>
            </w:pPr>
            <w:ins w:id="2104" w:author="INTEL1" w:date="2022-08-09T13:25:00Z">
              <w:r w:rsidRPr="00F00090">
                <w:rPr>
                  <w:rFonts w:cs="Arial"/>
                  <w:szCs w:val="18"/>
                  <w:highlight w:val="cyan"/>
                  <w:lang w:eastAsia="ja-JP"/>
                </w:rPr>
                <w:t>TBD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EB63" w14:textId="77777777" w:rsidR="005F7830" w:rsidRPr="00B775C3" w:rsidRDefault="005F7830" w:rsidP="00374F9E">
            <w:pPr>
              <w:pStyle w:val="TAL"/>
              <w:rPr>
                <w:ins w:id="2105" w:author="INTEL1" w:date="2022-08-09T08:59:00Z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1ACB" w14:textId="77777777" w:rsidR="005F7830" w:rsidRPr="00740EFB" w:rsidRDefault="005F7830" w:rsidP="00374F9E">
            <w:pPr>
              <w:pStyle w:val="TAC"/>
              <w:rPr>
                <w:ins w:id="2106" w:author="INTEL1" w:date="2022-08-09T08:5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B1E5" w14:textId="77777777" w:rsidR="005F7830" w:rsidRDefault="005F7830" w:rsidP="00374F9E">
            <w:pPr>
              <w:pStyle w:val="TAC"/>
              <w:rPr>
                <w:ins w:id="2107" w:author="INTEL1" w:date="2022-08-09T08:59:00Z"/>
                <w:lang w:eastAsia="ja-JP"/>
              </w:rPr>
            </w:pPr>
          </w:p>
        </w:tc>
      </w:tr>
      <w:tr w:rsidR="005F7830" w14:paraId="266654CA" w14:textId="77777777" w:rsidTr="00374F9E">
        <w:trPr>
          <w:jc w:val="center"/>
          <w:ins w:id="2108" w:author="INTEL1" w:date="2022-08-09T08:5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FFF5" w14:textId="77777777" w:rsidR="005F7830" w:rsidRPr="0020335B" w:rsidRDefault="005F7830" w:rsidP="00374F9E">
            <w:pPr>
              <w:pStyle w:val="TAL"/>
              <w:ind w:left="71"/>
              <w:rPr>
                <w:ins w:id="2109" w:author="INTEL1" w:date="2022-08-09T08:59:00Z"/>
                <w:rFonts w:cs="Arial"/>
                <w:i/>
                <w:iCs/>
                <w:szCs w:val="18"/>
                <w:lang w:val="en-US" w:eastAsia="ja-JP"/>
              </w:rPr>
            </w:pPr>
            <w:ins w:id="2110" w:author="INTEL1" w:date="2022-08-09T08:59:00Z">
              <w:r w:rsidRPr="0020335B">
                <w:rPr>
                  <w:rFonts w:cs="Arial"/>
                  <w:i/>
                  <w:iCs/>
                  <w:szCs w:val="18"/>
                  <w:lang w:val="en-US" w:eastAsia="ja-JP"/>
                </w:rPr>
                <w:t>&gt;Performance measurement for split gNB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4321F" w14:textId="77777777" w:rsidR="005F7830" w:rsidRDefault="005F7830" w:rsidP="00374F9E">
            <w:pPr>
              <w:pStyle w:val="TAL"/>
              <w:rPr>
                <w:ins w:id="2111" w:author="INTEL1" w:date="2022-08-09T08:59:00Z"/>
                <w:lang w:val="en-US" w:eastAsia="ja-JP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9A1D" w14:textId="77777777" w:rsidR="005F7830" w:rsidRPr="00450E5E" w:rsidRDefault="005F7830" w:rsidP="00374F9E">
            <w:pPr>
              <w:pStyle w:val="TAL"/>
              <w:rPr>
                <w:ins w:id="2112" w:author="INTEL1" w:date="2022-08-09T08:59:00Z"/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35FC" w14:textId="77777777" w:rsidR="005F7830" w:rsidRPr="0073773A" w:rsidRDefault="005F7830" w:rsidP="00374F9E">
            <w:pPr>
              <w:pStyle w:val="TAL"/>
              <w:rPr>
                <w:ins w:id="2113" w:author="INTEL1" w:date="2022-08-09T08:59:00Z"/>
                <w:rFonts w:cs="Arial"/>
                <w:szCs w:val="18"/>
                <w:lang w:eastAsia="ja-JP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CA27" w14:textId="77777777" w:rsidR="005F7830" w:rsidRPr="00B775C3" w:rsidRDefault="005F7830" w:rsidP="00374F9E">
            <w:pPr>
              <w:pStyle w:val="TAL"/>
              <w:rPr>
                <w:ins w:id="2114" w:author="INTEL1" w:date="2022-08-09T08:59:00Z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308F" w14:textId="77777777" w:rsidR="005F7830" w:rsidRPr="00740EFB" w:rsidRDefault="005F7830" w:rsidP="00374F9E">
            <w:pPr>
              <w:pStyle w:val="TAC"/>
              <w:rPr>
                <w:ins w:id="2115" w:author="INTEL1" w:date="2022-08-09T08:5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911F" w14:textId="77777777" w:rsidR="005F7830" w:rsidRDefault="005F7830" w:rsidP="00374F9E">
            <w:pPr>
              <w:pStyle w:val="TAC"/>
              <w:rPr>
                <w:ins w:id="2116" w:author="INTEL1" w:date="2022-08-09T08:59:00Z"/>
                <w:lang w:eastAsia="ja-JP"/>
              </w:rPr>
            </w:pPr>
          </w:p>
        </w:tc>
      </w:tr>
      <w:tr w:rsidR="005F7830" w14:paraId="676E6145" w14:textId="77777777" w:rsidTr="00374F9E">
        <w:trPr>
          <w:jc w:val="center"/>
          <w:ins w:id="2117" w:author="INTEL1" w:date="2022-08-09T08:5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CF1E" w14:textId="114DB471" w:rsidR="005F7830" w:rsidRDefault="005F7830" w:rsidP="0020335B">
            <w:pPr>
              <w:pStyle w:val="TAL"/>
              <w:ind w:left="160"/>
              <w:rPr>
                <w:ins w:id="2118" w:author="INTEL1" w:date="2022-08-09T08:59:00Z"/>
                <w:rFonts w:cs="Arial"/>
                <w:szCs w:val="18"/>
                <w:lang w:val="en-US" w:eastAsia="ja-JP"/>
              </w:rPr>
            </w:pPr>
            <w:ins w:id="2119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 xml:space="preserve">&gt;&gt;UL PDCP SDU </w:t>
              </w:r>
            </w:ins>
            <w:ins w:id="2120" w:author="INTEL1" w:date="2022-08-09T13:25:00Z">
              <w:r w:rsidR="0020335B">
                <w:rPr>
                  <w:rFonts w:cs="Arial"/>
                  <w:szCs w:val="18"/>
                  <w:lang w:val="en-US" w:eastAsia="ja-JP"/>
                </w:rPr>
                <w:t>L</w:t>
              </w:r>
            </w:ins>
            <w:ins w:id="2121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 xml:space="preserve">oss </w:t>
              </w:r>
            </w:ins>
            <w:ins w:id="2122" w:author="INTEL1" w:date="2022-08-09T13:25:00Z">
              <w:r w:rsidR="0020335B">
                <w:rPr>
                  <w:rFonts w:cs="Arial"/>
                  <w:szCs w:val="18"/>
                  <w:lang w:val="en-US" w:eastAsia="ja-JP"/>
                </w:rPr>
                <w:t>R</w:t>
              </w:r>
            </w:ins>
            <w:ins w:id="2123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ate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72C9" w14:textId="77777777" w:rsidR="005F7830" w:rsidRDefault="005F7830" w:rsidP="00374F9E">
            <w:pPr>
              <w:pStyle w:val="TAL"/>
              <w:rPr>
                <w:ins w:id="2124" w:author="INTEL1" w:date="2022-08-09T08:59:00Z"/>
                <w:lang w:val="en-US" w:eastAsia="ja-JP"/>
              </w:rPr>
            </w:pPr>
            <w:ins w:id="2125" w:author="INTEL1" w:date="2022-08-09T08:59:00Z">
              <w:r>
                <w:rPr>
                  <w:lang w:val="en-US" w:eastAsia="ja-JP"/>
                </w:rPr>
                <w:t>O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6E67" w14:textId="77777777" w:rsidR="005F7830" w:rsidRPr="00450E5E" w:rsidRDefault="005F7830" w:rsidP="00374F9E">
            <w:pPr>
              <w:pStyle w:val="TAL"/>
              <w:rPr>
                <w:ins w:id="2126" w:author="INTEL1" w:date="2022-08-09T08:59:00Z"/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0FAD" w14:textId="07B2C0D1" w:rsidR="005F7830" w:rsidRPr="0073773A" w:rsidRDefault="0020335B" w:rsidP="00374F9E">
            <w:pPr>
              <w:pStyle w:val="TAL"/>
              <w:rPr>
                <w:ins w:id="2127" w:author="INTEL1" w:date="2022-08-09T08:59:00Z"/>
                <w:rFonts w:cs="Arial"/>
                <w:szCs w:val="18"/>
                <w:lang w:eastAsia="ja-JP"/>
              </w:rPr>
            </w:pPr>
            <w:ins w:id="2128" w:author="INTEL1" w:date="2022-08-09T13:25:00Z">
              <w:r w:rsidRPr="00F00090">
                <w:rPr>
                  <w:rFonts w:cs="Arial"/>
                  <w:szCs w:val="18"/>
                  <w:highlight w:val="cyan"/>
                  <w:lang w:eastAsia="ja-JP"/>
                </w:rPr>
                <w:t>TBD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4AC6" w14:textId="77777777" w:rsidR="005F7830" w:rsidRPr="00B775C3" w:rsidRDefault="005F7830" w:rsidP="00374F9E">
            <w:pPr>
              <w:pStyle w:val="TAL"/>
              <w:rPr>
                <w:ins w:id="2129" w:author="INTEL1" w:date="2022-08-09T08:59:00Z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4920" w14:textId="77777777" w:rsidR="005F7830" w:rsidRPr="00740EFB" w:rsidRDefault="005F7830" w:rsidP="00374F9E">
            <w:pPr>
              <w:pStyle w:val="TAC"/>
              <w:rPr>
                <w:ins w:id="2130" w:author="INTEL1" w:date="2022-08-09T08:5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1722" w14:textId="77777777" w:rsidR="005F7830" w:rsidRDefault="005F7830" w:rsidP="00374F9E">
            <w:pPr>
              <w:pStyle w:val="TAC"/>
              <w:rPr>
                <w:ins w:id="2131" w:author="INTEL1" w:date="2022-08-09T08:59:00Z"/>
                <w:lang w:eastAsia="ja-JP"/>
              </w:rPr>
            </w:pPr>
          </w:p>
        </w:tc>
      </w:tr>
      <w:tr w:rsidR="005F7830" w14:paraId="51D43A0F" w14:textId="77777777" w:rsidTr="00374F9E">
        <w:trPr>
          <w:jc w:val="center"/>
          <w:ins w:id="2132" w:author="INTEL1" w:date="2022-08-09T08:5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7FD1" w14:textId="6D10112A" w:rsidR="005F7830" w:rsidRDefault="005F7830" w:rsidP="0020335B">
            <w:pPr>
              <w:pStyle w:val="TAL"/>
              <w:ind w:left="160"/>
              <w:rPr>
                <w:ins w:id="2133" w:author="INTEL1" w:date="2022-08-09T08:59:00Z"/>
                <w:rFonts w:cs="Arial"/>
                <w:szCs w:val="18"/>
                <w:lang w:val="en-US" w:eastAsia="ja-JP"/>
              </w:rPr>
            </w:pPr>
            <w:ins w:id="2134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 xml:space="preserve">&gt;&gt;UL F1-U </w:t>
              </w:r>
            </w:ins>
            <w:ins w:id="2135" w:author="INTEL1" w:date="2022-08-09T13:25:00Z">
              <w:r w:rsidR="0020335B">
                <w:rPr>
                  <w:rFonts w:cs="Arial"/>
                  <w:szCs w:val="18"/>
                  <w:lang w:val="en-US" w:eastAsia="ja-JP"/>
                </w:rPr>
                <w:t>P</w:t>
              </w:r>
            </w:ins>
            <w:ins w:id="2136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 xml:space="preserve">acket </w:t>
              </w:r>
            </w:ins>
            <w:ins w:id="2137" w:author="INTEL1" w:date="2022-08-09T13:25:00Z">
              <w:r w:rsidR="0020335B">
                <w:rPr>
                  <w:rFonts w:cs="Arial"/>
                  <w:szCs w:val="18"/>
                  <w:lang w:val="en-US" w:eastAsia="ja-JP"/>
                </w:rPr>
                <w:t>L</w:t>
              </w:r>
            </w:ins>
            <w:ins w:id="2138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 xml:space="preserve">oss </w:t>
              </w:r>
            </w:ins>
            <w:ins w:id="2139" w:author="INTEL1" w:date="2022-08-09T13:25:00Z">
              <w:r w:rsidR="0020335B">
                <w:rPr>
                  <w:rFonts w:cs="Arial"/>
                  <w:szCs w:val="18"/>
                  <w:lang w:val="en-US" w:eastAsia="ja-JP"/>
                </w:rPr>
                <w:t>R</w:t>
              </w:r>
            </w:ins>
            <w:ins w:id="2140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ate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300B" w14:textId="77777777" w:rsidR="005F7830" w:rsidRDefault="005F7830" w:rsidP="00374F9E">
            <w:pPr>
              <w:pStyle w:val="TAL"/>
              <w:rPr>
                <w:ins w:id="2141" w:author="INTEL1" w:date="2022-08-09T08:59:00Z"/>
                <w:lang w:val="en-US" w:eastAsia="ja-JP"/>
              </w:rPr>
            </w:pPr>
            <w:ins w:id="2142" w:author="INTEL1" w:date="2022-08-09T08:59:00Z">
              <w:r>
                <w:rPr>
                  <w:lang w:val="en-US" w:eastAsia="ja-JP"/>
                </w:rPr>
                <w:t>O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FBE6" w14:textId="77777777" w:rsidR="005F7830" w:rsidRPr="00450E5E" w:rsidRDefault="005F7830" w:rsidP="00374F9E">
            <w:pPr>
              <w:pStyle w:val="TAL"/>
              <w:rPr>
                <w:ins w:id="2143" w:author="INTEL1" w:date="2022-08-09T08:59:00Z"/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8198" w14:textId="6F9BD489" w:rsidR="005F7830" w:rsidRPr="0073773A" w:rsidRDefault="0020335B" w:rsidP="00374F9E">
            <w:pPr>
              <w:pStyle w:val="TAL"/>
              <w:rPr>
                <w:ins w:id="2144" w:author="INTEL1" w:date="2022-08-09T08:59:00Z"/>
                <w:rFonts w:cs="Arial"/>
                <w:szCs w:val="18"/>
                <w:lang w:eastAsia="ja-JP"/>
              </w:rPr>
            </w:pPr>
            <w:ins w:id="2145" w:author="INTEL1" w:date="2022-08-09T13:25:00Z">
              <w:r w:rsidRPr="00F00090">
                <w:rPr>
                  <w:rFonts w:cs="Arial"/>
                  <w:szCs w:val="18"/>
                  <w:highlight w:val="cyan"/>
                  <w:lang w:eastAsia="ja-JP"/>
                </w:rPr>
                <w:t>TBD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724B" w14:textId="77777777" w:rsidR="005F7830" w:rsidRPr="00B775C3" w:rsidRDefault="005F7830" w:rsidP="00374F9E">
            <w:pPr>
              <w:pStyle w:val="TAL"/>
              <w:rPr>
                <w:ins w:id="2146" w:author="INTEL1" w:date="2022-08-09T08:59:00Z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E8B6C" w14:textId="77777777" w:rsidR="005F7830" w:rsidRPr="00740EFB" w:rsidRDefault="005F7830" w:rsidP="00374F9E">
            <w:pPr>
              <w:pStyle w:val="TAC"/>
              <w:rPr>
                <w:ins w:id="2147" w:author="INTEL1" w:date="2022-08-09T08:5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A8D1" w14:textId="77777777" w:rsidR="005F7830" w:rsidRDefault="005F7830" w:rsidP="00374F9E">
            <w:pPr>
              <w:pStyle w:val="TAC"/>
              <w:rPr>
                <w:ins w:id="2148" w:author="INTEL1" w:date="2022-08-09T08:59:00Z"/>
                <w:lang w:eastAsia="ja-JP"/>
              </w:rPr>
            </w:pPr>
          </w:p>
        </w:tc>
      </w:tr>
      <w:tr w:rsidR="005F7830" w14:paraId="29CC19B6" w14:textId="77777777" w:rsidTr="00374F9E">
        <w:trPr>
          <w:jc w:val="center"/>
          <w:ins w:id="2149" w:author="INTEL1" w:date="2022-08-09T08:5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2D03" w14:textId="1C6F685A" w:rsidR="005F7830" w:rsidRDefault="005F7830" w:rsidP="0020335B">
            <w:pPr>
              <w:pStyle w:val="TAL"/>
              <w:ind w:left="160"/>
              <w:rPr>
                <w:ins w:id="2150" w:author="INTEL1" w:date="2022-08-09T08:59:00Z"/>
                <w:rFonts w:cs="Arial"/>
                <w:szCs w:val="18"/>
                <w:lang w:val="en-US" w:eastAsia="ja-JP"/>
              </w:rPr>
            </w:pPr>
            <w:ins w:id="2151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 xml:space="preserve">&gt;&gt;DL F1-U </w:t>
              </w:r>
            </w:ins>
            <w:ins w:id="2152" w:author="INTEL1" w:date="2022-08-09T13:25:00Z">
              <w:r w:rsidR="0020335B">
                <w:rPr>
                  <w:rFonts w:cs="Arial"/>
                  <w:szCs w:val="18"/>
                  <w:lang w:val="en-US" w:eastAsia="ja-JP"/>
                </w:rPr>
                <w:t>P</w:t>
              </w:r>
            </w:ins>
            <w:ins w:id="2153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 xml:space="preserve">acket </w:t>
              </w:r>
            </w:ins>
            <w:ins w:id="2154" w:author="INTEL1" w:date="2022-08-09T13:25:00Z">
              <w:r w:rsidR="0020335B">
                <w:rPr>
                  <w:rFonts w:cs="Arial"/>
                  <w:szCs w:val="18"/>
                  <w:lang w:val="en-US" w:eastAsia="ja-JP"/>
                </w:rPr>
                <w:t>L</w:t>
              </w:r>
            </w:ins>
            <w:ins w:id="2155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 xml:space="preserve">oss </w:t>
              </w:r>
            </w:ins>
            <w:ins w:id="2156" w:author="INTEL1" w:date="2022-08-09T13:25:00Z">
              <w:r w:rsidR="0020335B">
                <w:rPr>
                  <w:rFonts w:cs="Arial"/>
                  <w:szCs w:val="18"/>
                  <w:lang w:val="en-US" w:eastAsia="ja-JP"/>
                </w:rPr>
                <w:t>R</w:t>
              </w:r>
            </w:ins>
            <w:ins w:id="2157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ate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A494" w14:textId="77777777" w:rsidR="005F7830" w:rsidRDefault="005F7830" w:rsidP="00374F9E">
            <w:pPr>
              <w:pStyle w:val="TAL"/>
              <w:rPr>
                <w:ins w:id="2158" w:author="INTEL1" w:date="2022-08-09T08:59:00Z"/>
                <w:lang w:val="en-US" w:eastAsia="ja-JP"/>
              </w:rPr>
            </w:pPr>
            <w:ins w:id="2159" w:author="INTEL1" w:date="2022-08-09T08:59:00Z">
              <w:r>
                <w:rPr>
                  <w:lang w:val="en-US" w:eastAsia="ja-JP"/>
                </w:rPr>
                <w:t>O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AF76" w14:textId="77777777" w:rsidR="005F7830" w:rsidRPr="00450E5E" w:rsidRDefault="005F7830" w:rsidP="00374F9E">
            <w:pPr>
              <w:pStyle w:val="TAL"/>
              <w:rPr>
                <w:ins w:id="2160" w:author="INTEL1" w:date="2022-08-09T08:59:00Z"/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18B6" w14:textId="483577F7" w:rsidR="005F7830" w:rsidRPr="0073773A" w:rsidRDefault="0020335B" w:rsidP="00374F9E">
            <w:pPr>
              <w:pStyle w:val="TAL"/>
              <w:rPr>
                <w:ins w:id="2161" w:author="INTEL1" w:date="2022-08-09T08:59:00Z"/>
                <w:rFonts w:cs="Arial"/>
                <w:szCs w:val="18"/>
                <w:lang w:eastAsia="ja-JP"/>
              </w:rPr>
            </w:pPr>
            <w:ins w:id="2162" w:author="INTEL1" w:date="2022-08-09T13:25:00Z">
              <w:r w:rsidRPr="00F00090">
                <w:rPr>
                  <w:rFonts w:cs="Arial"/>
                  <w:szCs w:val="18"/>
                  <w:highlight w:val="cyan"/>
                  <w:lang w:eastAsia="ja-JP"/>
                </w:rPr>
                <w:t>TBD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C59A" w14:textId="77777777" w:rsidR="005F7830" w:rsidRPr="00B775C3" w:rsidRDefault="005F7830" w:rsidP="00374F9E">
            <w:pPr>
              <w:pStyle w:val="TAL"/>
              <w:rPr>
                <w:ins w:id="2163" w:author="INTEL1" w:date="2022-08-09T08:59:00Z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635D" w14:textId="77777777" w:rsidR="005F7830" w:rsidRPr="00740EFB" w:rsidRDefault="005F7830" w:rsidP="00374F9E">
            <w:pPr>
              <w:pStyle w:val="TAC"/>
              <w:rPr>
                <w:ins w:id="2164" w:author="INTEL1" w:date="2022-08-09T08:5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A606" w14:textId="77777777" w:rsidR="005F7830" w:rsidRDefault="005F7830" w:rsidP="00374F9E">
            <w:pPr>
              <w:pStyle w:val="TAC"/>
              <w:rPr>
                <w:ins w:id="2165" w:author="INTEL1" w:date="2022-08-09T08:59:00Z"/>
                <w:lang w:eastAsia="ja-JP"/>
              </w:rPr>
            </w:pPr>
          </w:p>
        </w:tc>
      </w:tr>
      <w:tr w:rsidR="005F7830" w14:paraId="6E794778" w14:textId="77777777" w:rsidTr="00374F9E">
        <w:trPr>
          <w:jc w:val="center"/>
          <w:ins w:id="2166" w:author="INTEL1" w:date="2022-08-09T08:5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A514" w14:textId="0B74B2C1" w:rsidR="005F7830" w:rsidRDefault="005F7830" w:rsidP="0020335B">
            <w:pPr>
              <w:pStyle w:val="TAL"/>
              <w:ind w:left="160"/>
              <w:rPr>
                <w:ins w:id="2167" w:author="INTEL1" w:date="2022-08-09T08:59:00Z"/>
                <w:rFonts w:cs="Arial"/>
                <w:szCs w:val="18"/>
                <w:lang w:val="en-US" w:eastAsia="ja-JP"/>
              </w:rPr>
            </w:pPr>
            <w:ins w:id="2168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 xml:space="preserve">&gt;&gt;DL PDCP SDU </w:t>
              </w:r>
            </w:ins>
            <w:ins w:id="2169" w:author="INTEL1" w:date="2022-08-09T13:26:00Z">
              <w:r w:rsidR="0020335B">
                <w:rPr>
                  <w:rFonts w:cs="Arial"/>
                  <w:szCs w:val="18"/>
                  <w:lang w:val="en-US" w:eastAsia="ja-JP"/>
                </w:rPr>
                <w:t>D</w:t>
              </w:r>
            </w:ins>
            <w:ins w:id="2170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 xml:space="preserve">rop </w:t>
              </w:r>
            </w:ins>
            <w:ins w:id="2171" w:author="INTEL1" w:date="2022-08-09T13:26:00Z">
              <w:r w:rsidR="0020335B">
                <w:rPr>
                  <w:rFonts w:cs="Arial"/>
                  <w:szCs w:val="18"/>
                  <w:lang w:val="en-US" w:eastAsia="ja-JP"/>
                </w:rPr>
                <w:t>R</w:t>
              </w:r>
            </w:ins>
            <w:ins w:id="2172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ate in gNB-CU-UP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D353" w14:textId="77777777" w:rsidR="005F7830" w:rsidRDefault="005F7830" w:rsidP="00374F9E">
            <w:pPr>
              <w:pStyle w:val="TAL"/>
              <w:rPr>
                <w:ins w:id="2173" w:author="INTEL1" w:date="2022-08-09T08:59:00Z"/>
                <w:lang w:val="en-US" w:eastAsia="ja-JP"/>
              </w:rPr>
            </w:pPr>
            <w:ins w:id="2174" w:author="INTEL1" w:date="2022-08-09T08:59:00Z">
              <w:r>
                <w:rPr>
                  <w:lang w:val="en-US" w:eastAsia="ja-JP"/>
                </w:rPr>
                <w:t>O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DB1C" w14:textId="77777777" w:rsidR="005F7830" w:rsidRPr="00450E5E" w:rsidRDefault="005F7830" w:rsidP="00374F9E">
            <w:pPr>
              <w:pStyle w:val="TAL"/>
              <w:rPr>
                <w:ins w:id="2175" w:author="INTEL1" w:date="2022-08-09T08:59:00Z"/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B7B6" w14:textId="67E9A5CA" w:rsidR="005F7830" w:rsidRPr="0073773A" w:rsidRDefault="0020335B" w:rsidP="00374F9E">
            <w:pPr>
              <w:pStyle w:val="TAL"/>
              <w:rPr>
                <w:ins w:id="2176" w:author="INTEL1" w:date="2022-08-09T08:59:00Z"/>
                <w:rFonts w:cs="Arial"/>
                <w:szCs w:val="18"/>
                <w:lang w:eastAsia="ja-JP"/>
              </w:rPr>
            </w:pPr>
            <w:ins w:id="2177" w:author="INTEL1" w:date="2022-08-09T13:27:00Z">
              <w:r w:rsidRPr="00F00090">
                <w:rPr>
                  <w:rFonts w:cs="Arial"/>
                  <w:szCs w:val="18"/>
                  <w:highlight w:val="cyan"/>
                  <w:lang w:eastAsia="ja-JP"/>
                </w:rPr>
                <w:t>TBD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823B" w14:textId="77777777" w:rsidR="005F7830" w:rsidRPr="00B775C3" w:rsidRDefault="005F7830" w:rsidP="00374F9E">
            <w:pPr>
              <w:pStyle w:val="TAL"/>
              <w:rPr>
                <w:ins w:id="2178" w:author="INTEL1" w:date="2022-08-09T08:59:00Z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E55B" w14:textId="77777777" w:rsidR="005F7830" w:rsidRPr="00740EFB" w:rsidRDefault="005F7830" w:rsidP="00374F9E">
            <w:pPr>
              <w:pStyle w:val="TAC"/>
              <w:rPr>
                <w:ins w:id="2179" w:author="INTEL1" w:date="2022-08-09T08:5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9852" w14:textId="77777777" w:rsidR="005F7830" w:rsidRDefault="005F7830" w:rsidP="00374F9E">
            <w:pPr>
              <w:pStyle w:val="TAC"/>
              <w:rPr>
                <w:ins w:id="2180" w:author="INTEL1" w:date="2022-08-09T08:59:00Z"/>
                <w:lang w:eastAsia="ja-JP"/>
              </w:rPr>
            </w:pPr>
          </w:p>
        </w:tc>
      </w:tr>
      <w:tr w:rsidR="005F7830" w14:paraId="65AA58FF" w14:textId="77777777" w:rsidTr="00374F9E">
        <w:trPr>
          <w:jc w:val="center"/>
          <w:ins w:id="2181" w:author="INTEL1" w:date="2022-08-09T08:5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C3F3" w14:textId="41C96BE3" w:rsidR="005F7830" w:rsidRDefault="005F7830" w:rsidP="0020335B">
            <w:pPr>
              <w:pStyle w:val="TAL"/>
              <w:ind w:left="160"/>
              <w:rPr>
                <w:ins w:id="2182" w:author="INTEL1" w:date="2022-08-09T08:59:00Z"/>
                <w:rFonts w:cs="Arial"/>
                <w:szCs w:val="18"/>
                <w:lang w:val="en-US" w:eastAsia="ja-JP"/>
              </w:rPr>
            </w:pPr>
            <w:ins w:id="2183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 xml:space="preserve">&gt;&gt;DL </w:t>
              </w:r>
            </w:ins>
            <w:ins w:id="2184" w:author="INTEL1" w:date="2022-08-09T13:27:00Z">
              <w:r w:rsidR="0020335B">
                <w:rPr>
                  <w:rFonts w:cs="Arial"/>
                  <w:szCs w:val="18"/>
                  <w:lang w:val="en-US" w:eastAsia="ja-JP"/>
                </w:rPr>
                <w:t>P</w:t>
              </w:r>
            </w:ins>
            <w:ins w:id="2185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 xml:space="preserve">acket </w:t>
              </w:r>
            </w:ins>
            <w:ins w:id="2186" w:author="INTEL1" w:date="2022-08-09T13:27:00Z">
              <w:r w:rsidR="0020335B">
                <w:rPr>
                  <w:rFonts w:cs="Arial"/>
                  <w:szCs w:val="18"/>
                  <w:lang w:val="en-US" w:eastAsia="ja-JP"/>
                </w:rPr>
                <w:t>D</w:t>
              </w:r>
            </w:ins>
            <w:ins w:id="2187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 xml:space="preserve">rop </w:t>
              </w:r>
            </w:ins>
            <w:ins w:id="2188" w:author="INTEL1" w:date="2022-08-09T13:27:00Z">
              <w:r w:rsidR="0020335B">
                <w:rPr>
                  <w:rFonts w:cs="Arial"/>
                  <w:szCs w:val="18"/>
                  <w:lang w:val="en-US" w:eastAsia="ja-JP"/>
                </w:rPr>
                <w:t>R</w:t>
              </w:r>
            </w:ins>
            <w:ins w:id="2189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ate in gNB-DU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16C5" w14:textId="77777777" w:rsidR="005F7830" w:rsidRDefault="005F7830" w:rsidP="00374F9E">
            <w:pPr>
              <w:pStyle w:val="TAL"/>
              <w:rPr>
                <w:ins w:id="2190" w:author="INTEL1" w:date="2022-08-09T08:59:00Z"/>
                <w:lang w:val="en-US" w:eastAsia="ja-JP"/>
              </w:rPr>
            </w:pPr>
            <w:ins w:id="2191" w:author="INTEL1" w:date="2022-08-09T08:59:00Z">
              <w:r>
                <w:rPr>
                  <w:lang w:val="en-US" w:eastAsia="ja-JP"/>
                </w:rPr>
                <w:t>O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6712" w14:textId="77777777" w:rsidR="005F7830" w:rsidRPr="00450E5E" w:rsidRDefault="005F7830" w:rsidP="00374F9E">
            <w:pPr>
              <w:pStyle w:val="TAL"/>
              <w:rPr>
                <w:ins w:id="2192" w:author="INTEL1" w:date="2022-08-09T08:59:00Z"/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FFC4" w14:textId="098A2368" w:rsidR="005F7830" w:rsidRPr="0073773A" w:rsidRDefault="0020335B" w:rsidP="00374F9E">
            <w:pPr>
              <w:pStyle w:val="TAL"/>
              <w:rPr>
                <w:ins w:id="2193" w:author="INTEL1" w:date="2022-08-09T08:59:00Z"/>
                <w:rFonts w:cs="Arial"/>
                <w:szCs w:val="18"/>
                <w:lang w:eastAsia="ja-JP"/>
              </w:rPr>
            </w:pPr>
            <w:ins w:id="2194" w:author="INTEL1" w:date="2022-08-09T13:27:00Z">
              <w:r w:rsidRPr="00F00090">
                <w:rPr>
                  <w:rFonts w:cs="Arial"/>
                  <w:szCs w:val="18"/>
                  <w:highlight w:val="cyan"/>
                  <w:lang w:eastAsia="ja-JP"/>
                </w:rPr>
                <w:t>TBD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076D" w14:textId="77777777" w:rsidR="005F7830" w:rsidRPr="00B775C3" w:rsidRDefault="005F7830" w:rsidP="00374F9E">
            <w:pPr>
              <w:pStyle w:val="TAL"/>
              <w:rPr>
                <w:ins w:id="2195" w:author="INTEL1" w:date="2022-08-09T08:59:00Z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B8F1" w14:textId="77777777" w:rsidR="005F7830" w:rsidRPr="00740EFB" w:rsidRDefault="005F7830" w:rsidP="00374F9E">
            <w:pPr>
              <w:pStyle w:val="TAC"/>
              <w:rPr>
                <w:ins w:id="2196" w:author="INTEL1" w:date="2022-08-09T08:5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AEF2" w14:textId="77777777" w:rsidR="005F7830" w:rsidRDefault="005F7830" w:rsidP="00374F9E">
            <w:pPr>
              <w:pStyle w:val="TAC"/>
              <w:rPr>
                <w:ins w:id="2197" w:author="INTEL1" w:date="2022-08-09T08:59:00Z"/>
                <w:lang w:eastAsia="ja-JP"/>
              </w:rPr>
            </w:pPr>
          </w:p>
        </w:tc>
      </w:tr>
      <w:tr w:rsidR="005F7830" w14:paraId="6D898E86" w14:textId="77777777" w:rsidTr="00374F9E">
        <w:trPr>
          <w:jc w:val="center"/>
          <w:ins w:id="2198" w:author="INTEL1" w:date="2022-08-09T08:5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7AF0" w14:textId="05CA7947" w:rsidR="005F7830" w:rsidRDefault="005F7830" w:rsidP="0020335B">
            <w:pPr>
              <w:pStyle w:val="TAL"/>
              <w:ind w:left="160"/>
              <w:rPr>
                <w:ins w:id="2199" w:author="INTEL1" w:date="2022-08-09T08:59:00Z"/>
                <w:rFonts w:cs="Arial"/>
                <w:szCs w:val="18"/>
                <w:lang w:val="en-US" w:eastAsia="ja-JP"/>
              </w:rPr>
            </w:pPr>
            <w:ins w:id="2200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lastRenderedPageBreak/>
                <w:t>&gt;&gt;</w:t>
              </w:r>
            </w:ins>
            <w:ins w:id="2201" w:author="INTEL1" w:date="2022-08-09T13:27:00Z">
              <w:r w:rsidR="0020335B">
                <w:rPr>
                  <w:rFonts w:cs="Arial"/>
                  <w:szCs w:val="18"/>
                  <w:lang w:val="en-US" w:eastAsia="ja-JP"/>
                </w:rPr>
                <w:t>A</w:t>
              </w:r>
            </w:ins>
            <w:ins w:id="2202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 xml:space="preserve">verage </w:t>
              </w:r>
            </w:ins>
            <w:ins w:id="2203" w:author="INTEL1" w:date="2022-08-09T13:27:00Z">
              <w:r w:rsidR="0020335B">
                <w:rPr>
                  <w:rFonts w:cs="Arial"/>
                  <w:szCs w:val="18"/>
                  <w:lang w:val="en-US" w:eastAsia="ja-JP"/>
                </w:rPr>
                <w:t>D</w:t>
              </w:r>
            </w:ins>
            <w:ins w:id="2204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elay DL in CU-UP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F0236" w14:textId="77777777" w:rsidR="005F7830" w:rsidRDefault="005F7830" w:rsidP="00374F9E">
            <w:pPr>
              <w:pStyle w:val="TAL"/>
              <w:rPr>
                <w:ins w:id="2205" w:author="INTEL1" w:date="2022-08-09T08:59:00Z"/>
                <w:lang w:val="en-US" w:eastAsia="ja-JP"/>
              </w:rPr>
            </w:pPr>
            <w:ins w:id="2206" w:author="INTEL1" w:date="2022-08-09T08:59:00Z">
              <w:r>
                <w:rPr>
                  <w:lang w:val="en-US" w:eastAsia="ja-JP"/>
                </w:rPr>
                <w:t>O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DDC" w14:textId="77777777" w:rsidR="005F7830" w:rsidRPr="00450E5E" w:rsidRDefault="005F7830" w:rsidP="00374F9E">
            <w:pPr>
              <w:pStyle w:val="TAL"/>
              <w:rPr>
                <w:ins w:id="2207" w:author="INTEL1" w:date="2022-08-09T08:59:00Z"/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0C43" w14:textId="137D0B46" w:rsidR="005F7830" w:rsidRPr="0073773A" w:rsidRDefault="0020335B" w:rsidP="00374F9E">
            <w:pPr>
              <w:pStyle w:val="TAL"/>
              <w:rPr>
                <w:ins w:id="2208" w:author="INTEL1" w:date="2022-08-09T08:59:00Z"/>
                <w:rFonts w:cs="Arial"/>
                <w:szCs w:val="18"/>
                <w:lang w:eastAsia="ja-JP"/>
              </w:rPr>
            </w:pPr>
            <w:ins w:id="2209" w:author="INTEL1" w:date="2022-08-09T13:27:00Z">
              <w:r w:rsidRPr="00F00090">
                <w:rPr>
                  <w:rFonts w:cs="Arial"/>
                  <w:szCs w:val="18"/>
                  <w:highlight w:val="cyan"/>
                  <w:lang w:eastAsia="ja-JP"/>
                </w:rPr>
                <w:t>TBD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40EE" w14:textId="77777777" w:rsidR="005F7830" w:rsidRPr="00B775C3" w:rsidRDefault="005F7830" w:rsidP="00374F9E">
            <w:pPr>
              <w:pStyle w:val="TAL"/>
              <w:rPr>
                <w:ins w:id="2210" w:author="INTEL1" w:date="2022-08-09T08:59:00Z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B516" w14:textId="77777777" w:rsidR="005F7830" w:rsidRPr="00740EFB" w:rsidRDefault="005F7830" w:rsidP="00374F9E">
            <w:pPr>
              <w:pStyle w:val="TAC"/>
              <w:rPr>
                <w:ins w:id="2211" w:author="INTEL1" w:date="2022-08-09T08:5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09E5" w14:textId="77777777" w:rsidR="005F7830" w:rsidRDefault="005F7830" w:rsidP="00374F9E">
            <w:pPr>
              <w:pStyle w:val="TAC"/>
              <w:rPr>
                <w:ins w:id="2212" w:author="INTEL1" w:date="2022-08-09T08:59:00Z"/>
                <w:lang w:eastAsia="ja-JP"/>
              </w:rPr>
            </w:pPr>
          </w:p>
        </w:tc>
      </w:tr>
      <w:tr w:rsidR="005F7830" w14:paraId="6991F132" w14:textId="77777777" w:rsidTr="00374F9E">
        <w:trPr>
          <w:jc w:val="center"/>
          <w:ins w:id="2213" w:author="INTEL1" w:date="2022-08-09T08:5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9FF1" w14:textId="367D6E16" w:rsidR="005F7830" w:rsidRDefault="005F7830" w:rsidP="0020335B">
            <w:pPr>
              <w:pStyle w:val="TAL"/>
              <w:ind w:left="160"/>
              <w:rPr>
                <w:ins w:id="2214" w:author="INTEL1" w:date="2022-08-09T08:59:00Z"/>
                <w:rFonts w:cs="Arial"/>
                <w:szCs w:val="18"/>
                <w:lang w:val="en-US" w:eastAsia="ja-JP"/>
              </w:rPr>
            </w:pPr>
            <w:ins w:id="2215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&gt;&gt;</w:t>
              </w:r>
            </w:ins>
            <w:ins w:id="2216" w:author="INTEL1" w:date="2022-08-09T13:27:00Z">
              <w:r w:rsidR="0020335B">
                <w:rPr>
                  <w:rFonts w:cs="Arial"/>
                  <w:szCs w:val="18"/>
                  <w:lang w:val="en-US" w:eastAsia="ja-JP"/>
                </w:rPr>
                <w:t>A</w:t>
              </w:r>
            </w:ins>
            <w:ins w:id="2217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 xml:space="preserve">verage </w:t>
              </w:r>
            </w:ins>
            <w:ins w:id="2218" w:author="INTEL1" w:date="2022-08-09T13:27:00Z">
              <w:r w:rsidR="0020335B">
                <w:rPr>
                  <w:rFonts w:cs="Arial"/>
                  <w:szCs w:val="18"/>
                  <w:lang w:val="en-US" w:eastAsia="ja-JP"/>
                </w:rPr>
                <w:t>D</w:t>
              </w:r>
            </w:ins>
            <w:ins w:id="2219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elay DL on F1-U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C4BA" w14:textId="77777777" w:rsidR="005F7830" w:rsidRDefault="005F7830" w:rsidP="00374F9E">
            <w:pPr>
              <w:pStyle w:val="TAL"/>
              <w:rPr>
                <w:ins w:id="2220" w:author="INTEL1" w:date="2022-08-09T08:59:00Z"/>
                <w:lang w:val="en-US" w:eastAsia="ja-JP"/>
              </w:rPr>
            </w:pPr>
            <w:ins w:id="2221" w:author="INTEL1" w:date="2022-08-09T08:59:00Z">
              <w:r>
                <w:rPr>
                  <w:lang w:val="en-US" w:eastAsia="ja-JP"/>
                </w:rPr>
                <w:t>O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0E27" w14:textId="77777777" w:rsidR="005F7830" w:rsidRPr="00450E5E" w:rsidRDefault="005F7830" w:rsidP="00374F9E">
            <w:pPr>
              <w:pStyle w:val="TAL"/>
              <w:rPr>
                <w:ins w:id="2222" w:author="INTEL1" w:date="2022-08-09T08:59:00Z"/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CE4E" w14:textId="3F2642A3" w:rsidR="005F7830" w:rsidRPr="0073773A" w:rsidRDefault="0020335B" w:rsidP="00374F9E">
            <w:pPr>
              <w:pStyle w:val="TAL"/>
              <w:rPr>
                <w:ins w:id="2223" w:author="INTEL1" w:date="2022-08-09T08:59:00Z"/>
                <w:rFonts w:cs="Arial"/>
                <w:szCs w:val="18"/>
                <w:lang w:eastAsia="ja-JP"/>
              </w:rPr>
            </w:pPr>
            <w:ins w:id="2224" w:author="INTEL1" w:date="2022-08-09T13:27:00Z">
              <w:r w:rsidRPr="00F00090">
                <w:rPr>
                  <w:rFonts w:cs="Arial"/>
                  <w:szCs w:val="18"/>
                  <w:highlight w:val="cyan"/>
                  <w:lang w:eastAsia="ja-JP"/>
                </w:rPr>
                <w:t>TBD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3B88" w14:textId="77777777" w:rsidR="005F7830" w:rsidRPr="00B775C3" w:rsidRDefault="005F7830" w:rsidP="00374F9E">
            <w:pPr>
              <w:pStyle w:val="TAL"/>
              <w:rPr>
                <w:ins w:id="2225" w:author="INTEL1" w:date="2022-08-09T08:59:00Z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BCF42" w14:textId="77777777" w:rsidR="005F7830" w:rsidRPr="00740EFB" w:rsidRDefault="005F7830" w:rsidP="00374F9E">
            <w:pPr>
              <w:pStyle w:val="TAC"/>
              <w:rPr>
                <w:ins w:id="2226" w:author="INTEL1" w:date="2022-08-09T08:5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04C0" w14:textId="77777777" w:rsidR="005F7830" w:rsidRDefault="005F7830" w:rsidP="00374F9E">
            <w:pPr>
              <w:pStyle w:val="TAC"/>
              <w:rPr>
                <w:ins w:id="2227" w:author="INTEL1" w:date="2022-08-09T08:59:00Z"/>
                <w:lang w:eastAsia="ja-JP"/>
              </w:rPr>
            </w:pPr>
          </w:p>
        </w:tc>
      </w:tr>
      <w:tr w:rsidR="005F7830" w14:paraId="7D5F7942" w14:textId="77777777" w:rsidTr="00374F9E">
        <w:trPr>
          <w:jc w:val="center"/>
          <w:ins w:id="2228" w:author="INTEL1" w:date="2022-08-09T08:5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F4E4" w14:textId="38490CBC" w:rsidR="005F7830" w:rsidRDefault="005F7830" w:rsidP="0020335B">
            <w:pPr>
              <w:pStyle w:val="TAL"/>
              <w:ind w:left="160"/>
              <w:rPr>
                <w:ins w:id="2229" w:author="INTEL1" w:date="2022-08-09T08:59:00Z"/>
                <w:rFonts w:cs="Arial"/>
                <w:szCs w:val="18"/>
                <w:lang w:val="en-US" w:eastAsia="ja-JP"/>
              </w:rPr>
            </w:pPr>
            <w:ins w:id="2230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&gt;&gt;</w:t>
              </w:r>
            </w:ins>
            <w:ins w:id="2231" w:author="INTEL1" w:date="2022-08-09T13:27:00Z">
              <w:r w:rsidR="0020335B">
                <w:rPr>
                  <w:rFonts w:cs="Arial"/>
                  <w:szCs w:val="18"/>
                  <w:lang w:val="en-US" w:eastAsia="ja-JP"/>
                </w:rPr>
                <w:t>A</w:t>
              </w:r>
            </w:ins>
            <w:ins w:id="2232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 xml:space="preserve">verage </w:t>
              </w:r>
            </w:ins>
            <w:ins w:id="2233" w:author="INTEL1" w:date="2022-08-09T13:27:00Z">
              <w:r w:rsidR="0020335B">
                <w:rPr>
                  <w:rFonts w:cs="Arial"/>
                  <w:szCs w:val="18"/>
                  <w:lang w:val="en-US" w:eastAsia="ja-JP"/>
                </w:rPr>
                <w:t>D</w:t>
              </w:r>
            </w:ins>
            <w:ins w:id="2234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elay DL in gNB-DU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8D9E" w14:textId="77777777" w:rsidR="005F7830" w:rsidRDefault="005F7830" w:rsidP="00374F9E">
            <w:pPr>
              <w:pStyle w:val="TAL"/>
              <w:rPr>
                <w:ins w:id="2235" w:author="INTEL1" w:date="2022-08-09T08:59:00Z"/>
                <w:lang w:val="en-US" w:eastAsia="ja-JP"/>
              </w:rPr>
            </w:pPr>
            <w:ins w:id="2236" w:author="INTEL1" w:date="2022-08-09T08:59:00Z">
              <w:r>
                <w:rPr>
                  <w:lang w:val="en-US" w:eastAsia="ja-JP"/>
                </w:rPr>
                <w:t>O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C87B" w14:textId="77777777" w:rsidR="005F7830" w:rsidRPr="00450E5E" w:rsidRDefault="005F7830" w:rsidP="00374F9E">
            <w:pPr>
              <w:pStyle w:val="TAL"/>
              <w:rPr>
                <w:ins w:id="2237" w:author="INTEL1" w:date="2022-08-09T08:59:00Z"/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E79C" w14:textId="39D7489F" w:rsidR="005F7830" w:rsidRPr="0073773A" w:rsidRDefault="0020335B" w:rsidP="00374F9E">
            <w:pPr>
              <w:pStyle w:val="TAL"/>
              <w:rPr>
                <w:ins w:id="2238" w:author="INTEL1" w:date="2022-08-09T08:59:00Z"/>
                <w:rFonts w:cs="Arial"/>
                <w:szCs w:val="18"/>
                <w:lang w:eastAsia="ja-JP"/>
              </w:rPr>
            </w:pPr>
            <w:ins w:id="2239" w:author="INTEL1" w:date="2022-08-09T13:27:00Z">
              <w:r w:rsidRPr="00F00090">
                <w:rPr>
                  <w:rFonts w:cs="Arial"/>
                  <w:szCs w:val="18"/>
                  <w:highlight w:val="cyan"/>
                  <w:lang w:eastAsia="ja-JP"/>
                </w:rPr>
                <w:t>TBD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05BE" w14:textId="77777777" w:rsidR="005F7830" w:rsidRPr="00B775C3" w:rsidRDefault="005F7830" w:rsidP="00374F9E">
            <w:pPr>
              <w:pStyle w:val="TAL"/>
              <w:rPr>
                <w:ins w:id="2240" w:author="INTEL1" w:date="2022-08-09T08:59:00Z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1B18" w14:textId="77777777" w:rsidR="005F7830" w:rsidRPr="00740EFB" w:rsidRDefault="005F7830" w:rsidP="00374F9E">
            <w:pPr>
              <w:pStyle w:val="TAC"/>
              <w:rPr>
                <w:ins w:id="2241" w:author="INTEL1" w:date="2022-08-09T08:5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5616" w14:textId="77777777" w:rsidR="005F7830" w:rsidRDefault="005F7830" w:rsidP="00374F9E">
            <w:pPr>
              <w:pStyle w:val="TAC"/>
              <w:rPr>
                <w:ins w:id="2242" w:author="INTEL1" w:date="2022-08-09T08:59:00Z"/>
                <w:lang w:eastAsia="ja-JP"/>
              </w:rPr>
            </w:pPr>
          </w:p>
        </w:tc>
      </w:tr>
      <w:tr w:rsidR="005F7830" w14:paraId="413E6CA3" w14:textId="77777777" w:rsidTr="00374F9E">
        <w:trPr>
          <w:jc w:val="center"/>
          <w:ins w:id="2243" w:author="INTEL1" w:date="2022-08-09T08:5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CF23" w14:textId="7E856FA5" w:rsidR="005F7830" w:rsidRDefault="005F7830" w:rsidP="0020335B">
            <w:pPr>
              <w:pStyle w:val="TAL"/>
              <w:ind w:left="160"/>
              <w:rPr>
                <w:ins w:id="2244" w:author="INTEL1" w:date="2022-08-09T08:59:00Z"/>
                <w:rFonts w:cs="Arial"/>
                <w:szCs w:val="18"/>
                <w:lang w:val="en-US" w:eastAsia="ja-JP"/>
              </w:rPr>
            </w:pPr>
            <w:ins w:id="2245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&gt;&gt;</w:t>
              </w:r>
            </w:ins>
            <w:ins w:id="2246" w:author="INTEL1" w:date="2022-08-09T13:27:00Z">
              <w:r w:rsidR="0020335B">
                <w:rPr>
                  <w:rFonts w:cs="Arial"/>
                  <w:szCs w:val="18"/>
                  <w:lang w:val="en-US" w:eastAsia="ja-JP"/>
                </w:rPr>
                <w:t>D</w:t>
              </w:r>
            </w:ins>
            <w:ins w:id="2247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 xml:space="preserve">istribution of </w:t>
              </w:r>
            </w:ins>
            <w:ins w:id="2248" w:author="INTEL1" w:date="2022-08-09T13:27:00Z">
              <w:r w:rsidR="0020335B">
                <w:rPr>
                  <w:rFonts w:cs="Arial"/>
                  <w:szCs w:val="18"/>
                  <w:lang w:val="en-US" w:eastAsia="ja-JP"/>
                </w:rPr>
                <w:t>D</w:t>
              </w:r>
            </w:ins>
            <w:ins w:id="2249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elay DL in CU-UP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5CCA" w14:textId="77777777" w:rsidR="005F7830" w:rsidRDefault="005F7830" w:rsidP="00374F9E">
            <w:pPr>
              <w:pStyle w:val="TAL"/>
              <w:rPr>
                <w:ins w:id="2250" w:author="INTEL1" w:date="2022-08-09T08:59:00Z"/>
                <w:lang w:val="en-US" w:eastAsia="ja-JP"/>
              </w:rPr>
            </w:pPr>
            <w:ins w:id="2251" w:author="INTEL1" w:date="2022-08-09T08:59:00Z">
              <w:r>
                <w:rPr>
                  <w:lang w:val="en-US" w:eastAsia="ja-JP"/>
                </w:rPr>
                <w:t>O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7A84" w14:textId="77777777" w:rsidR="005F7830" w:rsidRPr="00450E5E" w:rsidRDefault="005F7830" w:rsidP="00374F9E">
            <w:pPr>
              <w:pStyle w:val="TAL"/>
              <w:rPr>
                <w:ins w:id="2252" w:author="INTEL1" w:date="2022-08-09T08:59:00Z"/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D839" w14:textId="1309DAB3" w:rsidR="005F7830" w:rsidRPr="0073773A" w:rsidRDefault="0020335B" w:rsidP="00374F9E">
            <w:pPr>
              <w:pStyle w:val="TAL"/>
              <w:rPr>
                <w:ins w:id="2253" w:author="INTEL1" w:date="2022-08-09T08:59:00Z"/>
                <w:rFonts w:cs="Arial"/>
                <w:szCs w:val="18"/>
                <w:lang w:eastAsia="ja-JP"/>
              </w:rPr>
            </w:pPr>
            <w:ins w:id="2254" w:author="INTEL1" w:date="2022-08-09T13:27:00Z">
              <w:r w:rsidRPr="00F00090">
                <w:rPr>
                  <w:rFonts w:cs="Arial"/>
                  <w:szCs w:val="18"/>
                  <w:highlight w:val="cyan"/>
                  <w:lang w:eastAsia="ja-JP"/>
                </w:rPr>
                <w:t>TBD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B402" w14:textId="77777777" w:rsidR="005F7830" w:rsidRPr="00B775C3" w:rsidRDefault="005F7830" w:rsidP="00374F9E">
            <w:pPr>
              <w:pStyle w:val="TAL"/>
              <w:rPr>
                <w:ins w:id="2255" w:author="INTEL1" w:date="2022-08-09T08:59:00Z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9E7F" w14:textId="77777777" w:rsidR="005F7830" w:rsidRPr="00740EFB" w:rsidRDefault="005F7830" w:rsidP="00374F9E">
            <w:pPr>
              <w:pStyle w:val="TAC"/>
              <w:rPr>
                <w:ins w:id="2256" w:author="INTEL1" w:date="2022-08-09T08:5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4BF3" w14:textId="77777777" w:rsidR="005F7830" w:rsidRDefault="005F7830" w:rsidP="00374F9E">
            <w:pPr>
              <w:pStyle w:val="TAC"/>
              <w:rPr>
                <w:ins w:id="2257" w:author="INTEL1" w:date="2022-08-09T08:59:00Z"/>
                <w:lang w:eastAsia="ja-JP"/>
              </w:rPr>
            </w:pPr>
          </w:p>
        </w:tc>
      </w:tr>
      <w:tr w:rsidR="005F7830" w14:paraId="5F8D3EF1" w14:textId="77777777" w:rsidTr="00374F9E">
        <w:trPr>
          <w:jc w:val="center"/>
          <w:ins w:id="2258" w:author="INTEL1" w:date="2022-08-09T08:5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8E5F" w14:textId="1BF414DB" w:rsidR="005F7830" w:rsidRDefault="005F7830" w:rsidP="0020335B">
            <w:pPr>
              <w:pStyle w:val="TAL"/>
              <w:ind w:left="160"/>
              <w:rPr>
                <w:ins w:id="2259" w:author="INTEL1" w:date="2022-08-09T08:59:00Z"/>
                <w:rFonts w:cs="Arial"/>
                <w:szCs w:val="18"/>
                <w:lang w:val="en-US" w:eastAsia="ja-JP"/>
              </w:rPr>
            </w:pPr>
            <w:ins w:id="2260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&gt;&gt;</w:t>
              </w:r>
            </w:ins>
            <w:ins w:id="2261" w:author="INTEL1" w:date="2022-08-09T13:27:00Z">
              <w:r w:rsidR="0020335B">
                <w:rPr>
                  <w:rFonts w:cs="Arial"/>
                  <w:szCs w:val="18"/>
                  <w:lang w:val="en-US" w:eastAsia="ja-JP"/>
                </w:rPr>
                <w:t>D</w:t>
              </w:r>
            </w:ins>
            <w:ins w:id="2262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 xml:space="preserve">istribution of </w:t>
              </w:r>
            </w:ins>
            <w:ins w:id="2263" w:author="INTEL1" w:date="2022-08-09T13:27:00Z">
              <w:r w:rsidR="0020335B">
                <w:rPr>
                  <w:rFonts w:cs="Arial"/>
                  <w:szCs w:val="18"/>
                  <w:lang w:val="en-US" w:eastAsia="ja-JP"/>
                </w:rPr>
                <w:t>D</w:t>
              </w:r>
            </w:ins>
            <w:ins w:id="2264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elay DL on F1-U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8E3A" w14:textId="77777777" w:rsidR="005F7830" w:rsidRDefault="005F7830" w:rsidP="00374F9E">
            <w:pPr>
              <w:pStyle w:val="TAL"/>
              <w:rPr>
                <w:ins w:id="2265" w:author="INTEL1" w:date="2022-08-09T08:59:00Z"/>
                <w:lang w:val="en-US" w:eastAsia="ja-JP"/>
              </w:rPr>
            </w:pPr>
            <w:ins w:id="2266" w:author="INTEL1" w:date="2022-08-09T08:59:00Z">
              <w:r>
                <w:rPr>
                  <w:lang w:val="en-US" w:eastAsia="ja-JP"/>
                </w:rPr>
                <w:t>O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3E5C" w14:textId="77777777" w:rsidR="005F7830" w:rsidRPr="00450E5E" w:rsidRDefault="005F7830" w:rsidP="00374F9E">
            <w:pPr>
              <w:pStyle w:val="TAL"/>
              <w:rPr>
                <w:ins w:id="2267" w:author="INTEL1" w:date="2022-08-09T08:59:00Z"/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2097F" w14:textId="7C17BDD2" w:rsidR="005F7830" w:rsidRPr="0073773A" w:rsidRDefault="0020335B" w:rsidP="00374F9E">
            <w:pPr>
              <w:pStyle w:val="TAL"/>
              <w:rPr>
                <w:ins w:id="2268" w:author="INTEL1" w:date="2022-08-09T08:59:00Z"/>
                <w:rFonts w:cs="Arial"/>
                <w:szCs w:val="18"/>
                <w:lang w:eastAsia="ja-JP"/>
              </w:rPr>
            </w:pPr>
            <w:ins w:id="2269" w:author="INTEL1" w:date="2022-08-09T13:27:00Z">
              <w:r w:rsidRPr="00F00090">
                <w:rPr>
                  <w:rFonts w:cs="Arial"/>
                  <w:szCs w:val="18"/>
                  <w:highlight w:val="cyan"/>
                  <w:lang w:eastAsia="ja-JP"/>
                </w:rPr>
                <w:t>TBD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F7D9" w14:textId="77777777" w:rsidR="005F7830" w:rsidRPr="00B775C3" w:rsidRDefault="005F7830" w:rsidP="00374F9E">
            <w:pPr>
              <w:pStyle w:val="TAL"/>
              <w:rPr>
                <w:ins w:id="2270" w:author="INTEL1" w:date="2022-08-09T08:59:00Z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07D7" w14:textId="77777777" w:rsidR="005F7830" w:rsidRPr="00740EFB" w:rsidRDefault="005F7830" w:rsidP="00374F9E">
            <w:pPr>
              <w:pStyle w:val="TAC"/>
              <w:rPr>
                <w:ins w:id="2271" w:author="INTEL1" w:date="2022-08-09T08:5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8BEF" w14:textId="77777777" w:rsidR="005F7830" w:rsidRDefault="005F7830" w:rsidP="00374F9E">
            <w:pPr>
              <w:pStyle w:val="TAC"/>
              <w:rPr>
                <w:ins w:id="2272" w:author="INTEL1" w:date="2022-08-09T08:59:00Z"/>
                <w:lang w:eastAsia="ja-JP"/>
              </w:rPr>
            </w:pPr>
          </w:p>
        </w:tc>
      </w:tr>
      <w:tr w:rsidR="005F7830" w14:paraId="3D6EA720" w14:textId="77777777" w:rsidTr="00374F9E">
        <w:trPr>
          <w:jc w:val="center"/>
          <w:ins w:id="2273" w:author="INTEL1" w:date="2022-08-09T08:5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8BB3" w14:textId="53AE7C76" w:rsidR="005F7830" w:rsidRDefault="005F7830" w:rsidP="0020335B">
            <w:pPr>
              <w:pStyle w:val="TAL"/>
              <w:ind w:left="160"/>
              <w:rPr>
                <w:ins w:id="2274" w:author="INTEL1" w:date="2022-08-09T08:59:00Z"/>
                <w:rFonts w:cs="Arial"/>
                <w:szCs w:val="18"/>
                <w:lang w:val="en-US" w:eastAsia="ja-JP"/>
              </w:rPr>
            </w:pPr>
            <w:ins w:id="2275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&gt;&gt;</w:t>
              </w:r>
            </w:ins>
            <w:ins w:id="2276" w:author="INTEL1" w:date="2022-08-09T13:27:00Z">
              <w:r w:rsidR="0020335B">
                <w:rPr>
                  <w:rFonts w:cs="Arial"/>
                  <w:szCs w:val="18"/>
                  <w:lang w:val="en-US" w:eastAsia="ja-JP"/>
                </w:rPr>
                <w:t>D</w:t>
              </w:r>
            </w:ins>
            <w:ins w:id="2277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 xml:space="preserve">istribution of </w:t>
              </w:r>
            </w:ins>
            <w:ins w:id="2278" w:author="INTEL1" w:date="2022-08-09T13:27:00Z">
              <w:r w:rsidR="0020335B">
                <w:rPr>
                  <w:rFonts w:cs="Arial"/>
                  <w:szCs w:val="18"/>
                  <w:lang w:val="en-US" w:eastAsia="ja-JP"/>
                </w:rPr>
                <w:t>D</w:t>
              </w:r>
            </w:ins>
            <w:ins w:id="2279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elay DL in gNB-DU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3E4C" w14:textId="77777777" w:rsidR="005F7830" w:rsidRDefault="005F7830" w:rsidP="00374F9E">
            <w:pPr>
              <w:pStyle w:val="TAL"/>
              <w:rPr>
                <w:ins w:id="2280" w:author="INTEL1" w:date="2022-08-09T08:59:00Z"/>
                <w:lang w:val="en-US" w:eastAsia="ja-JP"/>
              </w:rPr>
            </w:pPr>
            <w:ins w:id="2281" w:author="INTEL1" w:date="2022-08-09T08:59:00Z">
              <w:r>
                <w:rPr>
                  <w:lang w:val="en-US" w:eastAsia="ja-JP"/>
                </w:rPr>
                <w:t>O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D581" w14:textId="77777777" w:rsidR="005F7830" w:rsidRPr="00450E5E" w:rsidRDefault="005F7830" w:rsidP="00374F9E">
            <w:pPr>
              <w:pStyle w:val="TAL"/>
              <w:rPr>
                <w:ins w:id="2282" w:author="INTEL1" w:date="2022-08-09T08:59:00Z"/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A548" w14:textId="35DA155B" w:rsidR="005F7830" w:rsidRPr="0073773A" w:rsidRDefault="0020335B" w:rsidP="00374F9E">
            <w:pPr>
              <w:pStyle w:val="TAL"/>
              <w:rPr>
                <w:ins w:id="2283" w:author="INTEL1" w:date="2022-08-09T08:59:00Z"/>
                <w:rFonts w:cs="Arial"/>
                <w:szCs w:val="18"/>
                <w:lang w:eastAsia="ja-JP"/>
              </w:rPr>
            </w:pPr>
            <w:ins w:id="2284" w:author="INTEL1" w:date="2022-08-09T13:27:00Z">
              <w:r w:rsidRPr="00F00090">
                <w:rPr>
                  <w:rFonts w:cs="Arial"/>
                  <w:szCs w:val="18"/>
                  <w:highlight w:val="cyan"/>
                  <w:lang w:eastAsia="ja-JP"/>
                </w:rPr>
                <w:t>TBD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98E4" w14:textId="77777777" w:rsidR="005F7830" w:rsidRPr="00B775C3" w:rsidRDefault="005F7830" w:rsidP="00374F9E">
            <w:pPr>
              <w:pStyle w:val="TAL"/>
              <w:rPr>
                <w:ins w:id="2285" w:author="INTEL1" w:date="2022-08-09T08:59:00Z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4595" w14:textId="77777777" w:rsidR="005F7830" w:rsidRPr="00740EFB" w:rsidRDefault="005F7830" w:rsidP="00374F9E">
            <w:pPr>
              <w:pStyle w:val="TAC"/>
              <w:rPr>
                <w:ins w:id="2286" w:author="INTEL1" w:date="2022-08-09T08:5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4E68" w14:textId="77777777" w:rsidR="005F7830" w:rsidRDefault="005F7830" w:rsidP="00374F9E">
            <w:pPr>
              <w:pStyle w:val="TAC"/>
              <w:rPr>
                <w:ins w:id="2287" w:author="INTEL1" w:date="2022-08-09T08:59:00Z"/>
                <w:lang w:eastAsia="ja-JP"/>
              </w:rPr>
            </w:pPr>
          </w:p>
        </w:tc>
      </w:tr>
    </w:tbl>
    <w:p w14:paraId="590E4B12" w14:textId="77777777" w:rsidR="005F7830" w:rsidRDefault="005F7830" w:rsidP="005F7830">
      <w:pPr>
        <w:rPr>
          <w:ins w:id="2288" w:author="INTEL1" w:date="2022-08-09T08:59:00Z"/>
          <w:noProof/>
        </w:rPr>
      </w:pPr>
    </w:p>
    <w:p w14:paraId="1462D738" w14:textId="100B9D2D" w:rsidR="005F7830" w:rsidRDefault="005F7830" w:rsidP="005F7830">
      <w:pPr>
        <w:pStyle w:val="Heading4"/>
        <w:numPr>
          <w:ilvl w:val="0"/>
          <w:numId w:val="0"/>
        </w:numPr>
        <w:ind w:left="1418" w:hanging="1418"/>
        <w:rPr>
          <w:ins w:id="2289" w:author="INTEL1" w:date="2022-08-09T08:59:00Z"/>
        </w:rPr>
      </w:pPr>
      <w:ins w:id="2290" w:author="INTEL1" w:date="2022-08-09T08:59:00Z">
        <w:r w:rsidRPr="00FD0425">
          <w:t>9.2.2.</w:t>
        </w:r>
      </w:ins>
      <w:ins w:id="2291" w:author="INTEL1" w:date="2022-08-09T09:28:00Z">
        <w:r w:rsidR="003A0C8B">
          <w:t>cc</w:t>
        </w:r>
      </w:ins>
      <w:ins w:id="2292" w:author="INTEL1" w:date="2022-08-09T08:59:00Z">
        <w:r w:rsidRPr="00FD0425">
          <w:tab/>
        </w:r>
        <w:r>
          <w:t>Energy Efficiency</w:t>
        </w:r>
      </w:ins>
    </w:p>
    <w:p w14:paraId="2EE7457A" w14:textId="77777777" w:rsidR="005F7830" w:rsidRPr="008767DA" w:rsidRDefault="005F7830" w:rsidP="005F7830">
      <w:pPr>
        <w:rPr>
          <w:ins w:id="2293" w:author="INTEL1" w:date="2022-08-09T08:59:00Z"/>
        </w:rPr>
      </w:pPr>
      <w:ins w:id="2294" w:author="INTEL1" w:date="2022-08-09T08:59:00Z">
        <w:r>
          <w:t xml:space="preserve">The </w:t>
        </w:r>
        <w:r>
          <w:rPr>
            <w:i/>
            <w:iCs/>
          </w:rPr>
          <w:t>Energy Efficiency</w:t>
        </w:r>
        <w:r>
          <w:t xml:space="preserve"> IE indicates the energy efficiency status of the NG-RAN node.</w:t>
        </w:r>
      </w:ins>
    </w:p>
    <w:tbl>
      <w:tblPr>
        <w:tblW w:w="105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4"/>
        <w:gridCol w:w="1094"/>
        <w:gridCol w:w="1310"/>
        <w:gridCol w:w="1525"/>
        <w:gridCol w:w="1877"/>
        <w:gridCol w:w="1134"/>
        <w:gridCol w:w="1134"/>
      </w:tblGrid>
      <w:tr w:rsidR="005F7830" w:rsidRPr="0004367D" w14:paraId="5C7CF3F7" w14:textId="77777777" w:rsidTr="00374F9E">
        <w:trPr>
          <w:jc w:val="center"/>
          <w:ins w:id="2295" w:author="INTEL1" w:date="2022-08-09T08:5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133C1" w14:textId="77777777" w:rsidR="005F7830" w:rsidRPr="0004367D" w:rsidRDefault="005F7830" w:rsidP="00374F9E">
            <w:pPr>
              <w:pStyle w:val="TAH"/>
              <w:rPr>
                <w:ins w:id="2296" w:author="INTEL1" w:date="2022-08-09T08:59:00Z"/>
                <w:lang w:eastAsia="ja-JP"/>
              </w:rPr>
            </w:pPr>
            <w:ins w:id="2297" w:author="INTEL1" w:date="2022-08-09T08:59:00Z">
              <w:r w:rsidRPr="0004367D">
                <w:rPr>
                  <w:lang w:eastAsia="ja-JP"/>
                </w:rPr>
                <w:t>IE/Group Name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B7C89" w14:textId="77777777" w:rsidR="005F7830" w:rsidRPr="0004367D" w:rsidRDefault="005F7830" w:rsidP="00374F9E">
            <w:pPr>
              <w:pStyle w:val="TAH"/>
              <w:rPr>
                <w:ins w:id="2298" w:author="INTEL1" w:date="2022-08-09T08:59:00Z"/>
                <w:lang w:eastAsia="ja-JP"/>
              </w:rPr>
            </w:pPr>
            <w:ins w:id="2299" w:author="INTEL1" w:date="2022-08-09T08:59:00Z">
              <w:r w:rsidRPr="0004367D">
                <w:rPr>
                  <w:lang w:eastAsia="ja-JP"/>
                </w:rPr>
                <w:t>Presence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54C57" w14:textId="77777777" w:rsidR="005F7830" w:rsidRPr="0004367D" w:rsidRDefault="005F7830" w:rsidP="00374F9E">
            <w:pPr>
              <w:pStyle w:val="TAH"/>
              <w:rPr>
                <w:ins w:id="2300" w:author="INTEL1" w:date="2022-08-09T08:59:00Z"/>
                <w:lang w:eastAsia="ja-JP"/>
              </w:rPr>
            </w:pPr>
            <w:ins w:id="2301" w:author="INTEL1" w:date="2022-08-09T08:59:00Z">
              <w:r w:rsidRPr="0004367D">
                <w:rPr>
                  <w:lang w:eastAsia="ja-JP"/>
                </w:rPr>
                <w:t>Range</w:t>
              </w:r>
            </w:ins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E84C3" w14:textId="77777777" w:rsidR="005F7830" w:rsidRPr="0004367D" w:rsidRDefault="005F7830" w:rsidP="00374F9E">
            <w:pPr>
              <w:pStyle w:val="TAH"/>
              <w:rPr>
                <w:ins w:id="2302" w:author="INTEL1" w:date="2022-08-09T08:59:00Z"/>
                <w:lang w:eastAsia="ja-JP"/>
              </w:rPr>
            </w:pPr>
            <w:ins w:id="2303" w:author="INTEL1" w:date="2022-08-09T08:59:00Z">
              <w:r w:rsidRPr="0004367D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820E8" w14:textId="77777777" w:rsidR="005F7830" w:rsidRPr="0004367D" w:rsidRDefault="005F7830" w:rsidP="00374F9E">
            <w:pPr>
              <w:pStyle w:val="TAH"/>
              <w:rPr>
                <w:ins w:id="2304" w:author="INTEL1" w:date="2022-08-09T08:59:00Z"/>
                <w:lang w:eastAsia="ja-JP"/>
              </w:rPr>
            </w:pPr>
            <w:ins w:id="2305" w:author="INTEL1" w:date="2022-08-09T08:59:00Z">
              <w:r w:rsidRPr="0004367D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259F" w14:textId="77777777" w:rsidR="005F7830" w:rsidRPr="0004367D" w:rsidRDefault="005F7830" w:rsidP="00374F9E">
            <w:pPr>
              <w:pStyle w:val="TAH"/>
              <w:rPr>
                <w:ins w:id="2306" w:author="INTEL1" w:date="2022-08-09T08:59:00Z"/>
                <w:lang w:eastAsia="ja-JP"/>
              </w:rPr>
            </w:pPr>
            <w:ins w:id="2307" w:author="INTEL1" w:date="2022-08-09T08:59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073A" w14:textId="77777777" w:rsidR="005F7830" w:rsidRPr="0004367D" w:rsidRDefault="005F7830" w:rsidP="00374F9E">
            <w:pPr>
              <w:pStyle w:val="TAH"/>
              <w:rPr>
                <w:ins w:id="2308" w:author="INTEL1" w:date="2022-08-09T08:59:00Z"/>
                <w:lang w:eastAsia="ja-JP"/>
              </w:rPr>
            </w:pPr>
            <w:ins w:id="2309" w:author="INTEL1" w:date="2022-08-09T08:59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5F7830" w:rsidRPr="0004367D" w14:paraId="1A417DFB" w14:textId="77777777" w:rsidTr="00374F9E">
        <w:trPr>
          <w:jc w:val="center"/>
          <w:ins w:id="2310" w:author="INTEL1" w:date="2022-08-09T08:5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37E7" w14:textId="77777777" w:rsidR="005F7830" w:rsidRPr="0004367D" w:rsidRDefault="005F7830" w:rsidP="00374F9E">
            <w:pPr>
              <w:pStyle w:val="TAH"/>
              <w:jc w:val="left"/>
              <w:rPr>
                <w:ins w:id="2311" w:author="INTEL1" w:date="2022-08-09T08:59:00Z"/>
                <w:lang w:eastAsia="ja-JP"/>
              </w:rPr>
            </w:pPr>
            <w:ins w:id="2312" w:author="INTEL1" w:date="2022-08-09T08:59:00Z">
              <w:r w:rsidRPr="008C23BB">
                <w:rPr>
                  <w:b w:val="0"/>
                  <w:bCs/>
                  <w:lang w:eastAsia="ja-JP"/>
                </w:rPr>
                <w:t xml:space="preserve">CHOICE </w:t>
              </w:r>
              <w:r>
                <w:rPr>
                  <w:b w:val="0"/>
                  <w:bCs/>
                  <w:i/>
                  <w:iCs/>
                  <w:lang w:val="en-US" w:eastAsia="ja-JP"/>
                </w:rPr>
                <w:t>Energy Efficiency</w:t>
              </w:r>
              <w:r w:rsidRPr="008C23BB">
                <w:rPr>
                  <w:b w:val="0"/>
                  <w:bCs/>
                  <w:i/>
                  <w:iCs/>
                  <w:lang w:eastAsia="ja-JP"/>
                </w:rPr>
                <w:t xml:space="preserve"> Type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6559" w14:textId="77777777" w:rsidR="005F7830" w:rsidRPr="00292CA1" w:rsidRDefault="005F7830" w:rsidP="00374F9E">
            <w:pPr>
              <w:pStyle w:val="TAH"/>
              <w:jc w:val="left"/>
              <w:rPr>
                <w:ins w:id="2313" w:author="INTEL1" w:date="2022-08-09T08:59:00Z"/>
                <w:lang w:val="en-US" w:eastAsia="ja-JP"/>
              </w:rPr>
            </w:pPr>
            <w:ins w:id="2314" w:author="INTEL1" w:date="2022-08-09T08:59:00Z">
              <w:r>
                <w:rPr>
                  <w:lang w:val="en-US" w:eastAsia="ja-JP"/>
                </w:rPr>
                <w:t>M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DC54D" w14:textId="77777777" w:rsidR="005F7830" w:rsidRPr="0004367D" w:rsidRDefault="005F7830" w:rsidP="00374F9E">
            <w:pPr>
              <w:pStyle w:val="TAH"/>
              <w:rPr>
                <w:ins w:id="2315" w:author="INTEL1" w:date="2022-08-09T08:59:00Z"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D6C4" w14:textId="77777777" w:rsidR="005F7830" w:rsidRPr="0004367D" w:rsidRDefault="005F7830" w:rsidP="00374F9E">
            <w:pPr>
              <w:pStyle w:val="TAH"/>
              <w:rPr>
                <w:ins w:id="2316" w:author="INTEL1" w:date="2022-08-09T08:59:00Z"/>
                <w:lang w:eastAsia="ja-JP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F519" w14:textId="77777777" w:rsidR="005F7830" w:rsidRPr="0004367D" w:rsidRDefault="005F7830" w:rsidP="00374F9E">
            <w:pPr>
              <w:pStyle w:val="TAH"/>
              <w:rPr>
                <w:ins w:id="2317" w:author="INTEL1" w:date="2022-08-09T08:5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8D09" w14:textId="77777777" w:rsidR="005F7830" w:rsidRDefault="005F7830" w:rsidP="00374F9E">
            <w:pPr>
              <w:pStyle w:val="TAH"/>
              <w:rPr>
                <w:ins w:id="2318" w:author="INTEL1" w:date="2022-08-09T08:5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5AA8" w14:textId="77777777" w:rsidR="005F7830" w:rsidRDefault="005F7830" w:rsidP="00374F9E">
            <w:pPr>
              <w:pStyle w:val="TAH"/>
              <w:rPr>
                <w:ins w:id="2319" w:author="INTEL1" w:date="2022-08-09T08:59:00Z"/>
                <w:lang w:eastAsia="ja-JP"/>
              </w:rPr>
            </w:pPr>
          </w:p>
        </w:tc>
      </w:tr>
      <w:tr w:rsidR="005F7830" w14:paraId="618E21EB" w14:textId="77777777" w:rsidTr="00374F9E">
        <w:trPr>
          <w:jc w:val="center"/>
          <w:ins w:id="2320" w:author="INTEL1" w:date="2022-08-09T08:5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BA55" w14:textId="77777777" w:rsidR="005F7830" w:rsidRPr="006F6B26" w:rsidRDefault="005F7830" w:rsidP="00374F9E">
            <w:pPr>
              <w:pStyle w:val="TAH"/>
              <w:ind w:left="71"/>
              <w:jc w:val="left"/>
              <w:rPr>
                <w:ins w:id="2321" w:author="INTEL1" w:date="2022-08-09T08:59:00Z"/>
                <w:b w:val="0"/>
                <w:bCs/>
                <w:i/>
                <w:iCs/>
                <w:lang w:val="en-US" w:eastAsia="ja-JP"/>
              </w:rPr>
            </w:pPr>
            <w:ins w:id="2322" w:author="INTEL1" w:date="2022-08-09T08:59:00Z">
              <w:r w:rsidRPr="006F6B26">
                <w:rPr>
                  <w:b w:val="0"/>
                  <w:bCs/>
                  <w:i/>
                  <w:iCs/>
                  <w:lang w:val="en-US" w:eastAsia="ja-JP"/>
                </w:rPr>
                <w:t>&gt;NG-RAN data energy efficiency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4745" w14:textId="77777777" w:rsidR="005F7830" w:rsidRPr="00C42334" w:rsidRDefault="005F7830" w:rsidP="00374F9E">
            <w:pPr>
              <w:pStyle w:val="TAH"/>
              <w:jc w:val="left"/>
              <w:rPr>
                <w:ins w:id="2323" w:author="INTEL1" w:date="2022-08-09T08:59:00Z"/>
                <w:b w:val="0"/>
                <w:bCs/>
                <w:lang w:val="en-US" w:eastAsia="ja-JP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FFCD" w14:textId="77777777" w:rsidR="005F7830" w:rsidRPr="008C23BB" w:rsidRDefault="005F7830" w:rsidP="00374F9E">
            <w:pPr>
              <w:pStyle w:val="TAH"/>
              <w:jc w:val="left"/>
              <w:rPr>
                <w:ins w:id="2324" w:author="INTEL1" w:date="2022-08-09T08:59:00Z"/>
                <w:b w:val="0"/>
                <w:bCs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3E3B" w14:textId="77777777" w:rsidR="005F7830" w:rsidRPr="008C23BB" w:rsidRDefault="005F7830" w:rsidP="00374F9E">
            <w:pPr>
              <w:pStyle w:val="TAH"/>
              <w:jc w:val="left"/>
              <w:rPr>
                <w:ins w:id="2325" w:author="INTEL1" w:date="2022-08-09T08:59:00Z"/>
                <w:b w:val="0"/>
                <w:bCs/>
                <w:lang w:eastAsia="ja-JP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2058" w14:textId="77777777" w:rsidR="005F7830" w:rsidRPr="008C23BB" w:rsidRDefault="005F7830" w:rsidP="00374F9E">
            <w:pPr>
              <w:pStyle w:val="TAH"/>
              <w:jc w:val="left"/>
              <w:rPr>
                <w:ins w:id="2326" w:author="INTEL1" w:date="2022-08-09T08:59:00Z"/>
                <w:b w:val="0"/>
                <w:b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B1AD" w14:textId="77777777" w:rsidR="005F7830" w:rsidRPr="008C23BB" w:rsidRDefault="005F7830" w:rsidP="00374F9E">
            <w:pPr>
              <w:pStyle w:val="TAH"/>
              <w:rPr>
                <w:ins w:id="2327" w:author="INTEL1" w:date="2022-08-09T08:59:00Z"/>
                <w:b w:val="0"/>
                <w:b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0E4B" w14:textId="77777777" w:rsidR="005F7830" w:rsidRDefault="005F7830" w:rsidP="00374F9E">
            <w:pPr>
              <w:pStyle w:val="TAH"/>
              <w:rPr>
                <w:ins w:id="2328" w:author="INTEL1" w:date="2022-08-09T08:59:00Z"/>
                <w:lang w:eastAsia="ja-JP"/>
              </w:rPr>
            </w:pPr>
          </w:p>
        </w:tc>
      </w:tr>
      <w:tr w:rsidR="005F7830" w14:paraId="6713EF62" w14:textId="77777777" w:rsidTr="00374F9E">
        <w:trPr>
          <w:jc w:val="center"/>
          <w:ins w:id="2329" w:author="INTEL1" w:date="2022-08-09T08:5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29F0" w14:textId="0D54C657" w:rsidR="005F7830" w:rsidRDefault="005F7830" w:rsidP="00374F9E">
            <w:pPr>
              <w:pStyle w:val="TAH"/>
              <w:ind w:left="161"/>
              <w:jc w:val="left"/>
              <w:rPr>
                <w:ins w:id="2330" w:author="INTEL1" w:date="2022-08-09T08:59:00Z"/>
                <w:b w:val="0"/>
                <w:bCs/>
                <w:lang w:val="en-US" w:eastAsia="ja-JP"/>
              </w:rPr>
            </w:pPr>
            <w:ins w:id="2331" w:author="INTEL1" w:date="2022-08-09T08:59:00Z">
              <w:r>
                <w:rPr>
                  <w:b w:val="0"/>
                  <w:bCs/>
                  <w:lang w:val="en-US" w:eastAsia="ja-JP"/>
                </w:rPr>
                <w:t xml:space="preserve">&gt;&gt;NG-RAN </w:t>
              </w:r>
            </w:ins>
            <w:ins w:id="2332" w:author="INTEL1" w:date="2022-08-09T13:28:00Z">
              <w:r w:rsidR="006F6B26">
                <w:rPr>
                  <w:b w:val="0"/>
                  <w:bCs/>
                  <w:lang w:val="en-US" w:eastAsia="ja-JP"/>
                </w:rPr>
                <w:t>D</w:t>
              </w:r>
            </w:ins>
            <w:ins w:id="2333" w:author="INTEL1" w:date="2022-08-09T08:59:00Z">
              <w:r>
                <w:rPr>
                  <w:b w:val="0"/>
                  <w:bCs/>
                  <w:lang w:val="en-US" w:eastAsia="ja-JP"/>
                </w:rPr>
                <w:t xml:space="preserve">ata </w:t>
              </w:r>
            </w:ins>
            <w:ins w:id="2334" w:author="INTEL1" w:date="2022-08-09T13:28:00Z">
              <w:r w:rsidR="006F6B26">
                <w:rPr>
                  <w:b w:val="0"/>
                  <w:bCs/>
                  <w:lang w:val="en-US" w:eastAsia="ja-JP"/>
                </w:rPr>
                <w:t>E</w:t>
              </w:r>
            </w:ins>
            <w:ins w:id="2335" w:author="INTEL1" w:date="2022-08-09T08:59:00Z">
              <w:r>
                <w:rPr>
                  <w:b w:val="0"/>
                  <w:bCs/>
                  <w:lang w:val="en-US" w:eastAsia="ja-JP"/>
                </w:rPr>
                <w:t xml:space="preserve">nergy </w:t>
              </w:r>
            </w:ins>
            <w:ins w:id="2336" w:author="INTEL1" w:date="2022-08-09T13:28:00Z">
              <w:r w:rsidR="006F6B26">
                <w:rPr>
                  <w:b w:val="0"/>
                  <w:bCs/>
                  <w:lang w:val="en-US" w:eastAsia="ja-JP"/>
                </w:rPr>
                <w:t>E</w:t>
              </w:r>
            </w:ins>
            <w:ins w:id="2337" w:author="INTEL1" w:date="2022-08-09T08:59:00Z">
              <w:r>
                <w:rPr>
                  <w:b w:val="0"/>
                  <w:bCs/>
                  <w:lang w:val="en-US" w:eastAsia="ja-JP"/>
                </w:rPr>
                <w:t>fficiency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8F70" w14:textId="77777777" w:rsidR="005F7830" w:rsidRPr="00C42334" w:rsidRDefault="005F7830" w:rsidP="00374F9E">
            <w:pPr>
              <w:pStyle w:val="TAH"/>
              <w:jc w:val="left"/>
              <w:rPr>
                <w:ins w:id="2338" w:author="INTEL1" w:date="2022-08-09T08:59:00Z"/>
                <w:b w:val="0"/>
                <w:bCs/>
                <w:lang w:val="en-US" w:eastAsia="ja-JP"/>
              </w:rPr>
            </w:pPr>
            <w:ins w:id="2339" w:author="INTEL1" w:date="2022-08-09T08:59:00Z">
              <w:r>
                <w:rPr>
                  <w:b w:val="0"/>
                  <w:bCs/>
                  <w:lang w:val="en-US" w:eastAsia="ja-JP"/>
                </w:rPr>
                <w:t>O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9ED2" w14:textId="77777777" w:rsidR="005F7830" w:rsidRPr="008C23BB" w:rsidRDefault="005F7830" w:rsidP="00374F9E">
            <w:pPr>
              <w:pStyle w:val="TAH"/>
              <w:jc w:val="left"/>
              <w:rPr>
                <w:ins w:id="2340" w:author="INTEL1" w:date="2022-08-09T08:59:00Z"/>
                <w:b w:val="0"/>
                <w:bCs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9DAD" w14:textId="0849A577" w:rsidR="005F7830" w:rsidRPr="006F6B26" w:rsidRDefault="006F6B26" w:rsidP="00374F9E">
            <w:pPr>
              <w:pStyle w:val="TAH"/>
              <w:jc w:val="left"/>
              <w:rPr>
                <w:ins w:id="2341" w:author="INTEL1" w:date="2022-08-09T08:59:00Z"/>
                <w:b w:val="0"/>
                <w:bCs/>
                <w:lang w:eastAsia="ja-JP"/>
              </w:rPr>
            </w:pPr>
            <w:ins w:id="2342" w:author="INTEL1" w:date="2022-08-09T13:28:00Z">
              <w:r w:rsidRPr="006F6B26">
                <w:rPr>
                  <w:rFonts w:cs="Arial"/>
                  <w:b w:val="0"/>
                  <w:bCs/>
                  <w:szCs w:val="18"/>
                  <w:highlight w:val="cyan"/>
                  <w:lang w:eastAsia="ja-JP"/>
                </w:rPr>
                <w:t>TBD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E950" w14:textId="77777777" w:rsidR="005F7830" w:rsidRPr="008C23BB" w:rsidRDefault="005F7830" w:rsidP="00374F9E">
            <w:pPr>
              <w:pStyle w:val="TAH"/>
              <w:jc w:val="left"/>
              <w:rPr>
                <w:ins w:id="2343" w:author="INTEL1" w:date="2022-08-09T08:59:00Z"/>
                <w:b w:val="0"/>
                <w:b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7862" w14:textId="77777777" w:rsidR="005F7830" w:rsidRPr="008C23BB" w:rsidRDefault="005F7830" w:rsidP="00374F9E">
            <w:pPr>
              <w:pStyle w:val="TAH"/>
              <w:rPr>
                <w:ins w:id="2344" w:author="INTEL1" w:date="2022-08-09T08:59:00Z"/>
                <w:b w:val="0"/>
                <w:b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04AC" w14:textId="77777777" w:rsidR="005F7830" w:rsidRDefault="005F7830" w:rsidP="00374F9E">
            <w:pPr>
              <w:pStyle w:val="TAH"/>
              <w:rPr>
                <w:ins w:id="2345" w:author="INTEL1" w:date="2022-08-09T08:59:00Z"/>
                <w:lang w:eastAsia="ja-JP"/>
              </w:rPr>
            </w:pPr>
          </w:p>
        </w:tc>
      </w:tr>
      <w:tr w:rsidR="005F7830" w14:paraId="6F9FF413" w14:textId="77777777" w:rsidTr="00374F9E">
        <w:trPr>
          <w:jc w:val="center"/>
          <w:ins w:id="2346" w:author="INTEL1" w:date="2022-08-09T08:5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6596" w14:textId="77777777" w:rsidR="005F7830" w:rsidRPr="006F6B26" w:rsidRDefault="005F7830" w:rsidP="00374F9E">
            <w:pPr>
              <w:pStyle w:val="TAL"/>
              <w:ind w:left="71"/>
              <w:rPr>
                <w:ins w:id="2347" w:author="INTEL1" w:date="2022-08-09T08:59:00Z"/>
                <w:i/>
                <w:iCs/>
                <w:lang w:val="en-US" w:eastAsia="ja-JP"/>
              </w:rPr>
            </w:pPr>
            <w:ins w:id="2348" w:author="INTEL1" w:date="2022-08-09T08:59:00Z">
              <w:r w:rsidRPr="006F6B26">
                <w:rPr>
                  <w:i/>
                  <w:iCs/>
                  <w:lang w:val="en-US" w:eastAsia="ja-JP"/>
                </w:rPr>
                <w:t>&gt;Network slice energy efficiency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DCF3" w14:textId="77777777" w:rsidR="005F7830" w:rsidRPr="00E44799" w:rsidRDefault="005F7830" w:rsidP="00374F9E">
            <w:pPr>
              <w:pStyle w:val="TAL"/>
              <w:rPr>
                <w:ins w:id="2349" w:author="INTEL1" w:date="2022-08-09T08:59:00Z"/>
                <w:lang w:val="en-US" w:eastAsia="ja-JP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0542" w14:textId="77777777" w:rsidR="005F7830" w:rsidRPr="00E44799" w:rsidRDefault="005F7830" w:rsidP="00374F9E">
            <w:pPr>
              <w:pStyle w:val="TAL"/>
              <w:rPr>
                <w:ins w:id="2350" w:author="INTEL1" w:date="2022-08-09T08:59:00Z"/>
                <w:i/>
                <w:lang w:val="en-US"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A18C" w14:textId="77777777" w:rsidR="005F7830" w:rsidRPr="0073773A" w:rsidRDefault="005F7830" w:rsidP="00374F9E">
            <w:pPr>
              <w:pStyle w:val="TAL"/>
              <w:rPr>
                <w:ins w:id="2351" w:author="INTEL1" w:date="2022-08-09T08:59:00Z"/>
                <w:rFonts w:cs="Arial"/>
                <w:szCs w:val="18"/>
                <w:lang w:eastAsia="ja-JP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2B44" w14:textId="77777777" w:rsidR="005F7830" w:rsidRDefault="005F7830" w:rsidP="00374F9E">
            <w:pPr>
              <w:pStyle w:val="TAL"/>
              <w:rPr>
                <w:ins w:id="2352" w:author="INTEL1" w:date="2022-08-09T08:5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740A" w14:textId="77777777" w:rsidR="005F7830" w:rsidRPr="00CB1023" w:rsidRDefault="005F7830" w:rsidP="00374F9E">
            <w:pPr>
              <w:pStyle w:val="TAC"/>
              <w:rPr>
                <w:ins w:id="2353" w:author="INTEL1" w:date="2022-08-09T08:5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A781" w14:textId="77777777" w:rsidR="005F7830" w:rsidRDefault="005F7830" w:rsidP="00374F9E">
            <w:pPr>
              <w:pStyle w:val="TAC"/>
              <w:rPr>
                <w:ins w:id="2354" w:author="INTEL1" w:date="2022-08-09T08:59:00Z"/>
                <w:lang w:eastAsia="ja-JP"/>
              </w:rPr>
            </w:pPr>
          </w:p>
        </w:tc>
      </w:tr>
      <w:tr w:rsidR="005F7830" w14:paraId="72BC07C5" w14:textId="77777777" w:rsidTr="00374F9E">
        <w:trPr>
          <w:jc w:val="center"/>
          <w:ins w:id="2355" w:author="INTEL1" w:date="2022-08-09T08:5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728A" w14:textId="46C11225" w:rsidR="005F7830" w:rsidRPr="00E44799" w:rsidRDefault="005F7830" w:rsidP="00374F9E">
            <w:pPr>
              <w:pStyle w:val="TAL"/>
              <w:ind w:left="161"/>
              <w:rPr>
                <w:ins w:id="2356" w:author="INTEL1" w:date="2022-08-09T08:59:00Z"/>
                <w:rFonts w:cs="Arial"/>
                <w:szCs w:val="18"/>
                <w:lang w:val="en-US" w:eastAsia="ja-JP"/>
              </w:rPr>
            </w:pPr>
            <w:ins w:id="2357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&gt;&gt;</w:t>
              </w:r>
            </w:ins>
            <w:ins w:id="2358" w:author="INTEL1" w:date="2022-08-09T13:28:00Z">
              <w:r w:rsidR="006F6B26">
                <w:rPr>
                  <w:rFonts w:cs="Arial"/>
                  <w:szCs w:val="18"/>
                  <w:lang w:val="en-US" w:eastAsia="ja-JP"/>
                </w:rPr>
                <w:t>E</w:t>
              </w:r>
            </w:ins>
            <w:ins w:id="2359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 xml:space="preserve">nergy </w:t>
              </w:r>
            </w:ins>
            <w:ins w:id="2360" w:author="INTEL1" w:date="2022-08-09T13:28:00Z">
              <w:r w:rsidR="006F6B26">
                <w:rPr>
                  <w:rFonts w:cs="Arial"/>
                  <w:szCs w:val="18"/>
                  <w:lang w:val="en-US" w:eastAsia="ja-JP"/>
                </w:rPr>
                <w:t>E</w:t>
              </w:r>
            </w:ins>
            <w:ins w:id="2361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 xml:space="preserve">fficiency of eMBB </w:t>
              </w:r>
            </w:ins>
            <w:ins w:id="2362" w:author="INTEL1" w:date="2022-08-09T13:28:00Z">
              <w:r w:rsidR="006F6B26">
                <w:rPr>
                  <w:rFonts w:cs="Arial"/>
                  <w:szCs w:val="18"/>
                  <w:lang w:val="en-US" w:eastAsia="ja-JP"/>
                </w:rPr>
                <w:t>N</w:t>
              </w:r>
            </w:ins>
            <w:ins w:id="2363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 xml:space="preserve">etwork </w:t>
              </w:r>
            </w:ins>
            <w:ins w:id="2364" w:author="INTEL1" w:date="2022-08-09T13:28:00Z">
              <w:r w:rsidR="006F6B26">
                <w:rPr>
                  <w:rFonts w:cs="Arial"/>
                  <w:szCs w:val="18"/>
                  <w:lang w:val="en-US" w:eastAsia="ja-JP"/>
                </w:rPr>
                <w:t>S</w:t>
              </w:r>
            </w:ins>
            <w:ins w:id="2365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lice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F8DE" w14:textId="77777777" w:rsidR="005F7830" w:rsidRDefault="005F7830" w:rsidP="00374F9E">
            <w:pPr>
              <w:pStyle w:val="TAL"/>
              <w:rPr>
                <w:ins w:id="2366" w:author="INTEL1" w:date="2022-08-09T08:59:00Z"/>
                <w:lang w:val="en-US" w:eastAsia="ja-JP"/>
              </w:rPr>
            </w:pPr>
            <w:ins w:id="2367" w:author="INTEL1" w:date="2022-08-09T08:59:00Z">
              <w:r>
                <w:rPr>
                  <w:lang w:val="en-US" w:eastAsia="ja-JP"/>
                </w:rPr>
                <w:t>O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233B" w14:textId="77777777" w:rsidR="005F7830" w:rsidRPr="0069443C" w:rsidRDefault="005F7830" w:rsidP="00374F9E">
            <w:pPr>
              <w:pStyle w:val="TAL"/>
              <w:rPr>
                <w:ins w:id="2368" w:author="INTEL1" w:date="2022-08-09T08:59:00Z"/>
                <w:i/>
                <w:lang w:val="en-US"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6C51" w14:textId="6AB9D1E4" w:rsidR="005F7830" w:rsidRPr="006F6B26" w:rsidRDefault="006F6B26" w:rsidP="00374F9E">
            <w:pPr>
              <w:pStyle w:val="TAL"/>
              <w:rPr>
                <w:ins w:id="2369" w:author="INTEL1" w:date="2022-08-09T08:59:00Z"/>
                <w:rFonts w:cs="Arial"/>
                <w:szCs w:val="18"/>
                <w:lang w:val="en-US" w:eastAsia="ja-JP"/>
              </w:rPr>
            </w:pPr>
            <w:ins w:id="2370" w:author="INTEL1" w:date="2022-08-09T13:29:00Z">
              <w:r w:rsidRPr="006F6B26">
                <w:rPr>
                  <w:rFonts w:cs="Arial"/>
                  <w:szCs w:val="18"/>
                  <w:highlight w:val="cyan"/>
                  <w:lang w:eastAsia="ja-JP"/>
                </w:rPr>
                <w:t>TBD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501E" w14:textId="77777777" w:rsidR="005F7830" w:rsidRDefault="005F7830" w:rsidP="00374F9E">
            <w:pPr>
              <w:pStyle w:val="TAL"/>
              <w:rPr>
                <w:ins w:id="2371" w:author="INTEL1" w:date="2022-08-09T08:5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6FEE" w14:textId="77777777" w:rsidR="005F7830" w:rsidRPr="00740EFB" w:rsidRDefault="005F7830" w:rsidP="00374F9E">
            <w:pPr>
              <w:pStyle w:val="TAC"/>
              <w:rPr>
                <w:ins w:id="2372" w:author="INTEL1" w:date="2022-08-09T08:5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DFEB" w14:textId="77777777" w:rsidR="005F7830" w:rsidRDefault="005F7830" w:rsidP="00374F9E">
            <w:pPr>
              <w:pStyle w:val="TAC"/>
              <w:rPr>
                <w:ins w:id="2373" w:author="INTEL1" w:date="2022-08-09T08:59:00Z"/>
                <w:lang w:eastAsia="ja-JP"/>
              </w:rPr>
            </w:pPr>
          </w:p>
        </w:tc>
      </w:tr>
      <w:tr w:rsidR="005F7830" w14:paraId="0BEA07F3" w14:textId="77777777" w:rsidTr="00374F9E">
        <w:trPr>
          <w:jc w:val="center"/>
          <w:ins w:id="2374" w:author="INTEL1" w:date="2022-08-09T08:5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02C2" w14:textId="3B98A31D" w:rsidR="005F7830" w:rsidRDefault="005F7830" w:rsidP="00374F9E">
            <w:pPr>
              <w:pStyle w:val="TAL"/>
              <w:ind w:left="161"/>
              <w:rPr>
                <w:ins w:id="2375" w:author="INTEL1" w:date="2022-08-09T08:59:00Z"/>
                <w:rFonts w:cs="Arial"/>
                <w:szCs w:val="18"/>
                <w:lang w:val="en-US" w:eastAsia="ja-JP"/>
              </w:rPr>
            </w:pPr>
            <w:ins w:id="2376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&gt;&gt;</w:t>
              </w:r>
            </w:ins>
            <w:ins w:id="2377" w:author="INTEL1" w:date="2022-08-09T13:28:00Z">
              <w:r w:rsidR="006F6B26">
                <w:rPr>
                  <w:rFonts w:cs="Arial"/>
                  <w:szCs w:val="18"/>
                  <w:lang w:val="en-US" w:eastAsia="ja-JP"/>
                </w:rPr>
                <w:t>E</w:t>
              </w:r>
            </w:ins>
            <w:ins w:id="2378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 xml:space="preserve">nergy </w:t>
              </w:r>
            </w:ins>
            <w:ins w:id="2379" w:author="INTEL1" w:date="2022-08-09T13:28:00Z">
              <w:r w:rsidR="006F6B26">
                <w:rPr>
                  <w:rFonts w:cs="Arial"/>
                  <w:szCs w:val="18"/>
                  <w:lang w:val="en-US" w:eastAsia="ja-JP"/>
                </w:rPr>
                <w:t>E</w:t>
              </w:r>
            </w:ins>
            <w:ins w:id="2380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 xml:space="preserve">fficiency of uRLLC </w:t>
              </w:r>
            </w:ins>
            <w:ins w:id="2381" w:author="INTEL1" w:date="2022-08-09T13:28:00Z">
              <w:r w:rsidR="006F6B26">
                <w:rPr>
                  <w:rFonts w:cs="Arial"/>
                  <w:szCs w:val="18"/>
                  <w:lang w:val="en-US" w:eastAsia="ja-JP"/>
                </w:rPr>
                <w:t>N</w:t>
              </w:r>
            </w:ins>
            <w:ins w:id="2382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 xml:space="preserve">etwork </w:t>
              </w:r>
            </w:ins>
            <w:ins w:id="2383" w:author="INTEL1" w:date="2022-08-09T13:28:00Z">
              <w:r w:rsidR="006F6B26">
                <w:rPr>
                  <w:rFonts w:cs="Arial"/>
                  <w:szCs w:val="18"/>
                  <w:lang w:val="en-US" w:eastAsia="ja-JP"/>
                </w:rPr>
                <w:t>S</w:t>
              </w:r>
            </w:ins>
            <w:ins w:id="2384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lice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9F6C" w14:textId="77777777" w:rsidR="005F7830" w:rsidRDefault="005F7830" w:rsidP="00374F9E">
            <w:pPr>
              <w:pStyle w:val="TAL"/>
              <w:rPr>
                <w:ins w:id="2385" w:author="INTEL1" w:date="2022-08-09T08:59:00Z"/>
                <w:lang w:val="en-US" w:eastAsia="ja-JP"/>
              </w:rPr>
            </w:pPr>
            <w:ins w:id="2386" w:author="INTEL1" w:date="2022-08-09T08:59:00Z">
              <w:r>
                <w:rPr>
                  <w:lang w:val="en-US" w:eastAsia="ja-JP"/>
                </w:rPr>
                <w:t>O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CF00" w14:textId="77777777" w:rsidR="005F7830" w:rsidRPr="0069443C" w:rsidRDefault="005F7830" w:rsidP="00374F9E">
            <w:pPr>
              <w:pStyle w:val="TAL"/>
              <w:rPr>
                <w:ins w:id="2387" w:author="INTEL1" w:date="2022-08-09T08:59:00Z"/>
                <w:i/>
                <w:lang w:val="en-US"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6E187" w14:textId="75B60DFD" w:rsidR="005F7830" w:rsidRPr="006F6B26" w:rsidRDefault="006F6B26" w:rsidP="00374F9E">
            <w:pPr>
              <w:pStyle w:val="TAL"/>
              <w:rPr>
                <w:ins w:id="2388" w:author="INTEL1" w:date="2022-08-09T08:59:00Z"/>
                <w:rFonts w:cs="Arial"/>
                <w:szCs w:val="18"/>
                <w:lang w:eastAsia="ja-JP"/>
              </w:rPr>
            </w:pPr>
            <w:ins w:id="2389" w:author="INTEL1" w:date="2022-08-09T13:29:00Z">
              <w:r w:rsidRPr="006F6B26">
                <w:rPr>
                  <w:rFonts w:cs="Arial"/>
                  <w:szCs w:val="18"/>
                  <w:highlight w:val="cyan"/>
                  <w:lang w:eastAsia="ja-JP"/>
                </w:rPr>
                <w:t>TBD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F087" w14:textId="77777777" w:rsidR="005F7830" w:rsidRDefault="005F7830" w:rsidP="00374F9E">
            <w:pPr>
              <w:pStyle w:val="TAL"/>
              <w:rPr>
                <w:ins w:id="2390" w:author="INTEL1" w:date="2022-08-09T08:5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47E0" w14:textId="77777777" w:rsidR="005F7830" w:rsidRPr="00740EFB" w:rsidRDefault="005F7830" w:rsidP="00374F9E">
            <w:pPr>
              <w:pStyle w:val="TAC"/>
              <w:rPr>
                <w:ins w:id="2391" w:author="INTEL1" w:date="2022-08-09T08:5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5E99" w14:textId="77777777" w:rsidR="005F7830" w:rsidRDefault="005F7830" w:rsidP="00374F9E">
            <w:pPr>
              <w:pStyle w:val="TAC"/>
              <w:rPr>
                <w:ins w:id="2392" w:author="INTEL1" w:date="2022-08-09T08:59:00Z"/>
                <w:lang w:eastAsia="ja-JP"/>
              </w:rPr>
            </w:pPr>
          </w:p>
        </w:tc>
      </w:tr>
      <w:tr w:rsidR="005F7830" w14:paraId="1B7DF9C8" w14:textId="77777777" w:rsidTr="00374F9E">
        <w:trPr>
          <w:jc w:val="center"/>
          <w:ins w:id="2393" w:author="INTEL1" w:date="2022-08-09T08:5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AC20" w14:textId="1195068B" w:rsidR="005F7830" w:rsidRDefault="005F7830" w:rsidP="00374F9E">
            <w:pPr>
              <w:pStyle w:val="TAL"/>
              <w:ind w:left="161"/>
              <w:rPr>
                <w:ins w:id="2394" w:author="INTEL1" w:date="2022-08-09T08:59:00Z"/>
                <w:rFonts w:cs="Arial"/>
                <w:szCs w:val="18"/>
                <w:lang w:val="en-US" w:eastAsia="ja-JP"/>
              </w:rPr>
            </w:pPr>
            <w:ins w:id="2395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&gt;&gt;</w:t>
              </w:r>
            </w:ins>
            <w:ins w:id="2396" w:author="INTEL1" w:date="2022-08-09T13:28:00Z">
              <w:r w:rsidR="006F6B26">
                <w:rPr>
                  <w:rFonts w:cs="Arial"/>
                  <w:szCs w:val="18"/>
                  <w:lang w:val="en-US" w:eastAsia="ja-JP"/>
                </w:rPr>
                <w:t>E</w:t>
              </w:r>
            </w:ins>
            <w:ins w:id="2397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 xml:space="preserve">nergy </w:t>
              </w:r>
            </w:ins>
            <w:ins w:id="2398" w:author="INTEL1" w:date="2022-08-09T13:29:00Z">
              <w:r w:rsidR="006F6B26">
                <w:rPr>
                  <w:rFonts w:cs="Arial"/>
                  <w:szCs w:val="18"/>
                  <w:lang w:val="en-US" w:eastAsia="ja-JP"/>
                </w:rPr>
                <w:t>E</w:t>
              </w:r>
            </w:ins>
            <w:ins w:id="2399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 xml:space="preserve">fficiency of mIoT </w:t>
              </w:r>
            </w:ins>
            <w:ins w:id="2400" w:author="INTEL1" w:date="2022-08-09T13:29:00Z">
              <w:r w:rsidR="006F6B26">
                <w:rPr>
                  <w:rFonts w:cs="Arial"/>
                  <w:szCs w:val="18"/>
                  <w:lang w:val="en-US" w:eastAsia="ja-JP"/>
                </w:rPr>
                <w:t>N</w:t>
              </w:r>
            </w:ins>
            <w:ins w:id="2401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 xml:space="preserve">etwork </w:t>
              </w:r>
            </w:ins>
            <w:ins w:id="2402" w:author="INTEL1" w:date="2022-08-09T13:29:00Z">
              <w:r w:rsidR="006F6B26">
                <w:rPr>
                  <w:rFonts w:cs="Arial"/>
                  <w:szCs w:val="18"/>
                  <w:lang w:val="en-US" w:eastAsia="ja-JP"/>
                </w:rPr>
                <w:t>S</w:t>
              </w:r>
            </w:ins>
            <w:ins w:id="2403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lice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1FF8" w14:textId="77777777" w:rsidR="005F7830" w:rsidRDefault="005F7830" w:rsidP="00374F9E">
            <w:pPr>
              <w:pStyle w:val="TAL"/>
              <w:rPr>
                <w:ins w:id="2404" w:author="INTEL1" w:date="2022-08-09T08:59:00Z"/>
                <w:lang w:val="en-US" w:eastAsia="ja-JP"/>
              </w:rPr>
            </w:pPr>
            <w:ins w:id="2405" w:author="INTEL1" w:date="2022-08-09T08:59:00Z">
              <w:r>
                <w:rPr>
                  <w:lang w:val="en-US" w:eastAsia="ja-JP"/>
                </w:rPr>
                <w:t>O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267E" w14:textId="77777777" w:rsidR="005F7830" w:rsidRPr="0069443C" w:rsidRDefault="005F7830" w:rsidP="00374F9E">
            <w:pPr>
              <w:pStyle w:val="TAL"/>
              <w:rPr>
                <w:ins w:id="2406" w:author="INTEL1" w:date="2022-08-09T08:59:00Z"/>
                <w:i/>
                <w:lang w:val="en-US"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687F" w14:textId="64438DE8" w:rsidR="005F7830" w:rsidRPr="006F6B26" w:rsidRDefault="006F6B26" w:rsidP="00374F9E">
            <w:pPr>
              <w:pStyle w:val="TAL"/>
              <w:rPr>
                <w:ins w:id="2407" w:author="INTEL1" w:date="2022-08-09T08:59:00Z"/>
                <w:rFonts w:cs="Arial"/>
                <w:szCs w:val="18"/>
                <w:lang w:eastAsia="ja-JP"/>
              </w:rPr>
            </w:pPr>
            <w:ins w:id="2408" w:author="INTEL1" w:date="2022-08-09T13:29:00Z">
              <w:r w:rsidRPr="006F6B26">
                <w:rPr>
                  <w:rFonts w:cs="Arial"/>
                  <w:szCs w:val="18"/>
                  <w:highlight w:val="cyan"/>
                  <w:lang w:eastAsia="ja-JP"/>
                </w:rPr>
                <w:t>TBD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96DF" w14:textId="77777777" w:rsidR="005F7830" w:rsidRDefault="005F7830" w:rsidP="00374F9E">
            <w:pPr>
              <w:pStyle w:val="TAL"/>
              <w:rPr>
                <w:ins w:id="2409" w:author="INTEL1" w:date="2022-08-09T08:5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AE79" w14:textId="77777777" w:rsidR="005F7830" w:rsidRPr="00740EFB" w:rsidRDefault="005F7830" w:rsidP="00374F9E">
            <w:pPr>
              <w:pStyle w:val="TAC"/>
              <w:rPr>
                <w:ins w:id="2410" w:author="INTEL1" w:date="2022-08-09T08:5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1A0B" w14:textId="77777777" w:rsidR="005F7830" w:rsidRDefault="005F7830" w:rsidP="00374F9E">
            <w:pPr>
              <w:pStyle w:val="TAC"/>
              <w:rPr>
                <w:ins w:id="2411" w:author="INTEL1" w:date="2022-08-09T08:59:00Z"/>
                <w:lang w:eastAsia="ja-JP"/>
              </w:rPr>
            </w:pPr>
          </w:p>
        </w:tc>
      </w:tr>
      <w:tr w:rsidR="005F7830" w14:paraId="13FBB1B8" w14:textId="77777777" w:rsidTr="00374F9E">
        <w:trPr>
          <w:jc w:val="center"/>
          <w:ins w:id="2412" w:author="INTEL1" w:date="2022-08-09T08:5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39B5" w14:textId="77777777" w:rsidR="005F7830" w:rsidRPr="006F6B26" w:rsidRDefault="005F7830" w:rsidP="00374F9E">
            <w:pPr>
              <w:pStyle w:val="TAL"/>
              <w:ind w:left="71"/>
              <w:rPr>
                <w:ins w:id="2413" w:author="INTEL1" w:date="2022-08-09T08:59:00Z"/>
                <w:rFonts w:cs="Arial"/>
                <w:i/>
                <w:iCs/>
                <w:szCs w:val="18"/>
                <w:lang w:val="en-US" w:eastAsia="ja-JP"/>
              </w:rPr>
            </w:pPr>
            <w:ins w:id="2414" w:author="INTEL1" w:date="2022-08-09T08:59:00Z">
              <w:r w:rsidRPr="006F6B26">
                <w:rPr>
                  <w:rFonts w:cs="Arial"/>
                  <w:i/>
                  <w:iCs/>
                  <w:szCs w:val="18"/>
                  <w:lang w:val="en-US" w:eastAsia="ja-JP"/>
                </w:rPr>
                <w:t>&gt;PNF power consumption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BC9B" w14:textId="77777777" w:rsidR="005F7830" w:rsidRDefault="005F7830" w:rsidP="00374F9E">
            <w:pPr>
              <w:pStyle w:val="TAL"/>
              <w:rPr>
                <w:ins w:id="2415" w:author="INTEL1" w:date="2022-08-09T08:59:00Z"/>
                <w:lang w:val="en-US" w:eastAsia="ja-JP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56B5" w14:textId="77777777" w:rsidR="005F7830" w:rsidRPr="0069443C" w:rsidRDefault="005F7830" w:rsidP="00374F9E">
            <w:pPr>
              <w:pStyle w:val="TAL"/>
              <w:rPr>
                <w:ins w:id="2416" w:author="INTEL1" w:date="2022-08-09T08:59:00Z"/>
                <w:i/>
                <w:lang w:val="en-US"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33C6" w14:textId="77777777" w:rsidR="005F7830" w:rsidRPr="0073773A" w:rsidRDefault="005F7830" w:rsidP="00374F9E">
            <w:pPr>
              <w:pStyle w:val="TAL"/>
              <w:rPr>
                <w:ins w:id="2417" w:author="INTEL1" w:date="2022-08-09T08:59:00Z"/>
                <w:rFonts w:cs="Arial"/>
                <w:szCs w:val="18"/>
                <w:lang w:eastAsia="ja-JP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FA7C" w14:textId="77777777" w:rsidR="005F7830" w:rsidRDefault="005F7830" w:rsidP="00374F9E">
            <w:pPr>
              <w:pStyle w:val="TAL"/>
              <w:rPr>
                <w:ins w:id="2418" w:author="INTEL1" w:date="2022-08-09T08:5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52CC" w14:textId="77777777" w:rsidR="005F7830" w:rsidRPr="00740EFB" w:rsidRDefault="005F7830" w:rsidP="00374F9E">
            <w:pPr>
              <w:pStyle w:val="TAC"/>
              <w:rPr>
                <w:ins w:id="2419" w:author="INTEL1" w:date="2022-08-09T08:5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1760" w14:textId="77777777" w:rsidR="005F7830" w:rsidRDefault="005F7830" w:rsidP="00374F9E">
            <w:pPr>
              <w:pStyle w:val="TAC"/>
              <w:rPr>
                <w:ins w:id="2420" w:author="INTEL1" w:date="2022-08-09T08:59:00Z"/>
                <w:lang w:eastAsia="ja-JP"/>
              </w:rPr>
            </w:pPr>
          </w:p>
        </w:tc>
      </w:tr>
      <w:tr w:rsidR="005F7830" w14:paraId="34D2125D" w14:textId="77777777" w:rsidTr="00374F9E">
        <w:trPr>
          <w:jc w:val="center"/>
          <w:ins w:id="2421" w:author="INTEL1" w:date="2022-08-09T08:5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8C47" w14:textId="176518E8" w:rsidR="005F7830" w:rsidRDefault="005F7830" w:rsidP="00374F9E">
            <w:pPr>
              <w:pStyle w:val="TAL"/>
              <w:ind w:left="161"/>
              <w:rPr>
                <w:ins w:id="2422" w:author="INTEL1" w:date="2022-08-09T08:59:00Z"/>
                <w:rFonts w:cs="Arial"/>
                <w:szCs w:val="18"/>
                <w:lang w:val="en-US" w:eastAsia="ja-JP"/>
              </w:rPr>
            </w:pPr>
            <w:ins w:id="2423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&gt;&gt;</w:t>
              </w:r>
            </w:ins>
            <w:ins w:id="2424" w:author="INTEL1" w:date="2022-08-09T13:29:00Z">
              <w:r w:rsidR="006F6B26">
                <w:rPr>
                  <w:rFonts w:cs="Arial"/>
                  <w:szCs w:val="18"/>
                  <w:lang w:val="en-US" w:eastAsia="ja-JP"/>
                </w:rPr>
                <w:t>A</w:t>
              </w:r>
            </w:ins>
            <w:ins w:id="2425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 xml:space="preserve">verage </w:t>
              </w:r>
            </w:ins>
            <w:ins w:id="2426" w:author="INTEL1" w:date="2022-08-09T13:29:00Z">
              <w:r w:rsidR="006F6B26">
                <w:rPr>
                  <w:rFonts w:cs="Arial"/>
                  <w:szCs w:val="18"/>
                  <w:lang w:val="en-US" w:eastAsia="ja-JP"/>
                </w:rPr>
                <w:t>P</w:t>
              </w:r>
            </w:ins>
            <w:ins w:id="2427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ower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4E9F" w14:textId="77777777" w:rsidR="005F7830" w:rsidRDefault="005F7830" w:rsidP="00374F9E">
            <w:pPr>
              <w:pStyle w:val="TAL"/>
              <w:rPr>
                <w:ins w:id="2428" w:author="INTEL1" w:date="2022-08-09T08:59:00Z"/>
                <w:lang w:val="en-US" w:eastAsia="ja-JP"/>
              </w:rPr>
            </w:pPr>
            <w:ins w:id="2429" w:author="INTEL1" w:date="2022-08-09T08:59:00Z">
              <w:r>
                <w:rPr>
                  <w:lang w:val="en-US" w:eastAsia="ja-JP"/>
                </w:rPr>
                <w:t>O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E088" w14:textId="77777777" w:rsidR="005F7830" w:rsidRPr="0069443C" w:rsidRDefault="005F7830" w:rsidP="00374F9E">
            <w:pPr>
              <w:pStyle w:val="TAL"/>
              <w:rPr>
                <w:ins w:id="2430" w:author="INTEL1" w:date="2022-08-09T08:59:00Z"/>
                <w:i/>
                <w:lang w:val="en-US"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B925" w14:textId="612BC5D1" w:rsidR="005F7830" w:rsidRPr="006F6B26" w:rsidRDefault="006F6B26" w:rsidP="00374F9E">
            <w:pPr>
              <w:pStyle w:val="TAL"/>
              <w:rPr>
                <w:ins w:id="2431" w:author="INTEL1" w:date="2022-08-09T08:59:00Z"/>
                <w:rFonts w:cs="Arial"/>
                <w:szCs w:val="18"/>
                <w:lang w:eastAsia="ja-JP"/>
              </w:rPr>
            </w:pPr>
            <w:ins w:id="2432" w:author="INTEL1" w:date="2022-08-09T13:29:00Z">
              <w:r w:rsidRPr="006F6B26">
                <w:rPr>
                  <w:rFonts w:cs="Arial"/>
                  <w:szCs w:val="18"/>
                  <w:highlight w:val="cyan"/>
                  <w:lang w:eastAsia="ja-JP"/>
                </w:rPr>
                <w:t>TBD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7DF5" w14:textId="77777777" w:rsidR="005F7830" w:rsidRDefault="005F7830" w:rsidP="00374F9E">
            <w:pPr>
              <w:pStyle w:val="TAL"/>
              <w:rPr>
                <w:ins w:id="2433" w:author="INTEL1" w:date="2022-08-09T08:5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FEB8" w14:textId="77777777" w:rsidR="005F7830" w:rsidRPr="00740EFB" w:rsidRDefault="005F7830" w:rsidP="00374F9E">
            <w:pPr>
              <w:pStyle w:val="TAC"/>
              <w:rPr>
                <w:ins w:id="2434" w:author="INTEL1" w:date="2022-08-09T08:5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7CBD" w14:textId="77777777" w:rsidR="005F7830" w:rsidRDefault="005F7830" w:rsidP="00374F9E">
            <w:pPr>
              <w:pStyle w:val="TAC"/>
              <w:rPr>
                <w:ins w:id="2435" w:author="INTEL1" w:date="2022-08-09T08:59:00Z"/>
                <w:lang w:eastAsia="ja-JP"/>
              </w:rPr>
            </w:pPr>
          </w:p>
        </w:tc>
      </w:tr>
      <w:tr w:rsidR="005F7830" w14:paraId="27FDCFB9" w14:textId="77777777" w:rsidTr="00374F9E">
        <w:trPr>
          <w:jc w:val="center"/>
          <w:ins w:id="2436" w:author="INTEL1" w:date="2022-08-09T08:5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739FF" w14:textId="027DC108" w:rsidR="005F7830" w:rsidRDefault="005F7830" w:rsidP="00374F9E">
            <w:pPr>
              <w:pStyle w:val="TAL"/>
              <w:ind w:left="161"/>
              <w:rPr>
                <w:ins w:id="2437" w:author="INTEL1" w:date="2022-08-09T08:59:00Z"/>
                <w:rFonts w:cs="Arial"/>
                <w:szCs w:val="18"/>
                <w:lang w:val="en-US" w:eastAsia="ja-JP"/>
              </w:rPr>
            </w:pPr>
            <w:ins w:id="2438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&gt;&gt;</w:t>
              </w:r>
            </w:ins>
            <w:ins w:id="2439" w:author="INTEL1" w:date="2022-08-09T13:29:00Z">
              <w:r w:rsidR="006F6B26">
                <w:rPr>
                  <w:rFonts w:cs="Arial"/>
                  <w:szCs w:val="18"/>
                  <w:lang w:val="en-US" w:eastAsia="ja-JP"/>
                </w:rPr>
                <w:t>M</w:t>
              </w:r>
            </w:ins>
            <w:ins w:id="2440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 xml:space="preserve">inimum </w:t>
              </w:r>
            </w:ins>
            <w:ins w:id="2441" w:author="INTEL1" w:date="2022-08-09T13:29:00Z">
              <w:r w:rsidR="006F6B26">
                <w:rPr>
                  <w:rFonts w:cs="Arial"/>
                  <w:szCs w:val="18"/>
                  <w:lang w:val="en-US" w:eastAsia="ja-JP"/>
                </w:rPr>
                <w:t>P</w:t>
              </w:r>
            </w:ins>
            <w:ins w:id="2442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ower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DF06" w14:textId="77777777" w:rsidR="005F7830" w:rsidRDefault="005F7830" w:rsidP="00374F9E">
            <w:pPr>
              <w:pStyle w:val="TAL"/>
              <w:rPr>
                <w:ins w:id="2443" w:author="INTEL1" w:date="2022-08-09T08:59:00Z"/>
                <w:lang w:val="en-US" w:eastAsia="ja-JP"/>
              </w:rPr>
            </w:pPr>
            <w:ins w:id="2444" w:author="INTEL1" w:date="2022-08-09T08:59:00Z">
              <w:r>
                <w:rPr>
                  <w:lang w:val="en-US" w:eastAsia="ja-JP"/>
                </w:rPr>
                <w:t>O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DEE5" w14:textId="77777777" w:rsidR="005F7830" w:rsidRPr="0069443C" w:rsidRDefault="005F7830" w:rsidP="00374F9E">
            <w:pPr>
              <w:pStyle w:val="TAL"/>
              <w:rPr>
                <w:ins w:id="2445" w:author="INTEL1" w:date="2022-08-09T08:59:00Z"/>
                <w:i/>
                <w:lang w:val="en-US"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B860" w14:textId="6750D38A" w:rsidR="005F7830" w:rsidRPr="006F6B26" w:rsidRDefault="006F6B26" w:rsidP="00374F9E">
            <w:pPr>
              <w:pStyle w:val="TAL"/>
              <w:rPr>
                <w:ins w:id="2446" w:author="INTEL1" w:date="2022-08-09T08:59:00Z"/>
                <w:rFonts w:cs="Arial"/>
                <w:szCs w:val="18"/>
                <w:lang w:eastAsia="ja-JP"/>
              </w:rPr>
            </w:pPr>
            <w:ins w:id="2447" w:author="INTEL1" w:date="2022-08-09T13:29:00Z">
              <w:r w:rsidRPr="006F6B26">
                <w:rPr>
                  <w:rFonts w:cs="Arial"/>
                  <w:szCs w:val="18"/>
                  <w:highlight w:val="cyan"/>
                  <w:lang w:eastAsia="ja-JP"/>
                </w:rPr>
                <w:t>TBD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3C21" w14:textId="77777777" w:rsidR="005F7830" w:rsidRDefault="005F7830" w:rsidP="00374F9E">
            <w:pPr>
              <w:pStyle w:val="TAL"/>
              <w:rPr>
                <w:ins w:id="2448" w:author="INTEL1" w:date="2022-08-09T08:5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07E34" w14:textId="77777777" w:rsidR="005F7830" w:rsidRPr="00740EFB" w:rsidRDefault="005F7830" w:rsidP="00374F9E">
            <w:pPr>
              <w:pStyle w:val="TAC"/>
              <w:rPr>
                <w:ins w:id="2449" w:author="INTEL1" w:date="2022-08-09T08:5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5DEC" w14:textId="77777777" w:rsidR="005F7830" w:rsidRDefault="005F7830" w:rsidP="00374F9E">
            <w:pPr>
              <w:pStyle w:val="TAC"/>
              <w:rPr>
                <w:ins w:id="2450" w:author="INTEL1" w:date="2022-08-09T08:59:00Z"/>
                <w:lang w:eastAsia="ja-JP"/>
              </w:rPr>
            </w:pPr>
          </w:p>
        </w:tc>
      </w:tr>
      <w:tr w:rsidR="005F7830" w14:paraId="58C6E4B0" w14:textId="77777777" w:rsidTr="00374F9E">
        <w:trPr>
          <w:jc w:val="center"/>
          <w:ins w:id="2451" w:author="INTEL1" w:date="2022-08-09T08:5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AD65" w14:textId="7CB259CB" w:rsidR="005F7830" w:rsidRDefault="005F7830" w:rsidP="00374F9E">
            <w:pPr>
              <w:pStyle w:val="TAL"/>
              <w:ind w:left="161"/>
              <w:rPr>
                <w:ins w:id="2452" w:author="INTEL1" w:date="2022-08-09T08:59:00Z"/>
                <w:rFonts w:cs="Arial"/>
                <w:szCs w:val="18"/>
                <w:lang w:val="en-US" w:eastAsia="ja-JP"/>
              </w:rPr>
            </w:pPr>
            <w:ins w:id="2453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&gt;&gt;</w:t>
              </w:r>
            </w:ins>
            <w:ins w:id="2454" w:author="INTEL1" w:date="2022-08-09T13:29:00Z">
              <w:r w:rsidR="006F6B26">
                <w:rPr>
                  <w:rFonts w:cs="Arial"/>
                  <w:szCs w:val="18"/>
                  <w:lang w:val="en-US" w:eastAsia="ja-JP"/>
                </w:rPr>
                <w:t>M</w:t>
              </w:r>
            </w:ins>
            <w:ins w:id="2455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 xml:space="preserve">aximum </w:t>
              </w:r>
            </w:ins>
            <w:ins w:id="2456" w:author="INTEL1" w:date="2022-08-09T13:29:00Z">
              <w:r w:rsidR="006F6B26">
                <w:rPr>
                  <w:rFonts w:cs="Arial"/>
                  <w:szCs w:val="18"/>
                  <w:lang w:val="en-US" w:eastAsia="ja-JP"/>
                </w:rPr>
                <w:t>P</w:t>
              </w:r>
            </w:ins>
            <w:ins w:id="2457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ower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D695" w14:textId="77777777" w:rsidR="005F7830" w:rsidRDefault="005F7830" w:rsidP="00374F9E">
            <w:pPr>
              <w:pStyle w:val="TAL"/>
              <w:rPr>
                <w:ins w:id="2458" w:author="INTEL1" w:date="2022-08-09T08:59:00Z"/>
                <w:lang w:val="en-US" w:eastAsia="ja-JP"/>
              </w:rPr>
            </w:pPr>
            <w:ins w:id="2459" w:author="INTEL1" w:date="2022-08-09T08:59:00Z">
              <w:r>
                <w:rPr>
                  <w:lang w:val="en-US" w:eastAsia="ja-JP"/>
                </w:rPr>
                <w:t>O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D245" w14:textId="77777777" w:rsidR="005F7830" w:rsidRPr="0069443C" w:rsidRDefault="005F7830" w:rsidP="00374F9E">
            <w:pPr>
              <w:pStyle w:val="TAL"/>
              <w:rPr>
                <w:ins w:id="2460" w:author="INTEL1" w:date="2022-08-09T08:59:00Z"/>
                <w:i/>
                <w:lang w:val="en-US"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6720" w14:textId="22D05590" w:rsidR="005F7830" w:rsidRPr="006F6B26" w:rsidRDefault="006F6B26" w:rsidP="00374F9E">
            <w:pPr>
              <w:pStyle w:val="TAL"/>
              <w:rPr>
                <w:ins w:id="2461" w:author="INTEL1" w:date="2022-08-09T08:59:00Z"/>
                <w:rFonts w:cs="Arial"/>
                <w:szCs w:val="18"/>
                <w:lang w:eastAsia="ja-JP"/>
              </w:rPr>
            </w:pPr>
            <w:ins w:id="2462" w:author="INTEL1" w:date="2022-08-09T13:29:00Z">
              <w:r w:rsidRPr="006F6B26">
                <w:rPr>
                  <w:rFonts w:cs="Arial"/>
                  <w:szCs w:val="18"/>
                  <w:highlight w:val="cyan"/>
                  <w:lang w:eastAsia="ja-JP"/>
                </w:rPr>
                <w:t>TBD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0A18" w14:textId="77777777" w:rsidR="005F7830" w:rsidRDefault="005F7830" w:rsidP="00374F9E">
            <w:pPr>
              <w:pStyle w:val="TAL"/>
              <w:rPr>
                <w:ins w:id="2463" w:author="INTEL1" w:date="2022-08-09T08:5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21E5" w14:textId="77777777" w:rsidR="005F7830" w:rsidRPr="00740EFB" w:rsidRDefault="005F7830" w:rsidP="00374F9E">
            <w:pPr>
              <w:pStyle w:val="TAC"/>
              <w:rPr>
                <w:ins w:id="2464" w:author="INTEL1" w:date="2022-08-09T08:5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2C9A" w14:textId="77777777" w:rsidR="005F7830" w:rsidRDefault="005F7830" w:rsidP="00374F9E">
            <w:pPr>
              <w:pStyle w:val="TAC"/>
              <w:rPr>
                <w:ins w:id="2465" w:author="INTEL1" w:date="2022-08-09T08:59:00Z"/>
                <w:lang w:eastAsia="ja-JP"/>
              </w:rPr>
            </w:pPr>
          </w:p>
        </w:tc>
      </w:tr>
      <w:tr w:rsidR="00F00090" w14:paraId="1FEFE6BD" w14:textId="77777777" w:rsidTr="00374F9E">
        <w:trPr>
          <w:jc w:val="center"/>
          <w:ins w:id="2466" w:author="INTEL1" w:date="2022-08-09T12:55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D6E2" w14:textId="77777777" w:rsidR="00F00090" w:rsidRPr="006F6B26" w:rsidRDefault="00F00090" w:rsidP="00374F9E">
            <w:pPr>
              <w:pStyle w:val="TAL"/>
              <w:ind w:left="71"/>
              <w:rPr>
                <w:ins w:id="2467" w:author="INTEL1" w:date="2022-08-09T12:55:00Z"/>
                <w:rFonts w:cs="Arial"/>
                <w:i/>
                <w:iCs/>
                <w:szCs w:val="18"/>
                <w:lang w:val="en-US" w:eastAsia="ja-JP"/>
              </w:rPr>
            </w:pPr>
            <w:ins w:id="2468" w:author="INTEL1" w:date="2022-08-09T12:55:00Z">
              <w:r w:rsidRPr="006F6B26">
                <w:rPr>
                  <w:rFonts w:cs="Arial"/>
                  <w:i/>
                  <w:iCs/>
                  <w:szCs w:val="18"/>
                  <w:lang w:val="en-US" w:eastAsia="ja-JP"/>
                </w:rPr>
                <w:t>&gt;PNF energy consumption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9869" w14:textId="124A3B02" w:rsidR="00F00090" w:rsidRDefault="00F00090" w:rsidP="00374F9E">
            <w:pPr>
              <w:pStyle w:val="TAL"/>
              <w:rPr>
                <w:ins w:id="2469" w:author="INTEL1" w:date="2022-08-09T12:55:00Z"/>
                <w:lang w:val="en-US" w:eastAsia="ja-JP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B4D0" w14:textId="77777777" w:rsidR="00F00090" w:rsidRPr="0069443C" w:rsidRDefault="00F00090" w:rsidP="00374F9E">
            <w:pPr>
              <w:pStyle w:val="TAL"/>
              <w:rPr>
                <w:ins w:id="2470" w:author="INTEL1" w:date="2022-08-09T12:55:00Z"/>
                <w:i/>
                <w:lang w:val="en-US"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539AD" w14:textId="77777777" w:rsidR="00F00090" w:rsidRPr="0073773A" w:rsidRDefault="00F00090" w:rsidP="00374F9E">
            <w:pPr>
              <w:pStyle w:val="TAL"/>
              <w:rPr>
                <w:ins w:id="2471" w:author="INTEL1" w:date="2022-08-09T12:55:00Z"/>
                <w:rFonts w:cs="Arial"/>
                <w:szCs w:val="18"/>
                <w:lang w:eastAsia="ja-JP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5879" w14:textId="77777777" w:rsidR="00F00090" w:rsidRDefault="00F00090" w:rsidP="00374F9E">
            <w:pPr>
              <w:pStyle w:val="TAL"/>
              <w:rPr>
                <w:ins w:id="2472" w:author="INTEL1" w:date="2022-08-09T12:55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DD65" w14:textId="77777777" w:rsidR="00F00090" w:rsidRPr="00740EFB" w:rsidRDefault="00F00090" w:rsidP="00374F9E">
            <w:pPr>
              <w:pStyle w:val="TAC"/>
              <w:rPr>
                <w:ins w:id="2473" w:author="INTEL1" w:date="2022-08-09T12:55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3173" w14:textId="77777777" w:rsidR="00F00090" w:rsidRDefault="00F00090" w:rsidP="00374F9E">
            <w:pPr>
              <w:pStyle w:val="TAC"/>
              <w:rPr>
                <w:ins w:id="2474" w:author="INTEL1" w:date="2022-08-09T12:55:00Z"/>
                <w:lang w:eastAsia="ja-JP"/>
              </w:rPr>
            </w:pPr>
          </w:p>
        </w:tc>
      </w:tr>
      <w:tr w:rsidR="005F7830" w14:paraId="3D995995" w14:textId="77777777" w:rsidTr="00374F9E">
        <w:trPr>
          <w:jc w:val="center"/>
          <w:ins w:id="2475" w:author="INTEL1" w:date="2022-08-09T08:5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1E7C" w14:textId="37E08ACA" w:rsidR="005F7830" w:rsidRDefault="005F7830" w:rsidP="006F6B26">
            <w:pPr>
              <w:pStyle w:val="TAL"/>
              <w:ind w:left="160"/>
              <w:rPr>
                <w:ins w:id="2476" w:author="INTEL1" w:date="2022-08-09T08:59:00Z"/>
                <w:rFonts w:cs="Arial"/>
                <w:szCs w:val="18"/>
                <w:lang w:val="en-US" w:eastAsia="ja-JP"/>
              </w:rPr>
            </w:pPr>
            <w:ins w:id="2477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&gt;</w:t>
              </w:r>
            </w:ins>
            <w:ins w:id="2478" w:author="INTEL1" w:date="2022-08-09T12:56:00Z">
              <w:r w:rsidR="00F00090">
                <w:rPr>
                  <w:rFonts w:cs="Arial"/>
                  <w:szCs w:val="18"/>
                  <w:lang w:val="en-US" w:eastAsia="ja-JP"/>
                </w:rPr>
                <w:t>&gt;</w:t>
              </w:r>
            </w:ins>
            <w:ins w:id="2479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 xml:space="preserve">PNF </w:t>
              </w:r>
            </w:ins>
            <w:ins w:id="2480" w:author="INTEL1" w:date="2022-08-09T13:29:00Z">
              <w:r w:rsidR="006F6B26">
                <w:rPr>
                  <w:rFonts w:cs="Arial"/>
                  <w:szCs w:val="18"/>
                  <w:lang w:val="en-US" w:eastAsia="ja-JP"/>
                </w:rPr>
                <w:t>E</w:t>
              </w:r>
            </w:ins>
            <w:ins w:id="2481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 xml:space="preserve">nergy </w:t>
              </w:r>
            </w:ins>
            <w:ins w:id="2482" w:author="INTEL1" w:date="2022-08-09T13:29:00Z">
              <w:r w:rsidR="006F6B26">
                <w:rPr>
                  <w:rFonts w:cs="Arial"/>
                  <w:szCs w:val="18"/>
                  <w:lang w:val="en-US" w:eastAsia="ja-JP"/>
                </w:rPr>
                <w:t>C</w:t>
              </w:r>
            </w:ins>
            <w:ins w:id="2483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onsumption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601F" w14:textId="77777777" w:rsidR="005F7830" w:rsidRDefault="005F7830" w:rsidP="00374F9E">
            <w:pPr>
              <w:pStyle w:val="TAL"/>
              <w:rPr>
                <w:ins w:id="2484" w:author="INTEL1" w:date="2022-08-09T08:59:00Z"/>
                <w:lang w:val="en-US" w:eastAsia="ja-JP"/>
              </w:rPr>
            </w:pPr>
            <w:ins w:id="2485" w:author="INTEL1" w:date="2022-08-09T08:59:00Z">
              <w:r>
                <w:rPr>
                  <w:lang w:val="en-US" w:eastAsia="ja-JP"/>
                </w:rPr>
                <w:t>O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86BD" w14:textId="77777777" w:rsidR="005F7830" w:rsidRPr="0069443C" w:rsidRDefault="005F7830" w:rsidP="00374F9E">
            <w:pPr>
              <w:pStyle w:val="TAL"/>
              <w:rPr>
                <w:ins w:id="2486" w:author="INTEL1" w:date="2022-08-09T08:59:00Z"/>
                <w:i/>
                <w:lang w:val="en-US"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D5B4" w14:textId="0A4FE5B1" w:rsidR="005F7830" w:rsidRPr="006F6B26" w:rsidRDefault="006F6B26" w:rsidP="00374F9E">
            <w:pPr>
              <w:pStyle w:val="TAL"/>
              <w:rPr>
                <w:ins w:id="2487" w:author="INTEL1" w:date="2022-08-09T08:59:00Z"/>
                <w:rFonts w:cs="Arial"/>
                <w:szCs w:val="18"/>
                <w:lang w:eastAsia="ja-JP"/>
              </w:rPr>
            </w:pPr>
            <w:ins w:id="2488" w:author="INTEL1" w:date="2022-08-09T13:29:00Z">
              <w:r w:rsidRPr="006F6B26">
                <w:rPr>
                  <w:rFonts w:cs="Arial"/>
                  <w:szCs w:val="18"/>
                  <w:highlight w:val="cyan"/>
                  <w:lang w:eastAsia="ja-JP"/>
                </w:rPr>
                <w:t>TBD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3A73" w14:textId="77777777" w:rsidR="005F7830" w:rsidRDefault="005F7830" w:rsidP="00374F9E">
            <w:pPr>
              <w:pStyle w:val="TAL"/>
              <w:rPr>
                <w:ins w:id="2489" w:author="INTEL1" w:date="2022-08-09T08:5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225F" w14:textId="77777777" w:rsidR="005F7830" w:rsidRPr="00740EFB" w:rsidRDefault="005F7830" w:rsidP="00374F9E">
            <w:pPr>
              <w:pStyle w:val="TAC"/>
              <w:rPr>
                <w:ins w:id="2490" w:author="INTEL1" w:date="2022-08-09T08:5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7320" w14:textId="77777777" w:rsidR="005F7830" w:rsidRDefault="005F7830" w:rsidP="00374F9E">
            <w:pPr>
              <w:pStyle w:val="TAC"/>
              <w:rPr>
                <w:ins w:id="2491" w:author="INTEL1" w:date="2022-08-09T08:59:00Z"/>
                <w:lang w:eastAsia="ja-JP"/>
              </w:rPr>
            </w:pPr>
          </w:p>
        </w:tc>
      </w:tr>
      <w:tr w:rsidR="00F00090" w14:paraId="0377C875" w14:textId="77777777" w:rsidTr="00374F9E">
        <w:trPr>
          <w:jc w:val="center"/>
          <w:ins w:id="2492" w:author="INTEL1" w:date="2022-08-09T12:55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56FB" w14:textId="77777777" w:rsidR="00F00090" w:rsidRPr="006F6B26" w:rsidRDefault="00F00090" w:rsidP="00374F9E">
            <w:pPr>
              <w:pStyle w:val="TAL"/>
              <w:ind w:left="71"/>
              <w:rPr>
                <w:ins w:id="2493" w:author="INTEL1" w:date="2022-08-09T12:55:00Z"/>
                <w:rFonts w:cs="Arial"/>
                <w:i/>
                <w:iCs/>
                <w:szCs w:val="18"/>
                <w:lang w:val="en-US" w:eastAsia="ja-JP"/>
              </w:rPr>
            </w:pPr>
            <w:ins w:id="2494" w:author="INTEL1" w:date="2022-08-09T12:55:00Z">
              <w:r w:rsidRPr="006F6B26">
                <w:rPr>
                  <w:rFonts w:cs="Arial"/>
                  <w:i/>
                  <w:iCs/>
                  <w:szCs w:val="18"/>
                  <w:lang w:val="en-US" w:eastAsia="ja-JP"/>
                </w:rPr>
                <w:t>&gt;energy state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A6A2" w14:textId="521400D0" w:rsidR="00F00090" w:rsidRDefault="00F00090" w:rsidP="00374F9E">
            <w:pPr>
              <w:pStyle w:val="TAL"/>
              <w:rPr>
                <w:ins w:id="2495" w:author="INTEL1" w:date="2022-08-09T12:55:00Z"/>
                <w:lang w:val="en-US" w:eastAsia="ja-JP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91AE" w14:textId="77777777" w:rsidR="00F00090" w:rsidRPr="0069443C" w:rsidRDefault="00F00090" w:rsidP="00374F9E">
            <w:pPr>
              <w:pStyle w:val="TAL"/>
              <w:rPr>
                <w:ins w:id="2496" w:author="INTEL1" w:date="2022-08-09T12:55:00Z"/>
                <w:i/>
                <w:lang w:val="en-US"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B194" w14:textId="2551E6E7" w:rsidR="00F00090" w:rsidRPr="00292CA1" w:rsidRDefault="00F00090" w:rsidP="00374F9E">
            <w:pPr>
              <w:pStyle w:val="TAL"/>
              <w:rPr>
                <w:ins w:id="2497" w:author="INTEL1" w:date="2022-08-09T12:55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4DDD" w14:textId="77777777" w:rsidR="00F00090" w:rsidRDefault="00F00090" w:rsidP="00374F9E">
            <w:pPr>
              <w:pStyle w:val="TAL"/>
              <w:rPr>
                <w:ins w:id="2498" w:author="INTEL1" w:date="2022-08-09T12:55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DB9E" w14:textId="77777777" w:rsidR="00F00090" w:rsidRPr="00740EFB" w:rsidRDefault="00F00090" w:rsidP="00374F9E">
            <w:pPr>
              <w:pStyle w:val="TAC"/>
              <w:rPr>
                <w:ins w:id="2499" w:author="INTEL1" w:date="2022-08-09T12:55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2F6A" w14:textId="77777777" w:rsidR="00F00090" w:rsidRDefault="00F00090" w:rsidP="00374F9E">
            <w:pPr>
              <w:pStyle w:val="TAC"/>
              <w:rPr>
                <w:ins w:id="2500" w:author="INTEL1" w:date="2022-08-09T12:55:00Z"/>
                <w:lang w:eastAsia="ja-JP"/>
              </w:rPr>
            </w:pPr>
          </w:p>
        </w:tc>
      </w:tr>
      <w:tr w:rsidR="005F7830" w14:paraId="41F92E36" w14:textId="77777777" w:rsidTr="00374F9E">
        <w:trPr>
          <w:jc w:val="center"/>
          <w:ins w:id="2501" w:author="INTEL1" w:date="2022-08-09T08:5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837E" w14:textId="3E4F7BDF" w:rsidR="005F7830" w:rsidRDefault="00F00090" w:rsidP="006F6B26">
            <w:pPr>
              <w:pStyle w:val="TAL"/>
              <w:ind w:left="160"/>
              <w:rPr>
                <w:ins w:id="2502" w:author="INTEL1" w:date="2022-08-09T08:59:00Z"/>
                <w:rFonts w:cs="Arial"/>
                <w:szCs w:val="18"/>
                <w:lang w:val="en-US" w:eastAsia="ja-JP"/>
              </w:rPr>
            </w:pPr>
            <w:ins w:id="2503" w:author="INTEL1" w:date="2022-08-09T12:55:00Z">
              <w:r>
                <w:rPr>
                  <w:rFonts w:cs="Arial"/>
                  <w:szCs w:val="18"/>
                  <w:lang w:val="en-US" w:eastAsia="ja-JP"/>
                </w:rPr>
                <w:t>&gt;</w:t>
              </w:r>
            </w:ins>
            <w:ins w:id="2504" w:author="INTEL1" w:date="2022-08-09T08:59:00Z">
              <w:r w:rsidR="005F7830">
                <w:rPr>
                  <w:rFonts w:cs="Arial"/>
                  <w:szCs w:val="18"/>
                  <w:lang w:val="en-US" w:eastAsia="ja-JP"/>
                </w:rPr>
                <w:t>&gt;</w:t>
              </w:r>
            </w:ins>
            <w:ins w:id="2505" w:author="INTEL1" w:date="2022-08-09T13:29:00Z">
              <w:r w:rsidR="006F6B26">
                <w:rPr>
                  <w:rFonts w:cs="Arial"/>
                  <w:szCs w:val="18"/>
                  <w:lang w:val="en-US" w:eastAsia="ja-JP"/>
                </w:rPr>
                <w:t>E</w:t>
              </w:r>
            </w:ins>
            <w:ins w:id="2506" w:author="INTEL1" w:date="2022-08-09T08:59:00Z">
              <w:r w:rsidR="005F7830">
                <w:rPr>
                  <w:rFonts w:cs="Arial"/>
                  <w:szCs w:val="18"/>
                  <w:lang w:val="en-US" w:eastAsia="ja-JP"/>
                </w:rPr>
                <w:t xml:space="preserve">nergy </w:t>
              </w:r>
            </w:ins>
            <w:ins w:id="2507" w:author="INTEL1" w:date="2022-08-09T13:29:00Z">
              <w:r w:rsidR="006F6B26">
                <w:rPr>
                  <w:rFonts w:cs="Arial"/>
                  <w:szCs w:val="18"/>
                  <w:lang w:val="en-US" w:eastAsia="ja-JP"/>
                </w:rPr>
                <w:t>S</w:t>
              </w:r>
            </w:ins>
            <w:ins w:id="2508" w:author="INTEL1" w:date="2022-08-09T08:59:00Z">
              <w:r w:rsidR="005F7830">
                <w:rPr>
                  <w:rFonts w:cs="Arial"/>
                  <w:szCs w:val="18"/>
                  <w:lang w:val="en-US" w:eastAsia="ja-JP"/>
                </w:rPr>
                <w:t>tate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54DD" w14:textId="77777777" w:rsidR="005F7830" w:rsidRDefault="005F7830" w:rsidP="00374F9E">
            <w:pPr>
              <w:pStyle w:val="TAL"/>
              <w:rPr>
                <w:ins w:id="2509" w:author="INTEL1" w:date="2022-08-09T08:59:00Z"/>
                <w:lang w:val="en-US" w:eastAsia="ja-JP"/>
              </w:rPr>
            </w:pPr>
            <w:ins w:id="2510" w:author="INTEL1" w:date="2022-08-09T08:59:00Z">
              <w:r>
                <w:rPr>
                  <w:lang w:val="en-US" w:eastAsia="ja-JP"/>
                </w:rPr>
                <w:t>O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5ED4" w14:textId="77777777" w:rsidR="005F7830" w:rsidRPr="0069443C" w:rsidRDefault="005F7830" w:rsidP="00374F9E">
            <w:pPr>
              <w:pStyle w:val="TAL"/>
              <w:rPr>
                <w:ins w:id="2511" w:author="INTEL1" w:date="2022-08-09T08:59:00Z"/>
                <w:i/>
                <w:lang w:val="en-US"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BBDE" w14:textId="77777777" w:rsidR="005F7830" w:rsidRPr="00292CA1" w:rsidRDefault="005F7830" w:rsidP="00374F9E">
            <w:pPr>
              <w:pStyle w:val="TAL"/>
              <w:rPr>
                <w:ins w:id="2512" w:author="INTEL1" w:date="2022-08-09T08:59:00Z"/>
                <w:rFonts w:cs="Arial"/>
                <w:szCs w:val="18"/>
                <w:lang w:val="en-US" w:eastAsia="ja-JP"/>
              </w:rPr>
            </w:pPr>
            <w:ins w:id="2513" w:author="INTEL1" w:date="2022-08-09T08:59:00Z">
              <w:r>
                <w:rPr>
                  <w:rFonts w:cs="Arial"/>
                  <w:szCs w:val="18"/>
                  <w:lang w:val="en-US" w:eastAsia="ja-JP"/>
                </w:rPr>
                <w:t>ENUMERATED (high, low, active, deactive)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E6C0" w14:textId="77777777" w:rsidR="005F7830" w:rsidRDefault="005F7830" w:rsidP="00374F9E">
            <w:pPr>
              <w:pStyle w:val="TAL"/>
              <w:rPr>
                <w:ins w:id="2514" w:author="INTEL1" w:date="2022-08-09T08:5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528F1" w14:textId="77777777" w:rsidR="005F7830" w:rsidRPr="00740EFB" w:rsidRDefault="005F7830" w:rsidP="00374F9E">
            <w:pPr>
              <w:pStyle w:val="TAC"/>
              <w:rPr>
                <w:ins w:id="2515" w:author="INTEL1" w:date="2022-08-09T08:5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938C" w14:textId="77777777" w:rsidR="005F7830" w:rsidRDefault="005F7830" w:rsidP="00374F9E">
            <w:pPr>
              <w:pStyle w:val="TAC"/>
              <w:rPr>
                <w:ins w:id="2516" w:author="INTEL1" w:date="2022-08-09T08:59:00Z"/>
                <w:lang w:eastAsia="ja-JP"/>
              </w:rPr>
            </w:pPr>
          </w:p>
        </w:tc>
      </w:tr>
    </w:tbl>
    <w:p w14:paraId="0F6EAAFB" w14:textId="77777777" w:rsidR="005F7830" w:rsidRPr="00A21FBF" w:rsidRDefault="005F7830" w:rsidP="005F7830">
      <w:pPr>
        <w:rPr>
          <w:ins w:id="2517" w:author="INTEL1" w:date="2022-08-09T08:59:00Z"/>
        </w:rPr>
      </w:pPr>
    </w:p>
    <w:p w14:paraId="6B323CF3" w14:textId="77777777" w:rsidR="005F7830" w:rsidRDefault="005F7830" w:rsidP="003941B9">
      <w:pPr>
        <w:rPr>
          <w:noProof/>
        </w:rPr>
      </w:pPr>
    </w:p>
    <w:sectPr w:rsidR="005F7830" w:rsidSect="005020B2">
      <w:foot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3CAE14" w14:textId="77777777" w:rsidR="00EB6B3E" w:rsidRDefault="00EB6B3E">
      <w:r>
        <w:separator/>
      </w:r>
    </w:p>
  </w:endnote>
  <w:endnote w:type="continuationSeparator" w:id="0">
    <w:p w14:paraId="1245CEEF" w14:textId="77777777" w:rsidR="00EB6B3E" w:rsidRDefault="00EB6B3E">
      <w:r>
        <w:continuationSeparator/>
      </w:r>
    </w:p>
  </w:endnote>
  <w:endnote w:type="continuationNotice" w:id="1">
    <w:p w14:paraId="4180214D" w14:textId="77777777" w:rsidR="00EB6B3E" w:rsidRDefault="00EB6B3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@KaiTi">
    <w:altName w:val="@KaiTi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867B9" w14:textId="77777777" w:rsidR="00E70D8A" w:rsidRDefault="00E70D8A" w:rsidP="0091276F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0DDFE5C6" w14:textId="77777777" w:rsidR="00E70D8A" w:rsidRDefault="00E70D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A7734A" w14:textId="77777777" w:rsidR="00EB6B3E" w:rsidRDefault="00EB6B3E">
      <w:r>
        <w:separator/>
      </w:r>
    </w:p>
  </w:footnote>
  <w:footnote w:type="continuationSeparator" w:id="0">
    <w:p w14:paraId="10ADB5FE" w14:textId="77777777" w:rsidR="00EB6B3E" w:rsidRDefault="00EB6B3E">
      <w:r>
        <w:continuationSeparator/>
      </w:r>
    </w:p>
  </w:footnote>
  <w:footnote w:type="continuationNotice" w:id="1">
    <w:p w14:paraId="6745CEC8" w14:textId="77777777" w:rsidR="00EB6B3E" w:rsidRDefault="00EB6B3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FC51D8"/>
    <w:multiLevelType w:val="hybridMultilevel"/>
    <w:tmpl w:val="08422C42"/>
    <w:lvl w:ilvl="0" w:tplc="D18432A8">
      <w:start w:val="1"/>
      <w:numFmt w:val="bullet"/>
      <w:lvlText w:val="-"/>
      <w:lvlJc w:val="left"/>
      <w:pPr>
        <w:ind w:left="420" w:hanging="42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4C80C4D"/>
    <w:multiLevelType w:val="hybridMultilevel"/>
    <w:tmpl w:val="1DBE8C12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4FB5397"/>
    <w:multiLevelType w:val="multilevel"/>
    <w:tmpl w:val="3280DC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5B36578"/>
    <w:multiLevelType w:val="multilevel"/>
    <w:tmpl w:val="041E47E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77C4B71"/>
    <w:multiLevelType w:val="hybridMultilevel"/>
    <w:tmpl w:val="C8947B1E"/>
    <w:lvl w:ilvl="0" w:tplc="674089F6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980424"/>
    <w:multiLevelType w:val="hybridMultilevel"/>
    <w:tmpl w:val="EC90F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190E3C"/>
    <w:multiLevelType w:val="hybridMultilevel"/>
    <w:tmpl w:val="60647B48"/>
    <w:lvl w:ilvl="0" w:tplc="B28E9DF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AC0E9B"/>
    <w:multiLevelType w:val="hybridMultilevel"/>
    <w:tmpl w:val="E000E03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57F3D3F"/>
    <w:multiLevelType w:val="multilevel"/>
    <w:tmpl w:val="C198636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D473749"/>
    <w:multiLevelType w:val="hybridMultilevel"/>
    <w:tmpl w:val="68E8E9AC"/>
    <w:lvl w:ilvl="0" w:tplc="D18432A8">
      <w:start w:val="1"/>
      <w:numFmt w:val="bullet"/>
      <w:lvlText w:val="-"/>
      <w:lvlJc w:val="left"/>
      <w:pPr>
        <w:ind w:left="420" w:hanging="42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55835A9"/>
    <w:multiLevelType w:val="hybridMultilevel"/>
    <w:tmpl w:val="8E2CB49C"/>
    <w:lvl w:ilvl="0" w:tplc="B28E9DF6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hybridMultilevel"/>
    <w:tmpl w:val="5DA6FC16"/>
    <w:lvl w:ilvl="0" w:tplc="74B6C5A2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84263514">
      <w:numFmt w:val="decimal"/>
      <w:lvlText w:val=""/>
      <w:lvlJc w:val="left"/>
    </w:lvl>
    <w:lvl w:ilvl="2" w:tplc="A8228EAA">
      <w:numFmt w:val="decimal"/>
      <w:lvlText w:val=""/>
      <w:lvlJc w:val="left"/>
    </w:lvl>
    <w:lvl w:ilvl="3" w:tplc="9CCA5720">
      <w:numFmt w:val="decimal"/>
      <w:lvlText w:val=""/>
      <w:lvlJc w:val="left"/>
    </w:lvl>
    <w:lvl w:ilvl="4" w:tplc="C4544204">
      <w:numFmt w:val="decimal"/>
      <w:lvlText w:val=""/>
      <w:lvlJc w:val="left"/>
    </w:lvl>
    <w:lvl w:ilvl="5" w:tplc="1228F23E">
      <w:numFmt w:val="decimal"/>
      <w:lvlText w:val=""/>
      <w:lvlJc w:val="left"/>
    </w:lvl>
    <w:lvl w:ilvl="6" w:tplc="D6340D12">
      <w:numFmt w:val="decimal"/>
      <w:lvlText w:val=""/>
      <w:lvlJc w:val="left"/>
    </w:lvl>
    <w:lvl w:ilvl="7" w:tplc="B6CE82B4">
      <w:numFmt w:val="decimal"/>
      <w:lvlText w:val=""/>
      <w:lvlJc w:val="left"/>
    </w:lvl>
    <w:lvl w:ilvl="8" w:tplc="BDA853A8">
      <w:numFmt w:val="decimal"/>
      <w:lvlText w:val=""/>
      <w:lvlJc w:val="left"/>
    </w:lvl>
  </w:abstractNum>
  <w:abstractNum w:abstractNumId="15" w15:restartNumberingAfterBreak="0">
    <w:nsid w:val="3AAA4B51"/>
    <w:multiLevelType w:val="hybridMultilevel"/>
    <w:tmpl w:val="6D2E01C2"/>
    <w:lvl w:ilvl="0" w:tplc="828CDB40">
      <w:start w:val="1"/>
      <w:numFmt w:val="decimal"/>
      <w:lvlText w:val="Proposal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1E307E"/>
    <w:multiLevelType w:val="hybridMultilevel"/>
    <w:tmpl w:val="4DBA5DA4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7194D634">
      <w:start w:val="1"/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2B1344C"/>
    <w:multiLevelType w:val="hybridMultilevel"/>
    <w:tmpl w:val="0FB04AEC"/>
    <w:lvl w:ilvl="0" w:tplc="8BAA61B2">
      <w:start w:val="1"/>
      <w:numFmt w:val="bullet"/>
      <w:lvlText w:val="-"/>
      <w:lvlJc w:val="left"/>
      <w:pPr>
        <w:ind w:left="704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A974C3"/>
    <w:multiLevelType w:val="hybridMultilevel"/>
    <w:tmpl w:val="A4B67D3C"/>
    <w:lvl w:ilvl="0" w:tplc="9E10356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9B6F7E"/>
    <w:multiLevelType w:val="hybridMultilevel"/>
    <w:tmpl w:val="EE04C7F8"/>
    <w:lvl w:ilvl="0" w:tplc="4D30B1A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752B6A"/>
    <w:multiLevelType w:val="multilevel"/>
    <w:tmpl w:val="56EC24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2CA544A"/>
    <w:multiLevelType w:val="hybridMultilevel"/>
    <w:tmpl w:val="D83040E2"/>
    <w:lvl w:ilvl="0" w:tplc="55CAA4C8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1DF47250">
      <w:numFmt w:val="decimal"/>
      <w:lvlText w:val=""/>
      <w:lvlJc w:val="left"/>
    </w:lvl>
    <w:lvl w:ilvl="2" w:tplc="F6ACACAA">
      <w:numFmt w:val="decimal"/>
      <w:lvlText w:val=""/>
      <w:lvlJc w:val="left"/>
    </w:lvl>
    <w:lvl w:ilvl="3" w:tplc="AB7078CC">
      <w:numFmt w:val="decimal"/>
      <w:lvlText w:val=""/>
      <w:lvlJc w:val="left"/>
    </w:lvl>
    <w:lvl w:ilvl="4" w:tplc="C4DCB6BA">
      <w:numFmt w:val="decimal"/>
      <w:lvlText w:val=""/>
      <w:lvlJc w:val="left"/>
    </w:lvl>
    <w:lvl w:ilvl="5" w:tplc="B6D46960">
      <w:numFmt w:val="decimal"/>
      <w:lvlText w:val=""/>
      <w:lvlJc w:val="left"/>
    </w:lvl>
    <w:lvl w:ilvl="6" w:tplc="E8025C00">
      <w:numFmt w:val="decimal"/>
      <w:lvlText w:val=""/>
      <w:lvlJc w:val="left"/>
    </w:lvl>
    <w:lvl w:ilvl="7" w:tplc="EE3889BC">
      <w:numFmt w:val="decimal"/>
      <w:lvlText w:val=""/>
      <w:lvlJc w:val="left"/>
    </w:lvl>
    <w:lvl w:ilvl="8" w:tplc="9B62ABC2">
      <w:numFmt w:val="decimal"/>
      <w:lvlText w:val=""/>
      <w:lvlJc w:val="left"/>
    </w:lvl>
  </w:abstractNum>
  <w:abstractNum w:abstractNumId="25" w15:restartNumberingAfterBreak="0">
    <w:nsid w:val="53162D2F"/>
    <w:multiLevelType w:val="multilevel"/>
    <w:tmpl w:val="EE9424C2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111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6" w15:restartNumberingAfterBreak="0">
    <w:nsid w:val="65D72E70"/>
    <w:multiLevelType w:val="hybridMultilevel"/>
    <w:tmpl w:val="62E42806"/>
    <w:lvl w:ilvl="0" w:tplc="B28E9DF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8A3989"/>
    <w:multiLevelType w:val="multilevel"/>
    <w:tmpl w:val="F13E91C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57A1BB2"/>
    <w:multiLevelType w:val="multilevel"/>
    <w:tmpl w:val="4BEAA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9" w15:restartNumberingAfterBreak="0">
    <w:nsid w:val="76D34ADB"/>
    <w:multiLevelType w:val="hybridMultilevel"/>
    <w:tmpl w:val="B8308120"/>
    <w:lvl w:ilvl="0" w:tplc="7CDEB3F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5"/>
  </w:num>
  <w:num w:numId="3">
    <w:abstractNumId w:val="22"/>
  </w:num>
  <w:num w:numId="4">
    <w:abstractNumId w:val="1"/>
  </w:num>
  <w:num w:numId="5">
    <w:abstractNumId w:val="2"/>
  </w:num>
  <w:num w:numId="6">
    <w:abstractNumId w:val="14"/>
  </w:num>
  <w:num w:numId="7">
    <w:abstractNumId w:val="20"/>
  </w:num>
  <w:num w:numId="8">
    <w:abstractNumId w:val="18"/>
  </w:num>
  <w:num w:numId="9">
    <w:abstractNumId w:val="21"/>
  </w:num>
  <w:num w:numId="10">
    <w:abstractNumId w:val="15"/>
  </w:num>
  <w:num w:numId="11">
    <w:abstractNumId w:val="8"/>
  </w:num>
  <w:num w:numId="12">
    <w:abstractNumId w:val="17"/>
  </w:num>
  <w:num w:numId="13">
    <w:abstractNumId w:val="7"/>
  </w:num>
  <w:num w:numId="14">
    <w:abstractNumId w:val="29"/>
  </w:num>
  <w:num w:numId="15">
    <w:abstractNumId w:val="23"/>
  </w:num>
  <w:num w:numId="16">
    <w:abstractNumId w:val="5"/>
  </w:num>
  <w:num w:numId="17">
    <w:abstractNumId w:val="11"/>
  </w:num>
  <w:num w:numId="18">
    <w:abstractNumId w:val="6"/>
  </w:num>
  <w:num w:numId="19">
    <w:abstractNumId w:val="27"/>
  </w:num>
  <w:num w:numId="20">
    <w:abstractNumId w:val="28"/>
  </w:num>
  <w:num w:numId="21">
    <w:abstractNumId w:val="12"/>
  </w:num>
  <w:num w:numId="22">
    <w:abstractNumId w:val="3"/>
  </w:num>
  <w:num w:numId="23">
    <w:abstractNumId w:val="4"/>
  </w:num>
  <w:num w:numId="24">
    <w:abstractNumId w:val="16"/>
  </w:num>
  <w:num w:numId="25">
    <w:abstractNumId w:val="10"/>
  </w:num>
  <w:num w:numId="2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</w:num>
  <w:num w:numId="28">
    <w:abstractNumId w:val="25"/>
  </w:num>
  <w:num w:numId="29">
    <w:abstractNumId w:val="25"/>
  </w:num>
  <w:num w:numId="30">
    <w:abstractNumId w:val="9"/>
  </w:num>
  <w:num w:numId="31">
    <w:abstractNumId w:val="26"/>
  </w:num>
  <w:num w:numId="32">
    <w:abstractNumId w:val="13"/>
  </w:num>
  <w:num w:numId="33">
    <w:abstractNumId w:val="0"/>
  </w:num>
  <w:num w:numId="34">
    <w:abstractNumId w:val="25"/>
  </w:num>
  <w:num w:numId="35">
    <w:abstractNumId w:val="25"/>
  </w:num>
  <w:num w:numId="36">
    <w:abstractNumId w:val="25"/>
  </w:num>
  <w:num w:numId="37">
    <w:abstractNumId w:val="25"/>
  </w:num>
  <w:num w:numId="38">
    <w:abstractNumId w:val="25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-Ziyi">
    <w15:presenceInfo w15:providerId="None" w15:userId="Intel-Ziyi"/>
  </w15:person>
  <w15:person w15:author="INTEL1">
    <w15:presenceInfo w15:providerId="None" w15:userId="INTEL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813"/>
    <w:rsid w:val="0000010A"/>
    <w:rsid w:val="000001C4"/>
    <w:rsid w:val="000008B0"/>
    <w:rsid w:val="000009C5"/>
    <w:rsid w:val="00000C10"/>
    <w:rsid w:val="00000E6D"/>
    <w:rsid w:val="00000FCD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586"/>
    <w:rsid w:val="00002701"/>
    <w:rsid w:val="0000290C"/>
    <w:rsid w:val="00002A21"/>
    <w:rsid w:val="00002A2A"/>
    <w:rsid w:val="00002DAE"/>
    <w:rsid w:val="00002DBB"/>
    <w:rsid w:val="000031E1"/>
    <w:rsid w:val="000034AC"/>
    <w:rsid w:val="00003519"/>
    <w:rsid w:val="00003666"/>
    <w:rsid w:val="000036D6"/>
    <w:rsid w:val="0000375F"/>
    <w:rsid w:val="0000380A"/>
    <w:rsid w:val="000038DD"/>
    <w:rsid w:val="00003944"/>
    <w:rsid w:val="00003F16"/>
    <w:rsid w:val="00004075"/>
    <w:rsid w:val="0000414E"/>
    <w:rsid w:val="00004371"/>
    <w:rsid w:val="000047C0"/>
    <w:rsid w:val="000048D2"/>
    <w:rsid w:val="000049B4"/>
    <w:rsid w:val="00004A30"/>
    <w:rsid w:val="00004B22"/>
    <w:rsid w:val="00004F89"/>
    <w:rsid w:val="0000531D"/>
    <w:rsid w:val="000059B8"/>
    <w:rsid w:val="00005AFE"/>
    <w:rsid w:val="00005C0E"/>
    <w:rsid w:val="00005E43"/>
    <w:rsid w:val="00005FB1"/>
    <w:rsid w:val="000061B4"/>
    <w:rsid w:val="00006553"/>
    <w:rsid w:val="00006743"/>
    <w:rsid w:val="00006EA3"/>
    <w:rsid w:val="0000710D"/>
    <w:rsid w:val="000071EF"/>
    <w:rsid w:val="000074C4"/>
    <w:rsid w:val="00007591"/>
    <w:rsid w:val="00007784"/>
    <w:rsid w:val="0000778E"/>
    <w:rsid w:val="000077CC"/>
    <w:rsid w:val="00007893"/>
    <w:rsid w:val="00007B1A"/>
    <w:rsid w:val="00007DF5"/>
    <w:rsid w:val="00007F75"/>
    <w:rsid w:val="000104B2"/>
    <w:rsid w:val="000104F4"/>
    <w:rsid w:val="00010581"/>
    <w:rsid w:val="00010BFA"/>
    <w:rsid w:val="00010D5E"/>
    <w:rsid w:val="0001120F"/>
    <w:rsid w:val="00011396"/>
    <w:rsid w:val="000113E5"/>
    <w:rsid w:val="00011604"/>
    <w:rsid w:val="000116BF"/>
    <w:rsid w:val="000116ED"/>
    <w:rsid w:val="00011B4E"/>
    <w:rsid w:val="00011BEF"/>
    <w:rsid w:val="00011D41"/>
    <w:rsid w:val="000122A4"/>
    <w:rsid w:val="000123EF"/>
    <w:rsid w:val="00012506"/>
    <w:rsid w:val="000128CD"/>
    <w:rsid w:val="0001293D"/>
    <w:rsid w:val="00012A8D"/>
    <w:rsid w:val="00012A96"/>
    <w:rsid w:val="00012AC0"/>
    <w:rsid w:val="00012AE0"/>
    <w:rsid w:val="00012B51"/>
    <w:rsid w:val="00012C8A"/>
    <w:rsid w:val="00012CB8"/>
    <w:rsid w:val="00012F71"/>
    <w:rsid w:val="00013293"/>
    <w:rsid w:val="00013532"/>
    <w:rsid w:val="00013719"/>
    <w:rsid w:val="000137AE"/>
    <w:rsid w:val="000137E2"/>
    <w:rsid w:val="00013A76"/>
    <w:rsid w:val="00013C7B"/>
    <w:rsid w:val="00013F0C"/>
    <w:rsid w:val="0001409B"/>
    <w:rsid w:val="0001438C"/>
    <w:rsid w:val="000144C6"/>
    <w:rsid w:val="0001486E"/>
    <w:rsid w:val="00014C53"/>
    <w:rsid w:val="00014FBF"/>
    <w:rsid w:val="0001513C"/>
    <w:rsid w:val="0001524A"/>
    <w:rsid w:val="0001544E"/>
    <w:rsid w:val="000154A0"/>
    <w:rsid w:val="000154BB"/>
    <w:rsid w:val="000154C0"/>
    <w:rsid w:val="000156EE"/>
    <w:rsid w:val="00015726"/>
    <w:rsid w:val="00015730"/>
    <w:rsid w:val="00015788"/>
    <w:rsid w:val="00015C88"/>
    <w:rsid w:val="00015C8B"/>
    <w:rsid w:val="00015DB5"/>
    <w:rsid w:val="000161B0"/>
    <w:rsid w:val="00016501"/>
    <w:rsid w:val="00016754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3D8"/>
    <w:rsid w:val="000174A2"/>
    <w:rsid w:val="000175F2"/>
    <w:rsid w:val="0001790C"/>
    <w:rsid w:val="00017A89"/>
    <w:rsid w:val="00017C09"/>
    <w:rsid w:val="00017C73"/>
    <w:rsid w:val="00017CC7"/>
    <w:rsid w:val="00017D66"/>
    <w:rsid w:val="00017D7D"/>
    <w:rsid w:val="00017EDA"/>
    <w:rsid w:val="000201D1"/>
    <w:rsid w:val="000202FC"/>
    <w:rsid w:val="00020437"/>
    <w:rsid w:val="000204C7"/>
    <w:rsid w:val="000205E7"/>
    <w:rsid w:val="00020BBC"/>
    <w:rsid w:val="00020BC7"/>
    <w:rsid w:val="00020CAC"/>
    <w:rsid w:val="000212DB"/>
    <w:rsid w:val="0002185F"/>
    <w:rsid w:val="00021A1C"/>
    <w:rsid w:val="00021C42"/>
    <w:rsid w:val="00021D3F"/>
    <w:rsid w:val="00021E1C"/>
    <w:rsid w:val="0002220C"/>
    <w:rsid w:val="000223E4"/>
    <w:rsid w:val="000225E1"/>
    <w:rsid w:val="0002298A"/>
    <w:rsid w:val="00022D75"/>
    <w:rsid w:val="00022EB1"/>
    <w:rsid w:val="00022F9D"/>
    <w:rsid w:val="00023577"/>
    <w:rsid w:val="00023A7D"/>
    <w:rsid w:val="00023B0F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48"/>
    <w:rsid w:val="00024E82"/>
    <w:rsid w:val="00024E88"/>
    <w:rsid w:val="00025155"/>
    <w:rsid w:val="000252CB"/>
    <w:rsid w:val="00025323"/>
    <w:rsid w:val="000257EE"/>
    <w:rsid w:val="000258D5"/>
    <w:rsid w:val="00025B6B"/>
    <w:rsid w:val="00025EB0"/>
    <w:rsid w:val="00025F60"/>
    <w:rsid w:val="0002607D"/>
    <w:rsid w:val="00026200"/>
    <w:rsid w:val="000265BA"/>
    <w:rsid w:val="00026646"/>
    <w:rsid w:val="000266F8"/>
    <w:rsid w:val="000267D1"/>
    <w:rsid w:val="00026940"/>
    <w:rsid w:val="00027174"/>
    <w:rsid w:val="0002720C"/>
    <w:rsid w:val="000272F2"/>
    <w:rsid w:val="000275D2"/>
    <w:rsid w:val="0002775C"/>
    <w:rsid w:val="00027822"/>
    <w:rsid w:val="000279CC"/>
    <w:rsid w:val="00027AB3"/>
    <w:rsid w:val="00027AF3"/>
    <w:rsid w:val="00027E5D"/>
    <w:rsid w:val="00027EEB"/>
    <w:rsid w:val="00027F9A"/>
    <w:rsid w:val="000302BC"/>
    <w:rsid w:val="0003038B"/>
    <w:rsid w:val="000305C5"/>
    <w:rsid w:val="000305FE"/>
    <w:rsid w:val="00030677"/>
    <w:rsid w:val="00030777"/>
    <w:rsid w:val="000309F9"/>
    <w:rsid w:val="00030C5A"/>
    <w:rsid w:val="00030E21"/>
    <w:rsid w:val="00030FA8"/>
    <w:rsid w:val="0003104B"/>
    <w:rsid w:val="00031159"/>
    <w:rsid w:val="000311F8"/>
    <w:rsid w:val="0003140F"/>
    <w:rsid w:val="0003172F"/>
    <w:rsid w:val="00031767"/>
    <w:rsid w:val="0003178A"/>
    <w:rsid w:val="00031997"/>
    <w:rsid w:val="00031A36"/>
    <w:rsid w:val="00031E9A"/>
    <w:rsid w:val="00031F63"/>
    <w:rsid w:val="00031FC1"/>
    <w:rsid w:val="00031FEF"/>
    <w:rsid w:val="0003234E"/>
    <w:rsid w:val="00032708"/>
    <w:rsid w:val="00033300"/>
    <w:rsid w:val="000333A7"/>
    <w:rsid w:val="0003382B"/>
    <w:rsid w:val="00033B32"/>
    <w:rsid w:val="00034114"/>
    <w:rsid w:val="000341A5"/>
    <w:rsid w:val="000341E4"/>
    <w:rsid w:val="0003423E"/>
    <w:rsid w:val="00034333"/>
    <w:rsid w:val="00034425"/>
    <w:rsid w:val="0003445C"/>
    <w:rsid w:val="000346E9"/>
    <w:rsid w:val="00034ADB"/>
    <w:rsid w:val="00034B1E"/>
    <w:rsid w:val="00034C3A"/>
    <w:rsid w:val="00034C5C"/>
    <w:rsid w:val="00034D1B"/>
    <w:rsid w:val="00034D88"/>
    <w:rsid w:val="00034DD2"/>
    <w:rsid w:val="00034E41"/>
    <w:rsid w:val="00034FA9"/>
    <w:rsid w:val="00035017"/>
    <w:rsid w:val="000351A5"/>
    <w:rsid w:val="000356FC"/>
    <w:rsid w:val="00035D7A"/>
    <w:rsid w:val="000364ED"/>
    <w:rsid w:val="00036532"/>
    <w:rsid w:val="000365BD"/>
    <w:rsid w:val="0003668F"/>
    <w:rsid w:val="000366A1"/>
    <w:rsid w:val="00036762"/>
    <w:rsid w:val="000367AB"/>
    <w:rsid w:val="000367D1"/>
    <w:rsid w:val="0003688C"/>
    <w:rsid w:val="00036A08"/>
    <w:rsid w:val="00036A24"/>
    <w:rsid w:val="00036AE9"/>
    <w:rsid w:val="00036AEA"/>
    <w:rsid w:val="00036D36"/>
    <w:rsid w:val="00036ECA"/>
    <w:rsid w:val="0003712E"/>
    <w:rsid w:val="0003716C"/>
    <w:rsid w:val="00037AA4"/>
    <w:rsid w:val="00037BDC"/>
    <w:rsid w:val="00037E41"/>
    <w:rsid w:val="00040136"/>
    <w:rsid w:val="0004020A"/>
    <w:rsid w:val="00040272"/>
    <w:rsid w:val="0004037D"/>
    <w:rsid w:val="0004047D"/>
    <w:rsid w:val="00040684"/>
    <w:rsid w:val="00040A41"/>
    <w:rsid w:val="00040BAB"/>
    <w:rsid w:val="0004107E"/>
    <w:rsid w:val="000411A8"/>
    <w:rsid w:val="000411EC"/>
    <w:rsid w:val="000412BF"/>
    <w:rsid w:val="00041520"/>
    <w:rsid w:val="000416B3"/>
    <w:rsid w:val="000418F7"/>
    <w:rsid w:val="0004192E"/>
    <w:rsid w:val="000419CF"/>
    <w:rsid w:val="000419E7"/>
    <w:rsid w:val="000419F8"/>
    <w:rsid w:val="00041B56"/>
    <w:rsid w:val="00041C3F"/>
    <w:rsid w:val="00041C99"/>
    <w:rsid w:val="00041EC0"/>
    <w:rsid w:val="00041F0C"/>
    <w:rsid w:val="00041F0E"/>
    <w:rsid w:val="00042202"/>
    <w:rsid w:val="000422E0"/>
    <w:rsid w:val="00042338"/>
    <w:rsid w:val="000425D8"/>
    <w:rsid w:val="00042DA4"/>
    <w:rsid w:val="00042F89"/>
    <w:rsid w:val="00043047"/>
    <w:rsid w:val="000431E6"/>
    <w:rsid w:val="000434EE"/>
    <w:rsid w:val="00043782"/>
    <w:rsid w:val="000437E5"/>
    <w:rsid w:val="00043817"/>
    <w:rsid w:val="00043958"/>
    <w:rsid w:val="00043C89"/>
    <w:rsid w:val="00043DA7"/>
    <w:rsid w:val="00043E2A"/>
    <w:rsid w:val="00043E6C"/>
    <w:rsid w:val="00044061"/>
    <w:rsid w:val="000443C9"/>
    <w:rsid w:val="000444AB"/>
    <w:rsid w:val="00044656"/>
    <w:rsid w:val="000446D3"/>
    <w:rsid w:val="0004475E"/>
    <w:rsid w:val="00044A7D"/>
    <w:rsid w:val="0004511D"/>
    <w:rsid w:val="00045273"/>
    <w:rsid w:val="00045489"/>
    <w:rsid w:val="00045604"/>
    <w:rsid w:val="000456BE"/>
    <w:rsid w:val="0004579F"/>
    <w:rsid w:val="00045BFE"/>
    <w:rsid w:val="00045E39"/>
    <w:rsid w:val="00045F36"/>
    <w:rsid w:val="00045FAA"/>
    <w:rsid w:val="0004608A"/>
    <w:rsid w:val="0004611A"/>
    <w:rsid w:val="000462F5"/>
    <w:rsid w:val="000468CC"/>
    <w:rsid w:val="00046A92"/>
    <w:rsid w:val="00046AA7"/>
    <w:rsid w:val="00046C25"/>
    <w:rsid w:val="00046C45"/>
    <w:rsid w:val="00046E6B"/>
    <w:rsid w:val="00046F44"/>
    <w:rsid w:val="0004708A"/>
    <w:rsid w:val="00047198"/>
    <w:rsid w:val="000474AA"/>
    <w:rsid w:val="000474F1"/>
    <w:rsid w:val="000477BC"/>
    <w:rsid w:val="0004783F"/>
    <w:rsid w:val="000478E7"/>
    <w:rsid w:val="00047B57"/>
    <w:rsid w:val="00047BC3"/>
    <w:rsid w:val="00047CE9"/>
    <w:rsid w:val="00047E34"/>
    <w:rsid w:val="00047ED5"/>
    <w:rsid w:val="00047F9F"/>
    <w:rsid w:val="00047FA6"/>
    <w:rsid w:val="00047FB4"/>
    <w:rsid w:val="0005000C"/>
    <w:rsid w:val="0005054F"/>
    <w:rsid w:val="000506E6"/>
    <w:rsid w:val="00050AF6"/>
    <w:rsid w:val="00050D12"/>
    <w:rsid w:val="000511E5"/>
    <w:rsid w:val="000511F9"/>
    <w:rsid w:val="0005126A"/>
    <w:rsid w:val="000513A7"/>
    <w:rsid w:val="000516D9"/>
    <w:rsid w:val="00051789"/>
    <w:rsid w:val="000517C3"/>
    <w:rsid w:val="000519BF"/>
    <w:rsid w:val="00051AC3"/>
    <w:rsid w:val="00051E8C"/>
    <w:rsid w:val="00051FE5"/>
    <w:rsid w:val="00052006"/>
    <w:rsid w:val="0005254C"/>
    <w:rsid w:val="000525A4"/>
    <w:rsid w:val="00052878"/>
    <w:rsid w:val="000528A2"/>
    <w:rsid w:val="00052978"/>
    <w:rsid w:val="00052A4C"/>
    <w:rsid w:val="00052C56"/>
    <w:rsid w:val="00053482"/>
    <w:rsid w:val="000538CA"/>
    <w:rsid w:val="000539BF"/>
    <w:rsid w:val="00053CF8"/>
    <w:rsid w:val="00053DF1"/>
    <w:rsid w:val="00053E2C"/>
    <w:rsid w:val="0005418B"/>
    <w:rsid w:val="00054259"/>
    <w:rsid w:val="00054321"/>
    <w:rsid w:val="00054388"/>
    <w:rsid w:val="000544F3"/>
    <w:rsid w:val="00054578"/>
    <w:rsid w:val="000547EF"/>
    <w:rsid w:val="00054836"/>
    <w:rsid w:val="00054913"/>
    <w:rsid w:val="00054AA0"/>
    <w:rsid w:val="00054B0B"/>
    <w:rsid w:val="00054B60"/>
    <w:rsid w:val="00054BC1"/>
    <w:rsid w:val="00055104"/>
    <w:rsid w:val="000552EA"/>
    <w:rsid w:val="000554D9"/>
    <w:rsid w:val="00055A29"/>
    <w:rsid w:val="00055A3C"/>
    <w:rsid w:val="00055BBF"/>
    <w:rsid w:val="00055C12"/>
    <w:rsid w:val="00055C5C"/>
    <w:rsid w:val="00055EA0"/>
    <w:rsid w:val="000560B5"/>
    <w:rsid w:val="0005615C"/>
    <w:rsid w:val="00056457"/>
    <w:rsid w:val="000564B7"/>
    <w:rsid w:val="00056543"/>
    <w:rsid w:val="00056544"/>
    <w:rsid w:val="0005680E"/>
    <w:rsid w:val="000568CD"/>
    <w:rsid w:val="000569CB"/>
    <w:rsid w:val="000569DC"/>
    <w:rsid w:val="00056C70"/>
    <w:rsid w:val="0005707D"/>
    <w:rsid w:val="0005709A"/>
    <w:rsid w:val="000570BD"/>
    <w:rsid w:val="000570DE"/>
    <w:rsid w:val="00057367"/>
    <w:rsid w:val="0005739F"/>
    <w:rsid w:val="000574E4"/>
    <w:rsid w:val="00057538"/>
    <w:rsid w:val="00057631"/>
    <w:rsid w:val="0005795C"/>
    <w:rsid w:val="000579E8"/>
    <w:rsid w:val="00057D02"/>
    <w:rsid w:val="00060099"/>
    <w:rsid w:val="00060290"/>
    <w:rsid w:val="00060314"/>
    <w:rsid w:val="000603AC"/>
    <w:rsid w:val="000603AE"/>
    <w:rsid w:val="000603E0"/>
    <w:rsid w:val="00060403"/>
    <w:rsid w:val="00060677"/>
    <w:rsid w:val="0006073A"/>
    <w:rsid w:val="000607AF"/>
    <w:rsid w:val="0006082E"/>
    <w:rsid w:val="00060CDD"/>
    <w:rsid w:val="00060EC8"/>
    <w:rsid w:val="00060FFA"/>
    <w:rsid w:val="00061019"/>
    <w:rsid w:val="000612E2"/>
    <w:rsid w:val="0006150D"/>
    <w:rsid w:val="00061710"/>
    <w:rsid w:val="000619D4"/>
    <w:rsid w:val="00061C14"/>
    <w:rsid w:val="00061F67"/>
    <w:rsid w:val="00061FB7"/>
    <w:rsid w:val="0006200C"/>
    <w:rsid w:val="000620AD"/>
    <w:rsid w:val="00062185"/>
    <w:rsid w:val="0006224A"/>
    <w:rsid w:val="00062557"/>
    <w:rsid w:val="00062579"/>
    <w:rsid w:val="00062AE4"/>
    <w:rsid w:val="00062BA7"/>
    <w:rsid w:val="00062C44"/>
    <w:rsid w:val="00062DBA"/>
    <w:rsid w:val="00062DC6"/>
    <w:rsid w:val="00062E66"/>
    <w:rsid w:val="00063077"/>
    <w:rsid w:val="000631B1"/>
    <w:rsid w:val="000634A7"/>
    <w:rsid w:val="0006388D"/>
    <w:rsid w:val="000638CF"/>
    <w:rsid w:val="00063AE5"/>
    <w:rsid w:val="00063D9E"/>
    <w:rsid w:val="000641A5"/>
    <w:rsid w:val="00064718"/>
    <w:rsid w:val="000649F5"/>
    <w:rsid w:val="00064AD2"/>
    <w:rsid w:val="00064AD3"/>
    <w:rsid w:val="000655B0"/>
    <w:rsid w:val="00065674"/>
    <w:rsid w:val="000656A7"/>
    <w:rsid w:val="000656C1"/>
    <w:rsid w:val="000658D3"/>
    <w:rsid w:val="00065922"/>
    <w:rsid w:val="00065A9C"/>
    <w:rsid w:val="00065AEC"/>
    <w:rsid w:val="00065DFF"/>
    <w:rsid w:val="0006601B"/>
    <w:rsid w:val="000660CC"/>
    <w:rsid w:val="00066488"/>
    <w:rsid w:val="000669DA"/>
    <w:rsid w:val="00066CE2"/>
    <w:rsid w:val="00066EF8"/>
    <w:rsid w:val="00067100"/>
    <w:rsid w:val="000674F4"/>
    <w:rsid w:val="00067514"/>
    <w:rsid w:val="000675A5"/>
    <w:rsid w:val="000675CB"/>
    <w:rsid w:val="000675CD"/>
    <w:rsid w:val="00067933"/>
    <w:rsid w:val="00067A4F"/>
    <w:rsid w:val="00067CB7"/>
    <w:rsid w:val="00067CD1"/>
    <w:rsid w:val="00067D3A"/>
    <w:rsid w:val="00067DD6"/>
    <w:rsid w:val="000703C9"/>
    <w:rsid w:val="000703F0"/>
    <w:rsid w:val="000704A3"/>
    <w:rsid w:val="000706B2"/>
    <w:rsid w:val="00070760"/>
    <w:rsid w:val="00070BA2"/>
    <w:rsid w:val="0007103D"/>
    <w:rsid w:val="000714A1"/>
    <w:rsid w:val="0007167F"/>
    <w:rsid w:val="00071849"/>
    <w:rsid w:val="000719B7"/>
    <w:rsid w:val="00071B65"/>
    <w:rsid w:val="00071CF2"/>
    <w:rsid w:val="00071D65"/>
    <w:rsid w:val="00071DD0"/>
    <w:rsid w:val="000720AF"/>
    <w:rsid w:val="00072169"/>
    <w:rsid w:val="00072284"/>
    <w:rsid w:val="000722B0"/>
    <w:rsid w:val="0007230B"/>
    <w:rsid w:val="00072563"/>
    <w:rsid w:val="00072628"/>
    <w:rsid w:val="00072707"/>
    <w:rsid w:val="000727CB"/>
    <w:rsid w:val="00072AEA"/>
    <w:rsid w:val="00072AFB"/>
    <w:rsid w:val="00072D9C"/>
    <w:rsid w:val="000730DD"/>
    <w:rsid w:val="000731AF"/>
    <w:rsid w:val="0007341F"/>
    <w:rsid w:val="0007345F"/>
    <w:rsid w:val="000737D1"/>
    <w:rsid w:val="00073B51"/>
    <w:rsid w:val="00073BAA"/>
    <w:rsid w:val="00073F0C"/>
    <w:rsid w:val="00073F4B"/>
    <w:rsid w:val="0007459C"/>
    <w:rsid w:val="00074BDA"/>
    <w:rsid w:val="00074DF4"/>
    <w:rsid w:val="00074FA0"/>
    <w:rsid w:val="00075024"/>
    <w:rsid w:val="00075422"/>
    <w:rsid w:val="000759B3"/>
    <w:rsid w:val="00075C9E"/>
    <w:rsid w:val="00075E9B"/>
    <w:rsid w:val="0007600B"/>
    <w:rsid w:val="000760FB"/>
    <w:rsid w:val="000762FB"/>
    <w:rsid w:val="000765A9"/>
    <w:rsid w:val="0007663D"/>
    <w:rsid w:val="000768D0"/>
    <w:rsid w:val="00076BFE"/>
    <w:rsid w:val="00076CFA"/>
    <w:rsid w:val="00076D4E"/>
    <w:rsid w:val="00076F0E"/>
    <w:rsid w:val="00076FDC"/>
    <w:rsid w:val="00077006"/>
    <w:rsid w:val="00077246"/>
    <w:rsid w:val="00077260"/>
    <w:rsid w:val="000776B2"/>
    <w:rsid w:val="00077744"/>
    <w:rsid w:val="000779D0"/>
    <w:rsid w:val="00077A1F"/>
    <w:rsid w:val="00077C20"/>
    <w:rsid w:val="00077EA2"/>
    <w:rsid w:val="00080260"/>
    <w:rsid w:val="000802F1"/>
    <w:rsid w:val="000803B9"/>
    <w:rsid w:val="000804F1"/>
    <w:rsid w:val="00080661"/>
    <w:rsid w:val="0008083D"/>
    <w:rsid w:val="00080E06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7B"/>
    <w:rsid w:val="000819B7"/>
    <w:rsid w:val="00081AAD"/>
    <w:rsid w:val="000820B6"/>
    <w:rsid w:val="00082171"/>
    <w:rsid w:val="00082495"/>
    <w:rsid w:val="00082B5D"/>
    <w:rsid w:val="00082CA1"/>
    <w:rsid w:val="00082F08"/>
    <w:rsid w:val="00083082"/>
    <w:rsid w:val="000831D5"/>
    <w:rsid w:val="00083219"/>
    <w:rsid w:val="000833BA"/>
    <w:rsid w:val="000835AD"/>
    <w:rsid w:val="000836D3"/>
    <w:rsid w:val="00083C08"/>
    <w:rsid w:val="00083DB6"/>
    <w:rsid w:val="0008413C"/>
    <w:rsid w:val="00084275"/>
    <w:rsid w:val="0008449D"/>
    <w:rsid w:val="0008458B"/>
    <w:rsid w:val="000847D3"/>
    <w:rsid w:val="00084A62"/>
    <w:rsid w:val="00084CD0"/>
    <w:rsid w:val="00084FCF"/>
    <w:rsid w:val="00085063"/>
    <w:rsid w:val="00085065"/>
    <w:rsid w:val="00085145"/>
    <w:rsid w:val="00085212"/>
    <w:rsid w:val="0008521B"/>
    <w:rsid w:val="000853F0"/>
    <w:rsid w:val="0008557E"/>
    <w:rsid w:val="00085675"/>
    <w:rsid w:val="000857FA"/>
    <w:rsid w:val="00085A4B"/>
    <w:rsid w:val="00085B57"/>
    <w:rsid w:val="00085C27"/>
    <w:rsid w:val="00085CA3"/>
    <w:rsid w:val="00086311"/>
    <w:rsid w:val="00086A26"/>
    <w:rsid w:val="00086D6A"/>
    <w:rsid w:val="0008757D"/>
    <w:rsid w:val="00087AA5"/>
    <w:rsid w:val="00087B16"/>
    <w:rsid w:val="00087E9A"/>
    <w:rsid w:val="00087EE1"/>
    <w:rsid w:val="00090243"/>
    <w:rsid w:val="000902CA"/>
    <w:rsid w:val="0009043F"/>
    <w:rsid w:val="0009045F"/>
    <w:rsid w:val="0009065C"/>
    <w:rsid w:val="00090792"/>
    <w:rsid w:val="00090974"/>
    <w:rsid w:val="00090AA6"/>
    <w:rsid w:val="00090B25"/>
    <w:rsid w:val="00090DE0"/>
    <w:rsid w:val="00090FC4"/>
    <w:rsid w:val="00090FD5"/>
    <w:rsid w:val="00091020"/>
    <w:rsid w:val="00091064"/>
    <w:rsid w:val="00091234"/>
    <w:rsid w:val="00091310"/>
    <w:rsid w:val="000915AB"/>
    <w:rsid w:val="00091A1D"/>
    <w:rsid w:val="00091A38"/>
    <w:rsid w:val="00091C01"/>
    <w:rsid w:val="00092026"/>
    <w:rsid w:val="00092263"/>
    <w:rsid w:val="0009227F"/>
    <w:rsid w:val="00092416"/>
    <w:rsid w:val="00092529"/>
    <w:rsid w:val="00092758"/>
    <w:rsid w:val="00092B03"/>
    <w:rsid w:val="00092B50"/>
    <w:rsid w:val="00092D8E"/>
    <w:rsid w:val="00092EF3"/>
    <w:rsid w:val="00093041"/>
    <w:rsid w:val="000931BA"/>
    <w:rsid w:val="00093223"/>
    <w:rsid w:val="00093405"/>
    <w:rsid w:val="000936CF"/>
    <w:rsid w:val="000937D8"/>
    <w:rsid w:val="00093979"/>
    <w:rsid w:val="00093A53"/>
    <w:rsid w:val="00093A67"/>
    <w:rsid w:val="00093B9C"/>
    <w:rsid w:val="00093C8F"/>
    <w:rsid w:val="000940CA"/>
    <w:rsid w:val="00094319"/>
    <w:rsid w:val="0009433E"/>
    <w:rsid w:val="00094384"/>
    <w:rsid w:val="00094739"/>
    <w:rsid w:val="00094BED"/>
    <w:rsid w:val="0009506B"/>
    <w:rsid w:val="0009508A"/>
    <w:rsid w:val="00095153"/>
    <w:rsid w:val="00095169"/>
    <w:rsid w:val="00095235"/>
    <w:rsid w:val="00095543"/>
    <w:rsid w:val="0009576A"/>
    <w:rsid w:val="00095838"/>
    <w:rsid w:val="000958B9"/>
    <w:rsid w:val="00096028"/>
    <w:rsid w:val="00096350"/>
    <w:rsid w:val="00096364"/>
    <w:rsid w:val="000963B4"/>
    <w:rsid w:val="000964B2"/>
    <w:rsid w:val="0009665C"/>
    <w:rsid w:val="00096687"/>
    <w:rsid w:val="000966D7"/>
    <w:rsid w:val="0009672C"/>
    <w:rsid w:val="000967B5"/>
    <w:rsid w:val="000969B5"/>
    <w:rsid w:val="00096E25"/>
    <w:rsid w:val="00096FAA"/>
    <w:rsid w:val="00096FC9"/>
    <w:rsid w:val="0009730D"/>
    <w:rsid w:val="00097377"/>
    <w:rsid w:val="0009759D"/>
    <w:rsid w:val="0009766E"/>
    <w:rsid w:val="0009771E"/>
    <w:rsid w:val="000977EB"/>
    <w:rsid w:val="00097821"/>
    <w:rsid w:val="00097BD2"/>
    <w:rsid w:val="00097E0C"/>
    <w:rsid w:val="00097E4E"/>
    <w:rsid w:val="00097FA4"/>
    <w:rsid w:val="000A0060"/>
    <w:rsid w:val="000A0093"/>
    <w:rsid w:val="000A01A8"/>
    <w:rsid w:val="000A036D"/>
    <w:rsid w:val="000A03A1"/>
    <w:rsid w:val="000A03FC"/>
    <w:rsid w:val="000A0789"/>
    <w:rsid w:val="000A0B1F"/>
    <w:rsid w:val="000A0CD1"/>
    <w:rsid w:val="000A0D65"/>
    <w:rsid w:val="000A1237"/>
    <w:rsid w:val="000A128A"/>
    <w:rsid w:val="000A1A73"/>
    <w:rsid w:val="000A1B9C"/>
    <w:rsid w:val="000A1C9C"/>
    <w:rsid w:val="000A1D0B"/>
    <w:rsid w:val="000A1E78"/>
    <w:rsid w:val="000A1F98"/>
    <w:rsid w:val="000A2006"/>
    <w:rsid w:val="000A20BA"/>
    <w:rsid w:val="000A22AC"/>
    <w:rsid w:val="000A251F"/>
    <w:rsid w:val="000A27CF"/>
    <w:rsid w:val="000A29EE"/>
    <w:rsid w:val="000A2A3F"/>
    <w:rsid w:val="000A2B50"/>
    <w:rsid w:val="000A2CE2"/>
    <w:rsid w:val="000A30CD"/>
    <w:rsid w:val="000A30F9"/>
    <w:rsid w:val="000A322B"/>
    <w:rsid w:val="000A3337"/>
    <w:rsid w:val="000A3667"/>
    <w:rsid w:val="000A39FF"/>
    <w:rsid w:val="000A3B91"/>
    <w:rsid w:val="000A3C9D"/>
    <w:rsid w:val="000A3D5C"/>
    <w:rsid w:val="000A4119"/>
    <w:rsid w:val="000A425B"/>
    <w:rsid w:val="000A427A"/>
    <w:rsid w:val="000A4570"/>
    <w:rsid w:val="000A4714"/>
    <w:rsid w:val="000A4775"/>
    <w:rsid w:val="000A484A"/>
    <w:rsid w:val="000A4854"/>
    <w:rsid w:val="000A48C4"/>
    <w:rsid w:val="000A4EC2"/>
    <w:rsid w:val="000A4EFF"/>
    <w:rsid w:val="000A4F57"/>
    <w:rsid w:val="000A5457"/>
    <w:rsid w:val="000A54ED"/>
    <w:rsid w:val="000A5593"/>
    <w:rsid w:val="000A5658"/>
    <w:rsid w:val="000A578B"/>
    <w:rsid w:val="000A57BC"/>
    <w:rsid w:val="000A5898"/>
    <w:rsid w:val="000A59A1"/>
    <w:rsid w:val="000A5A13"/>
    <w:rsid w:val="000A5A7E"/>
    <w:rsid w:val="000A5D54"/>
    <w:rsid w:val="000A60BF"/>
    <w:rsid w:val="000A69D7"/>
    <w:rsid w:val="000A6A08"/>
    <w:rsid w:val="000A6B21"/>
    <w:rsid w:val="000A6B5A"/>
    <w:rsid w:val="000A6BE1"/>
    <w:rsid w:val="000A6CF3"/>
    <w:rsid w:val="000A6E42"/>
    <w:rsid w:val="000A6F1A"/>
    <w:rsid w:val="000A6F31"/>
    <w:rsid w:val="000A7069"/>
    <w:rsid w:val="000A708A"/>
    <w:rsid w:val="000A7122"/>
    <w:rsid w:val="000A723B"/>
    <w:rsid w:val="000A76AC"/>
    <w:rsid w:val="000A79A1"/>
    <w:rsid w:val="000A7A27"/>
    <w:rsid w:val="000A7BFF"/>
    <w:rsid w:val="000A7E32"/>
    <w:rsid w:val="000B0110"/>
    <w:rsid w:val="000B01F6"/>
    <w:rsid w:val="000B0369"/>
    <w:rsid w:val="000B0456"/>
    <w:rsid w:val="000B06EC"/>
    <w:rsid w:val="000B09E0"/>
    <w:rsid w:val="000B0B08"/>
    <w:rsid w:val="000B0B96"/>
    <w:rsid w:val="000B1182"/>
    <w:rsid w:val="000B11B6"/>
    <w:rsid w:val="000B14A1"/>
    <w:rsid w:val="000B1608"/>
    <w:rsid w:val="000B185E"/>
    <w:rsid w:val="000B1930"/>
    <w:rsid w:val="000B19E6"/>
    <w:rsid w:val="000B1A9E"/>
    <w:rsid w:val="000B1AAF"/>
    <w:rsid w:val="000B21E1"/>
    <w:rsid w:val="000B22A8"/>
    <w:rsid w:val="000B22C4"/>
    <w:rsid w:val="000B23D4"/>
    <w:rsid w:val="000B2774"/>
    <w:rsid w:val="000B28AF"/>
    <w:rsid w:val="000B28DE"/>
    <w:rsid w:val="000B2A62"/>
    <w:rsid w:val="000B2F65"/>
    <w:rsid w:val="000B2FB9"/>
    <w:rsid w:val="000B3063"/>
    <w:rsid w:val="000B33F2"/>
    <w:rsid w:val="000B34E1"/>
    <w:rsid w:val="000B36F1"/>
    <w:rsid w:val="000B3A82"/>
    <w:rsid w:val="000B3C2D"/>
    <w:rsid w:val="000B3C8F"/>
    <w:rsid w:val="000B3F78"/>
    <w:rsid w:val="000B4063"/>
    <w:rsid w:val="000B46AF"/>
    <w:rsid w:val="000B49ED"/>
    <w:rsid w:val="000B4BD3"/>
    <w:rsid w:val="000B4C4F"/>
    <w:rsid w:val="000B4C8D"/>
    <w:rsid w:val="000B4F43"/>
    <w:rsid w:val="000B510A"/>
    <w:rsid w:val="000B510D"/>
    <w:rsid w:val="000B53A4"/>
    <w:rsid w:val="000B59A6"/>
    <w:rsid w:val="000B5A4A"/>
    <w:rsid w:val="000B6070"/>
    <w:rsid w:val="000B622A"/>
    <w:rsid w:val="000B6444"/>
    <w:rsid w:val="000B646A"/>
    <w:rsid w:val="000B6514"/>
    <w:rsid w:val="000B6605"/>
    <w:rsid w:val="000B66A6"/>
    <w:rsid w:val="000B66C3"/>
    <w:rsid w:val="000B6866"/>
    <w:rsid w:val="000B6B1E"/>
    <w:rsid w:val="000B6C36"/>
    <w:rsid w:val="000B6C58"/>
    <w:rsid w:val="000B6C6E"/>
    <w:rsid w:val="000B6C82"/>
    <w:rsid w:val="000B6D33"/>
    <w:rsid w:val="000B7079"/>
    <w:rsid w:val="000B735D"/>
    <w:rsid w:val="000B73B5"/>
    <w:rsid w:val="000B73D4"/>
    <w:rsid w:val="000B74CF"/>
    <w:rsid w:val="000B74D8"/>
    <w:rsid w:val="000B7758"/>
    <w:rsid w:val="000B78FE"/>
    <w:rsid w:val="000B79A6"/>
    <w:rsid w:val="000B79F2"/>
    <w:rsid w:val="000B7B41"/>
    <w:rsid w:val="000B7FAB"/>
    <w:rsid w:val="000C00F1"/>
    <w:rsid w:val="000C0296"/>
    <w:rsid w:val="000C02E4"/>
    <w:rsid w:val="000C04DD"/>
    <w:rsid w:val="000C07D1"/>
    <w:rsid w:val="000C09C0"/>
    <w:rsid w:val="000C0BE6"/>
    <w:rsid w:val="000C102A"/>
    <w:rsid w:val="000C1060"/>
    <w:rsid w:val="000C13BE"/>
    <w:rsid w:val="000C1488"/>
    <w:rsid w:val="000C15C7"/>
    <w:rsid w:val="000C15EF"/>
    <w:rsid w:val="000C1733"/>
    <w:rsid w:val="000C189D"/>
    <w:rsid w:val="000C18C0"/>
    <w:rsid w:val="000C18F4"/>
    <w:rsid w:val="000C194D"/>
    <w:rsid w:val="000C1B74"/>
    <w:rsid w:val="000C2145"/>
    <w:rsid w:val="000C21DE"/>
    <w:rsid w:val="000C227D"/>
    <w:rsid w:val="000C24E4"/>
    <w:rsid w:val="000C2803"/>
    <w:rsid w:val="000C2C5A"/>
    <w:rsid w:val="000C2D21"/>
    <w:rsid w:val="000C2D35"/>
    <w:rsid w:val="000C2FDD"/>
    <w:rsid w:val="000C35A1"/>
    <w:rsid w:val="000C366D"/>
    <w:rsid w:val="000C37F8"/>
    <w:rsid w:val="000C3807"/>
    <w:rsid w:val="000C38E6"/>
    <w:rsid w:val="000C3A5C"/>
    <w:rsid w:val="000C3A8F"/>
    <w:rsid w:val="000C3AE8"/>
    <w:rsid w:val="000C3BB8"/>
    <w:rsid w:val="000C3DA2"/>
    <w:rsid w:val="000C3E02"/>
    <w:rsid w:val="000C3EFE"/>
    <w:rsid w:val="000C3FD2"/>
    <w:rsid w:val="000C40C6"/>
    <w:rsid w:val="000C4138"/>
    <w:rsid w:val="000C41D2"/>
    <w:rsid w:val="000C41F9"/>
    <w:rsid w:val="000C4305"/>
    <w:rsid w:val="000C4594"/>
    <w:rsid w:val="000C4711"/>
    <w:rsid w:val="000C479F"/>
    <w:rsid w:val="000C4E49"/>
    <w:rsid w:val="000C517C"/>
    <w:rsid w:val="000C520A"/>
    <w:rsid w:val="000C53B4"/>
    <w:rsid w:val="000C56D6"/>
    <w:rsid w:val="000C5818"/>
    <w:rsid w:val="000C583D"/>
    <w:rsid w:val="000C59F0"/>
    <w:rsid w:val="000C5FAB"/>
    <w:rsid w:val="000C5FB2"/>
    <w:rsid w:val="000C626C"/>
    <w:rsid w:val="000C6401"/>
    <w:rsid w:val="000C646D"/>
    <w:rsid w:val="000C6B35"/>
    <w:rsid w:val="000C6BC7"/>
    <w:rsid w:val="000C6CA9"/>
    <w:rsid w:val="000C6D21"/>
    <w:rsid w:val="000C6FAA"/>
    <w:rsid w:val="000C7478"/>
    <w:rsid w:val="000C75B9"/>
    <w:rsid w:val="000C767A"/>
    <w:rsid w:val="000C7A3D"/>
    <w:rsid w:val="000C7EFF"/>
    <w:rsid w:val="000D0077"/>
    <w:rsid w:val="000D01C7"/>
    <w:rsid w:val="000D053D"/>
    <w:rsid w:val="000D07CA"/>
    <w:rsid w:val="000D0A15"/>
    <w:rsid w:val="000D111F"/>
    <w:rsid w:val="000D1186"/>
    <w:rsid w:val="000D127A"/>
    <w:rsid w:val="000D1434"/>
    <w:rsid w:val="000D146D"/>
    <w:rsid w:val="000D1A07"/>
    <w:rsid w:val="000D1E50"/>
    <w:rsid w:val="000D1E83"/>
    <w:rsid w:val="000D1EA1"/>
    <w:rsid w:val="000D21A1"/>
    <w:rsid w:val="000D269C"/>
    <w:rsid w:val="000D26E1"/>
    <w:rsid w:val="000D26F1"/>
    <w:rsid w:val="000D280B"/>
    <w:rsid w:val="000D286E"/>
    <w:rsid w:val="000D2AF5"/>
    <w:rsid w:val="000D2AF9"/>
    <w:rsid w:val="000D2DA2"/>
    <w:rsid w:val="000D2E89"/>
    <w:rsid w:val="000D2FEC"/>
    <w:rsid w:val="000D3313"/>
    <w:rsid w:val="000D37E0"/>
    <w:rsid w:val="000D3A32"/>
    <w:rsid w:val="000D3BB8"/>
    <w:rsid w:val="000D3CB2"/>
    <w:rsid w:val="000D3D9F"/>
    <w:rsid w:val="000D4301"/>
    <w:rsid w:val="000D4473"/>
    <w:rsid w:val="000D45EA"/>
    <w:rsid w:val="000D47BC"/>
    <w:rsid w:val="000D4A97"/>
    <w:rsid w:val="000D4C15"/>
    <w:rsid w:val="000D5510"/>
    <w:rsid w:val="000D55CE"/>
    <w:rsid w:val="000D57ED"/>
    <w:rsid w:val="000D59F2"/>
    <w:rsid w:val="000D5C1F"/>
    <w:rsid w:val="000D60DC"/>
    <w:rsid w:val="000D6408"/>
    <w:rsid w:val="000D645F"/>
    <w:rsid w:val="000D6498"/>
    <w:rsid w:val="000D653B"/>
    <w:rsid w:val="000D659F"/>
    <w:rsid w:val="000D6855"/>
    <w:rsid w:val="000D6BDF"/>
    <w:rsid w:val="000D6F44"/>
    <w:rsid w:val="000D735F"/>
    <w:rsid w:val="000D738E"/>
    <w:rsid w:val="000D73DA"/>
    <w:rsid w:val="000D74ED"/>
    <w:rsid w:val="000D779E"/>
    <w:rsid w:val="000D7A9A"/>
    <w:rsid w:val="000D7AAE"/>
    <w:rsid w:val="000D7C40"/>
    <w:rsid w:val="000E0116"/>
    <w:rsid w:val="000E0236"/>
    <w:rsid w:val="000E05E5"/>
    <w:rsid w:val="000E0927"/>
    <w:rsid w:val="000E0A70"/>
    <w:rsid w:val="000E0B63"/>
    <w:rsid w:val="000E0D19"/>
    <w:rsid w:val="000E10A5"/>
    <w:rsid w:val="000E1127"/>
    <w:rsid w:val="000E136C"/>
    <w:rsid w:val="000E15AB"/>
    <w:rsid w:val="000E16CC"/>
    <w:rsid w:val="000E1A3A"/>
    <w:rsid w:val="000E1AD8"/>
    <w:rsid w:val="000E1FA4"/>
    <w:rsid w:val="000E2057"/>
    <w:rsid w:val="000E208E"/>
    <w:rsid w:val="000E2356"/>
    <w:rsid w:val="000E23B7"/>
    <w:rsid w:val="000E2613"/>
    <w:rsid w:val="000E268D"/>
    <w:rsid w:val="000E2919"/>
    <w:rsid w:val="000E2BF1"/>
    <w:rsid w:val="000E2FEE"/>
    <w:rsid w:val="000E3129"/>
    <w:rsid w:val="000E3260"/>
    <w:rsid w:val="000E3304"/>
    <w:rsid w:val="000E377D"/>
    <w:rsid w:val="000E3881"/>
    <w:rsid w:val="000E38A7"/>
    <w:rsid w:val="000E3AB9"/>
    <w:rsid w:val="000E3F71"/>
    <w:rsid w:val="000E4004"/>
    <w:rsid w:val="000E4079"/>
    <w:rsid w:val="000E45D8"/>
    <w:rsid w:val="000E47DD"/>
    <w:rsid w:val="000E48BD"/>
    <w:rsid w:val="000E48CB"/>
    <w:rsid w:val="000E4917"/>
    <w:rsid w:val="000E4999"/>
    <w:rsid w:val="000E4B46"/>
    <w:rsid w:val="000E4C40"/>
    <w:rsid w:val="000E4C95"/>
    <w:rsid w:val="000E4CCE"/>
    <w:rsid w:val="000E4D4F"/>
    <w:rsid w:val="000E4DCD"/>
    <w:rsid w:val="000E50D6"/>
    <w:rsid w:val="000E541D"/>
    <w:rsid w:val="000E56F9"/>
    <w:rsid w:val="000E5710"/>
    <w:rsid w:val="000E58D0"/>
    <w:rsid w:val="000E596F"/>
    <w:rsid w:val="000E5AA7"/>
    <w:rsid w:val="000E5C9B"/>
    <w:rsid w:val="000E5D16"/>
    <w:rsid w:val="000E5DF9"/>
    <w:rsid w:val="000E6088"/>
    <w:rsid w:val="000E639D"/>
    <w:rsid w:val="000E63F5"/>
    <w:rsid w:val="000E64A0"/>
    <w:rsid w:val="000E676E"/>
    <w:rsid w:val="000E6BEC"/>
    <w:rsid w:val="000E6C2A"/>
    <w:rsid w:val="000E7415"/>
    <w:rsid w:val="000E784B"/>
    <w:rsid w:val="000E7CAC"/>
    <w:rsid w:val="000E7D2A"/>
    <w:rsid w:val="000E7D7B"/>
    <w:rsid w:val="000E7DFC"/>
    <w:rsid w:val="000E7E5E"/>
    <w:rsid w:val="000E7F10"/>
    <w:rsid w:val="000E7FB5"/>
    <w:rsid w:val="000F0122"/>
    <w:rsid w:val="000F01F5"/>
    <w:rsid w:val="000F0222"/>
    <w:rsid w:val="000F0527"/>
    <w:rsid w:val="000F0899"/>
    <w:rsid w:val="000F0C81"/>
    <w:rsid w:val="000F0DDC"/>
    <w:rsid w:val="000F0F58"/>
    <w:rsid w:val="000F104F"/>
    <w:rsid w:val="000F1183"/>
    <w:rsid w:val="000F1279"/>
    <w:rsid w:val="000F14E6"/>
    <w:rsid w:val="000F154F"/>
    <w:rsid w:val="000F1701"/>
    <w:rsid w:val="000F1719"/>
    <w:rsid w:val="000F18E8"/>
    <w:rsid w:val="000F197D"/>
    <w:rsid w:val="000F1A20"/>
    <w:rsid w:val="000F1AB4"/>
    <w:rsid w:val="000F1E75"/>
    <w:rsid w:val="000F2108"/>
    <w:rsid w:val="000F2147"/>
    <w:rsid w:val="000F2666"/>
    <w:rsid w:val="000F2789"/>
    <w:rsid w:val="000F27E8"/>
    <w:rsid w:val="000F2CA4"/>
    <w:rsid w:val="000F2D16"/>
    <w:rsid w:val="000F2D95"/>
    <w:rsid w:val="000F2F37"/>
    <w:rsid w:val="000F312D"/>
    <w:rsid w:val="000F31AE"/>
    <w:rsid w:val="000F3261"/>
    <w:rsid w:val="000F34C1"/>
    <w:rsid w:val="000F363A"/>
    <w:rsid w:val="000F3891"/>
    <w:rsid w:val="000F3947"/>
    <w:rsid w:val="000F3A74"/>
    <w:rsid w:val="000F3A97"/>
    <w:rsid w:val="000F3C2F"/>
    <w:rsid w:val="000F3F24"/>
    <w:rsid w:val="000F400B"/>
    <w:rsid w:val="000F406A"/>
    <w:rsid w:val="000F44F5"/>
    <w:rsid w:val="000F44F9"/>
    <w:rsid w:val="000F46A3"/>
    <w:rsid w:val="000F4887"/>
    <w:rsid w:val="000F488A"/>
    <w:rsid w:val="000F4B88"/>
    <w:rsid w:val="000F4D38"/>
    <w:rsid w:val="000F4DF0"/>
    <w:rsid w:val="000F5209"/>
    <w:rsid w:val="000F560E"/>
    <w:rsid w:val="000F574E"/>
    <w:rsid w:val="000F591D"/>
    <w:rsid w:val="000F5A2F"/>
    <w:rsid w:val="000F5E0A"/>
    <w:rsid w:val="000F5FF5"/>
    <w:rsid w:val="000F601E"/>
    <w:rsid w:val="000F604E"/>
    <w:rsid w:val="000F6133"/>
    <w:rsid w:val="000F6152"/>
    <w:rsid w:val="000F61C8"/>
    <w:rsid w:val="000F6521"/>
    <w:rsid w:val="000F67E9"/>
    <w:rsid w:val="000F6B7C"/>
    <w:rsid w:val="000F6C81"/>
    <w:rsid w:val="000F6EF4"/>
    <w:rsid w:val="000F719F"/>
    <w:rsid w:val="000F757A"/>
    <w:rsid w:val="000F79AC"/>
    <w:rsid w:val="000F7DFD"/>
    <w:rsid w:val="0010007F"/>
    <w:rsid w:val="00100372"/>
    <w:rsid w:val="001005B6"/>
    <w:rsid w:val="00100697"/>
    <w:rsid w:val="00100A1F"/>
    <w:rsid w:val="00100B74"/>
    <w:rsid w:val="00100F0A"/>
    <w:rsid w:val="001011D9"/>
    <w:rsid w:val="00101695"/>
    <w:rsid w:val="00101A09"/>
    <w:rsid w:val="00101AA0"/>
    <w:rsid w:val="00101E02"/>
    <w:rsid w:val="00101F74"/>
    <w:rsid w:val="00101FEB"/>
    <w:rsid w:val="00102065"/>
    <w:rsid w:val="00102473"/>
    <w:rsid w:val="00102520"/>
    <w:rsid w:val="0010256F"/>
    <w:rsid w:val="00102595"/>
    <w:rsid w:val="00102853"/>
    <w:rsid w:val="00102A07"/>
    <w:rsid w:val="00102B4B"/>
    <w:rsid w:val="00102B6C"/>
    <w:rsid w:val="00102C33"/>
    <w:rsid w:val="00102DA4"/>
    <w:rsid w:val="00103045"/>
    <w:rsid w:val="001032ED"/>
    <w:rsid w:val="00103349"/>
    <w:rsid w:val="0010378F"/>
    <w:rsid w:val="001039FE"/>
    <w:rsid w:val="00103A65"/>
    <w:rsid w:val="00103E28"/>
    <w:rsid w:val="00103EA2"/>
    <w:rsid w:val="00103F76"/>
    <w:rsid w:val="00103FE2"/>
    <w:rsid w:val="00104013"/>
    <w:rsid w:val="00104270"/>
    <w:rsid w:val="00104398"/>
    <w:rsid w:val="0010453B"/>
    <w:rsid w:val="00104647"/>
    <w:rsid w:val="001046F1"/>
    <w:rsid w:val="001048A0"/>
    <w:rsid w:val="00104C3B"/>
    <w:rsid w:val="00104D19"/>
    <w:rsid w:val="00105173"/>
    <w:rsid w:val="001052A1"/>
    <w:rsid w:val="0010540A"/>
    <w:rsid w:val="00105648"/>
    <w:rsid w:val="00105709"/>
    <w:rsid w:val="00105746"/>
    <w:rsid w:val="001057FD"/>
    <w:rsid w:val="001058B3"/>
    <w:rsid w:val="00105906"/>
    <w:rsid w:val="0010593D"/>
    <w:rsid w:val="00105B76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53F"/>
    <w:rsid w:val="00106893"/>
    <w:rsid w:val="00106990"/>
    <w:rsid w:val="00106BD7"/>
    <w:rsid w:val="00106CF5"/>
    <w:rsid w:val="00106D69"/>
    <w:rsid w:val="00106D72"/>
    <w:rsid w:val="00106E1A"/>
    <w:rsid w:val="00106F7C"/>
    <w:rsid w:val="001070DF"/>
    <w:rsid w:val="001070F8"/>
    <w:rsid w:val="00107452"/>
    <w:rsid w:val="00107594"/>
    <w:rsid w:val="0010792A"/>
    <w:rsid w:val="001079D9"/>
    <w:rsid w:val="00107C81"/>
    <w:rsid w:val="00107D6F"/>
    <w:rsid w:val="00107DD9"/>
    <w:rsid w:val="00107FA1"/>
    <w:rsid w:val="00110003"/>
    <w:rsid w:val="0011044E"/>
    <w:rsid w:val="001105EC"/>
    <w:rsid w:val="00110679"/>
    <w:rsid w:val="00110687"/>
    <w:rsid w:val="0011078F"/>
    <w:rsid w:val="001107F8"/>
    <w:rsid w:val="00110A30"/>
    <w:rsid w:val="00110BDE"/>
    <w:rsid w:val="00110E45"/>
    <w:rsid w:val="00110EBA"/>
    <w:rsid w:val="00111479"/>
    <w:rsid w:val="00111562"/>
    <w:rsid w:val="001115D3"/>
    <w:rsid w:val="001118C2"/>
    <w:rsid w:val="00111E70"/>
    <w:rsid w:val="00111FEE"/>
    <w:rsid w:val="00112080"/>
    <w:rsid w:val="0011213B"/>
    <w:rsid w:val="00112166"/>
    <w:rsid w:val="0011239B"/>
    <w:rsid w:val="001125EC"/>
    <w:rsid w:val="00112681"/>
    <w:rsid w:val="00112698"/>
    <w:rsid w:val="001126A2"/>
    <w:rsid w:val="001127FD"/>
    <w:rsid w:val="001128B5"/>
    <w:rsid w:val="001129DB"/>
    <w:rsid w:val="00112A68"/>
    <w:rsid w:val="00112C2C"/>
    <w:rsid w:val="00112C6D"/>
    <w:rsid w:val="00112DB2"/>
    <w:rsid w:val="00112E47"/>
    <w:rsid w:val="00112F6A"/>
    <w:rsid w:val="001130D3"/>
    <w:rsid w:val="001130D7"/>
    <w:rsid w:val="00113125"/>
    <w:rsid w:val="00113531"/>
    <w:rsid w:val="001139F0"/>
    <w:rsid w:val="00113B32"/>
    <w:rsid w:val="00113BB8"/>
    <w:rsid w:val="00113DB4"/>
    <w:rsid w:val="00113E8C"/>
    <w:rsid w:val="001142EE"/>
    <w:rsid w:val="001142F1"/>
    <w:rsid w:val="00114488"/>
    <w:rsid w:val="00114574"/>
    <w:rsid w:val="00114F61"/>
    <w:rsid w:val="001150F5"/>
    <w:rsid w:val="001153FD"/>
    <w:rsid w:val="00115449"/>
    <w:rsid w:val="001155FB"/>
    <w:rsid w:val="00115773"/>
    <w:rsid w:val="00115886"/>
    <w:rsid w:val="00115E3E"/>
    <w:rsid w:val="00115E7B"/>
    <w:rsid w:val="00115EF4"/>
    <w:rsid w:val="0011684F"/>
    <w:rsid w:val="0011697C"/>
    <w:rsid w:val="001169F2"/>
    <w:rsid w:val="00116BA0"/>
    <w:rsid w:val="001171E1"/>
    <w:rsid w:val="001176DA"/>
    <w:rsid w:val="001177C3"/>
    <w:rsid w:val="00117846"/>
    <w:rsid w:val="0011790C"/>
    <w:rsid w:val="00117A6D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D80"/>
    <w:rsid w:val="001216A9"/>
    <w:rsid w:val="001217B0"/>
    <w:rsid w:val="0012188A"/>
    <w:rsid w:val="001218D7"/>
    <w:rsid w:val="001218E6"/>
    <w:rsid w:val="001218FF"/>
    <w:rsid w:val="00121D0C"/>
    <w:rsid w:val="00121DB5"/>
    <w:rsid w:val="001220CA"/>
    <w:rsid w:val="001221DE"/>
    <w:rsid w:val="001226F3"/>
    <w:rsid w:val="00122988"/>
    <w:rsid w:val="00122B48"/>
    <w:rsid w:val="00122C0B"/>
    <w:rsid w:val="00122E57"/>
    <w:rsid w:val="00122F42"/>
    <w:rsid w:val="00122F9D"/>
    <w:rsid w:val="00123002"/>
    <w:rsid w:val="00123013"/>
    <w:rsid w:val="00123165"/>
    <w:rsid w:val="001232C6"/>
    <w:rsid w:val="001232F4"/>
    <w:rsid w:val="00123373"/>
    <w:rsid w:val="00123891"/>
    <w:rsid w:val="00123B5B"/>
    <w:rsid w:val="00123C33"/>
    <w:rsid w:val="00123C3C"/>
    <w:rsid w:val="00123C9F"/>
    <w:rsid w:val="00124585"/>
    <w:rsid w:val="001247E1"/>
    <w:rsid w:val="00124997"/>
    <w:rsid w:val="001249F5"/>
    <w:rsid w:val="00124A46"/>
    <w:rsid w:val="00124B42"/>
    <w:rsid w:val="00124E69"/>
    <w:rsid w:val="0012565E"/>
    <w:rsid w:val="001258F5"/>
    <w:rsid w:val="00125B2A"/>
    <w:rsid w:val="00125BC7"/>
    <w:rsid w:val="00125BFA"/>
    <w:rsid w:val="00125DA2"/>
    <w:rsid w:val="00125F45"/>
    <w:rsid w:val="00126017"/>
    <w:rsid w:val="0012601B"/>
    <w:rsid w:val="0012602C"/>
    <w:rsid w:val="001264B9"/>
    <w:rsid w:val="001264C6"/>
    <w:rsid w:val="00126638"/>
    <w:rsid w:val="001269C4"/>
    <w:rsid w:val="00126B52"/>
    <w:rsid w:val="00126CE6"/>
    <w:rsid w:val="0012749A"/>
    <w:rsid w:val="00127CFA"/>
    <w:rsid w:val="001302BC"/>
    <w:rsid w:val="00130550"/>
    <w:rsid w:val="001308D4"/>
    <w:rsid w:val="001309FF"/>
    <w:rsid w:val="00130DD5"/>
    <w:rsid w:val="0013103C"/>
    <w:rsid w:val="001310C8"/>
    <w:rsid w:val="00131608"/>
    <w:rsid w:val="001317CC"/>
    <w:rsid w:val="00131AC5"/>
    <w:rsid w:val="00131D91"/>
    <w:rsid w:val="001322F1"/>
    <w:rsid w:val="00132426"/>
    <w:rsid w:val="00132429"/>
    <w:rsid w:val="00132550"/>
    <w:rsid w:val="00132865"/>
    <w:rsid w:val="00132907"/>
    <w:rsid w:val="00132939"/>
    <w:rsid w:val="001329FE"/>
    <w:rsid w:val="00132A11"/>
    <w:rsid w:val="00132FA0"/>
    <w:rsid w:val="00133299"/>
    <w:rsid w:val="001334EF"/>
    <w:rsid w:val="00133677"/>
    <w:rsid w:val="00133985"/>
    <w:rsid w:val="001339CB"/>
    <w:rsid w:val="00133A40"/>
    <w:rsid w:val="00133AB7"/>
    <w:rsid w:val="00133AC8"/>
    <w:rsid w:val="00133B42"/>
    <w:rsid w:val="0013415F"/>
    <w:rsid w:val="00134183"/>
    <w:rsid w:val="00134753"/>
    <w:rsid w:val="0013477F"/>
    <w:rsid w:val="00134F99"/>
    <w:rsid w:val="00135024"/>
    <w:rsid w:val="001351CB"/>
    <w:rsid w:val="00135715"/>
    <w:rsid w:val="00135807"/>
    <w:rsid w:val="00135893"/>
    <w:rsid w:val="00135ACB"/>
    <w:rsid w:val="00135BB1"/>
    <w:rsid w:val="00135C65"/>
    <w:rsid w:val="00135D58"/>
    <w:rsid w:val="001360F7"/>
    <w:rsid w:val="00136254"/>
    <w:rsid w:val="001362B5"/>
    <w:rsid w:val="001364EF"/>
    <w:rsid w:val="001366AB"/>
    <w:rsid w:val="00136AAB"/>
    <w:rsid w:val="00136C3F"/>
    <w:rsid w:val="00136D11"/>
    <w:rsid w:val="00136DF8"/>
    <w:rsid w:val="00136E58"/>
    <w:rsid w:val="001372D5"/>
    <w:rsid w:val="001374A3"/>
    <w:rsid w:val="00137617"/>
    <w:rsid w:val="001377C7"/>
    <w:rsid w:val="0013782D"/>
    <w:rsid w:val="00137D78"/>
    <w:rsid w:val="00140515"/>
    <w:rsid w:val="00140534"/>
    <w:rsid w:val="00140AA9"/>
    <w:rsid w:val="00140BD7"/>
    <w:rsid w:val="00140FD9"/>
    <w:rsid w:val="00141019"/>
    <w:rsid w:val="001411E2"/>
    <w:rsid w:val="0014184F"/>
    <w:rsid w:val="00141D7C"/>
    <w:rsid w:val="00142BC0"/>
    <w:rsid w:val="00142BD5"/>
    <w:rsid w:val="00143185"/>
    <w:rsid w:val="00143576"/>
    <w:rsid w:val="0014366B"/>
    <w:rsid w:val="00143672"/>
    <w:rsid w:val="001439E2"/>
    <w:rsid w:val="00143CE9"/>
    <w:rsid w:val="00143E75"/>
    <w:rsid w:val="00143F1E"/>
    <w:rsid w:val="00144020"/>
    <w:rsid w:val="001440D8"/>
    <w:rsid w:val="0014428D"/>
    <w:rsid w:val="001443F6"/>
    <w:rsid w:val="00144432"/>
    <w:rsid w:val="0014457E"/>
    <w:rsid w:val="0014459E"/>
    <w:rsid w:val="0014472F"/>
    <w:rsid w:val="001447CA"/>
    <w:rsid w:val="00144866"/>
    <w:rsid w:val="00144950"/>
    <w:rsid w:val="00144977"/>
    <w:rsid w:val="00144CC1"/>
    <w:rsid w:val="00144E00"/>
    <w:rsid w:val="001454FB"/>
    <w:rsid w:val="0014566D"/>
    <w:rsid w:val="001457AE"/>
    <w:rsid w:val="0014588F"/>
    <w:rsid w:val="00145BA4"/>
    <w:rsid w:val="001461DB"/>
    <w:rsid w:val="00146352"/>
    <w:rsid w:val="00146566"/>
    <w:rsid w:val="0014693D"/>
    <w:rsid w:val="001469CD"/>
    <w:rsid w:val="00146BEE"/>
    <w:rsid w:val="00146DE9"/>
    <w:rsid w:val="00147254"/>
    <w:rsid w:val="00147366"/>
    <w:rsid w:val="00147416"/>
    <w:rsid w:val="00147431"/>
    <w:rsid w:val="0014744D"/>
    <w:rsid w:val="0014751F"/>
    <w:rsid w:val="00147833"/>
    <w:rsid w:val="00147B22"/>
    <w:rsid w:val="00147C3C"/>
    <w:rsid w:val="0015008B"/>
    <w:rsid w:val="001501D7"/>
    <w:rsid w:val="00150357"/>
    <w:rsid w:val="001503DF"/>
    <w:rsid w:val="00150546"/>
    <w:rsid w:val="00150766"/>
    <w:rsid w:val="0015084C"/>
    <w:rsid w:val="0015085E"/>
    <w:rsid w:val="00150887"/>
    <w:rsid w:val="00150918"/>
    <w:rsid w:val="00150AF4"/>
    <w:rsid w:val="00150B21"/>
    <w:rsid w:val="00150B3A"/>
    <w:rsid w:val="00150C2D"/>
    <w:rsid w:val="00150C8F"/>
    <w:rsid w:val="00150D2A"/>
    <w:rsid w:val="00151054"/>
    <w:rsid w:val="00151360"/>
    <w:rsid w:val="001515C0"/>
    <w:rsid w:val="00151902"/>
    <w:rsid w:val="00151B59"/>
    <w:rsid w:val="00151C5B"/>
    <w:rsid w:val="00151E0C"/>
    <w:rsid w:val="00151F9F"/>
    <w:rsid w:val="001520FE"/>
    <w:rsid w:val="00152213"/>
    <w:rsid w:val="0015224B"/>
    <w:rsid w:val="001522FE"/>
    <w:rsid w:val="0015239F"/>
    <w:rsid w:val="001524A4"/>
    <w:rsid w:val="001529ED"/>
    <w:rsid w:val="0015300B"/>
    <w:rsid w:val="00153028"/>
    <w:rsid w:val="001531A9"/>
    <w:rsid w:val="0015338C"/>
    <w:rsid w:val="001534D2"/>
    <w:rsid w:val="001536E9"/>
    <w:rsid w:val="0015388F"/>
    <w:rsid w:val="001539C7"/>
    <w:rsid w:val="00153C9D"/>
    <w:rsid w:val="00153CCB"/>
    <w:rsid w:val="00153E3D"/>
    <w:rsid w:val="00153EBF"/>
    <w:rsid w:val="00154032"/>
    <w:rsid w:val="0015429F"/>
    <w:rsid w:val="001544E3"/>
    <w:rsid w:val="001545A4"/>
    <w:rsid w:val="00154833"/>
    <w:rsid w:val="001549E8"/>
    <w:rsid w:val="00154AD7"/>
    <w:rsid w:val="00154C2E"/>
    <w:rsid w:val="00154DAB"/>
    <w:rsid w:val="00155092"/>
    <w:rsid w:val="00155116"/>
    <w:rsid w:val="0015548B"/>
    <w:rsid w:val="0015552B"/>
    <w:rsid w:val="00155A96"/>
    <w:rsid w:val="00155CA5"/>
    <w:rsid w:val="00155F21"/>
    <w:rsid w:val="00156488"/>
    <w:rsid w:val="001564F6"/>
    <w:rsid w:val="0015653F"/>
    <w:rsid w:val="00156548"/>
    <w:rsid w:val="00156572"/>
    <w:rsid w:val="0015657B"/>
    <w:rsid w:val="00156770"/>
    <w:rsid w:val="00156789"/>
    <w:rsid w:val="0015679D"/>
    <w:rsid w:val="001568C9"/>
    <w:rsid w:val="00156CBD"/>
    <w:rsid w:val="001570CB"/>
    <w:rsid w:val="00157329"/>
    <w:rsid w:val="00157434"/>
    <w:rsid w:val="00157444"/>
    <w:rsid w:val="00157505"/>
    <w:rsid w:val="00157605"/>
    <w:rsid w:val="001577FE"/>
    <w:rsid w:val="00157955"/>
    <w:rsid w:val="00157A1B"/>
    <w:rsid w:val="00157C0B"/>
    <w:rsid w:val="00157C13"/>
    <w:rsid w:val="00157C73"/>
    <w:rsid w:val="00157D3D"/>
    <w:rsid w:val="00157EBA"/>
    <w:rsid w:val="00157F1E"/>
    <w:rsid w:val="001600CD"/>
    <w:rsid w:val="001604A0"/>
    <w:rsid w:val="00160610"/>
    <w:rsid w:val="001608A8"/>
    <w:rsid w:val="001608E0"/>
    <w:rsid w:val="001608E1"/>
    <w:rsid w:val="0016093D"/>
    <w:rsid w:val="00160B9C"/>
    <w:rsid w:val="00160BAD"/>
    <w:rsid w:val="00160BC1"/>
    <w:rsid w:val="00160D6F"/>
    <w:rsid w:val="00160E23"/>
    <w:rsid w:val="00161503"/>
    <w:rsid w:val="00161B32"/>
    <w:rsid w:val="00161C87"/>
    <w:rsid w:val="00161D92"/>
    <w:rsid w:val="00161DD1"/>
    <w:rsid w:val="00161DEC"/>
    <w:rsid w:val="00161E21"/>
    <w:rsid w:val="0016202C"/>
    <w:rsid w:val="0016227E"/>
    <w:rsid w:val="001622D0"/>
    <w:rsid w:val="00162353"/>
    <w:rsid w:val="001627F2"/>
    <w:rsid w:val="001629BB"/>
    <w:rsid w:val="00162D52"/>
    <w:rsid w:val="00162F99"/>
    <w:rsid w:val="0016316F"/>
    <w:rsid w:val="001632DE"/>
    <w:rsid w:val="001632E7"/>
    <w:rsid w:val="001638CE"/>
    <w:rsid w:val="00163A45"/>
    <w:rsid w:val="00163D66"/>
    <w:rsid w:val="00163FD5"/>
    <w:rsid w:val="00164216"/>
    <w:rsid w:val="00164338"/>
    <w:rsid w:val="00164379"/>
    <w:rsid w:val="00164674"/>
    <w:rsid w:val="00164795"/>
    <w:rsid w:val="001649A2"/>
    <w:rsid w:val="00164BDD"/>
    <w:rsid w:val="00164FF5"/>
    <w:rsid w:val="00165033"/>
    <w:rsid w:val="00165257"/>
    <w:rsid w:val="001659BE"/>
    <w:rsid w:val="00165DF7"/>
    <w:rsid w:val="00165E09"/>
    <w:rsid w:val="00165E8B"/>
    <w:rsid w:val="00165EA6"/>
    <w:rsid w:val="00165EE6"/>
    <w:rsid w:val="00166215"/>
    <w:rsid w:val="001663FF"/>
    <w:rsid w:val="0016655F"/>
    <w:rsid w:val="00166562"/>
    <w:rsid w:val="001666A3"/>
    <w:rsid w:val="001667B9"/>
    <w:rsid w:val="00166A05"/>
    <w:rsid w:val="00166DA8"/>
    <w:rsid w:val="001670EA"/>
    <w:rsid w:val="001670F3"/>
    <w:rsid w:val="0016732E"/>
    <w:rsid w:val="001674A0"/>
    <w:rsid w:val="0016752D"/>
    <w:rsid w:val="00167A30"/>
    <w:rsid w:val="00167ABD"/>
    <w:rsid w:val="00167EBA"/>
    <w:rsid w:val="0017013E"/>
    <w:rsid w:val="001702C5"/>
    <w:rsid w:val="001703FD"/>
    <w:rsid w:val="00170566"/>
    <w:rsid w:val="00170633"/>
    <w:rsid w:val="0017097E"/>
    <w:rsid w:val="00170A0A"/>
    <w:rsid w:val="00170B4D"/>
    <w:rsid w:val="00170BFF"/>
    <w:rsid w:val="00170C9D"/>
    <w:rsid w:val="00171345"/>
    <w:rsid w:val="00171881"/>
    <w:rsid w:val="00171AB7"/>
    <w:rsid w:val="00171AF1"/>
    <w:rsid w:val="00172187"/>
    <w:rsid w:val="00172748"/>
    <w:rsid w:val="00172751"/>
    <w:rsid w:val="001727C3"/>
    <w:rsid w:val="00172A8E"/>
    <w:rsid w:val="00172BA3"/>
    <w:rsid w:val="00172C17"/>
    <w:rsid w:val="00172E96"/>
    <w:rsid w:val="00173263"/>
    <w:rsid w:val="00173576"/>
    <w:rsid w:val="00173635"/>
    <w:rsid w:val="001737CB"/>
    <w:rsid w:val="00173994"/>
    <w:rsid w:val="00173CAC"/>
    <w:rsid w:val="00173EBF"/>
    <w:rsid w:val="001740FD"/>
    <w:rsid w:val="00174173"/>
    <w:rsid w:val="0017424C"/>
    <w:rsid w:val="0017466B"/>
    <w:rsid w:val="001746BC"/>
    <w:rsid w:val="00174788"/>
    <w:rsid w:val="00174A5B"/>
    <w:rsid w:val="00174BED"/>
    <w:rsid w:val="00174CCA"/>
    <w:rsid w:val="00174FBF"/>
    <w:rsid w:val="001750B1"/>
    <w:rsid w:val="001751FA"/>
    <w:rsid w:val="001752E0"/>
    <w:rsid w:val="0017566F"/>
    <w:rsid w:val="00175712"/>
    <w:rsid w:val="00175B27"/>
    <w:rsid w:val="00175D7A"/>
    <w:rsid w:val="00175DF3"/>
    <w:rsid w:val="00175E45"/>
    <w:rsid w:val="00176078"/>
    <w:rsid w:val="001760CE"/>
    <w:rsid w:val="00176C21"/>
    <w:rsid w:val="00176EDE"/>
    <w:rsid w:val="00176FCA"/>
    <w:rsid w:val="001771A3"/>
    <w:rsid w:val="00177219"/>
    <w:rsid w:val="001774CC"/>
    <w:rsid w:val="001774D8"/>
    <w:rsid w:val="00177ADA"/>
    <w:rsid w:val="00177BEB"/>
    <w:rsid w:val="00177C0D"/>
    <w:rsid w:val="00177CB0"/>
    <w:rsid w:val="0018012A"/>
    <w:rsid w:val="001801E6"/>
    <w:rsid w:val="001802EC"/>
    <w:rsid w:val="00180300"/>
    <w:rsid w:val="00180342"/>
    <w:rsid w:val="0018064D"/>
    <w:rsid w:val="001807A3"/>
    <w:rsid w:val="0018083D"/>
    <w:rsid w:val="00180AD0"/>
    <w:rsid w:val="00180AE9"/>
    <w:rsid w:val="00180B35"/>
    <w:rsid w:val="00180EF4"/>
    <w:rsid w:val="00180F4C"/>
    <w:rsid w:val="0018109C"/>
    <w:rsid w:val="00181272"/>
    <w:rsid w:val="001812C2"/>
    <w:rsid w:val="001812D1"/>
    <w:rsid w:val="001813AC"/>
    <w:rsid w:val="00181472"/>
    <w:rsid w:val="001814C8"/>
    <w:rsid w:val="00181630"/>
    <w:rsid w:val="001818C3"/>
    <w:rsid w:val="00181950"/>
    <w:rsid w:val="00181A38"/>
    <w:rsid w:val="00181BA6"/>
    <w:rsid w:val="00181C59"/>
    <w:rsid w:val="00181DA2"/>
    <w:rsid w:val="00181DC4"/>
    <w:rsid w:val="00181E68"/>
    <w:rsid w:val="00182340"/>
    <w:rsid w:val="0018255A"/>
    <w:rsid w:val="0018280F"/>
    <w:rsid w:val="001828B3"/>
    <w:rsid w:val="00182938"/>
    <w:rsid w:val="001829D3"/>
    <w:rsid w:val="00182B3F"/>
    <w:rsid w:val="00183029"/>
    <w:rsid w:val="00183266"/>
    <w:rsid w:val="00183447"/>
    <w:rsid w:val="001834D7"/>
    <w:rsid w:val="001834F9"/>
    <w:rsid w:val="00183594"/>
    <w:rsid w:val="00183617"/>
    <w:rsid w:val="001836FA"/>
    <w:rsid w:val="0018385A"/>
    <w:rsid w:val="001838D2"/>
    <w:rsid w:val="00183A55"/>
    <w:rsid w:val="00183AD2"/>
    <w:rsid w:val="00183B06"/>
    <w:rsid w:val="00183B32"/>
    <w:rsid w:val="00183BFE"/>
    <w:rsid w:val="00183D13"/>
    <w:rsid w:val="00183D86"/>
    <w:rsid w:val="00183E6E"/>
    <w:rsid w:val="00183E94"/>
    <w:rsid w:val="001840B4"/>
    <w:rsid w:val="00184141"/>
    <w:rsid w:val="00184236"/>
    <w:rsid w:val="00184537"/>
    <w:rsid w:val="00184596"/>
    <w:rsid w:val="001846FC"/>
    <w:rsid w:val="001847FB"/>
    <w:rsid w:val="001848FA"/>
    <w:rsid w:val="00184C26"/>
    <w:rsid w:val="00184D9E"/>
    <w:rsid w:val="00184E52"/>
    <w:rsid w:val="00185397"/>
    <w:rsid w:val="00185444"/>
    <w:rsid w:val="00185460"/>
    <w:rsid w:val="0018557E"/>
    <w:rsid w:val="00185605"/>
    <w:rsid w:val="001857BF"/>
    <w:rsid w:val="00185878"/>
    <w:rsid w:val="00185932"/>
    <w:rsid w:val="00185D12"/>
    <w:rsid w:val="00185D7D"/>
    <w:rsid w:val="0018605C"/>
    <w:rsid w:val="00186379"/>
    <w:rsid w:val="00186404"/>
    <w:rsid w:val="00186475"/>
    <w:rsid w:val="0018648C"/>
    <w:rsid w:val="001865A4"/>
    <w:rsid w:val="00186816"/>
    <w:rsid w:val="00186B8A"/>
    <w:rsid w:val="001870E5"/>
    <w:rsid w:val="00187433"/>
    <w:rsid w:val="0018755F"/>
    <w:rsid w:val="001875CA"/>
    <w:rsid w:val="00187678"/>
    <w:rsid w:val="00187996"/>
    <w:rsid w:val="00187B64"/>
    <w:rsid w:val="00187DCB"/>
    <w:rsid w:val="00187E29"/>
    <w:rsid w:val="00187E8B"/>
    <w:rsid w:val="00187F02"/>
    <w:rsid w:val="001902A8"/>
    <w:rsid w:val="001904E5"/>
    <w:rsid w:val="00190767"/>
    <w:rsid w:val="001907A3"/>
    <w:rsid w:val="00190ADD"/>
    <w:rsid w:val="00190B14"/>
    <w:rsid w:val="00190B17"/>
    <w:rsid w:val="00190C5F"/>
    <w:rsid w:val="00190CF4"/>
    <w:rsid w:val="00190D22"/>
    <w:rsid w:val="00190DA2"/>
    <w:rsid w:val="00190E31"/>
    <w:rsid w:val="00190FA7"/>
    <w:rsid w:val="00190FC4"/>
    <w:rsid w:val="00190FD7"/>
    <w:rsid w:val="0019114F"/>
    <w:rsid w:val="001919A8"/>
    <w:rsid w:val="00191C28"/>
    <w:rsid w:val="00191D9B"/>
    <w:rsid w:val="00191DD3"/>
    <w:rsid w:val="00191F3D"/>
    <w:rsid w:val="001920B2"/>
    <w:rsid w:val="001920DE"/>
    <w:rsid w:val="001924D8"/>
    <w:rsid w:val="00192507"/>
    <w:rsid w:val="001926D7"/>
    <w:rsid w:val="00192819"/>
    <w:rsid w:val="0019281A"/>
    <w:rsid w:val="0019299E"/>
    <w:rsid w:val="00192C4B"/>
    <w:rsid w:val="00192CA1"/>
    <w:rsid w:val="00192F26"/>
    <w:rsid w:val="00192F7D"/>
    <w:rsid w:val="0019306F"/>
    <w:rsid w:val="0019313D"/>
    <w:rsid w:val="001935B2"/>
    <w:rsid w:val="001937AD"/>
    <w:rsid w:val="0019396B"/>
    <w:rsid w:val="00193A52"/>
    <w:rsid w:val="00193CB2"/>
    <w:rsid w:val="00193D60"/>
    <w:rsid w:val="00194036"/>
    <w:rsid w:val="00194152"/>
    <w:rsid w:val="001943C9"/>
    <w:rsid w:val="0019440D"/>
    <w:rsid w:val="001944E8"/>
    <w:rsid w:val="0019488F"/>
    <w:rsid w:val="001948F6"/>
    <w:rsid w:val="0019496D"/>
    <w:rsid w:val="00194A0C"/>
    <w:rsid w:val="00194CB7"/>
    <w:rsid w:val="00194E21"/>
    <w:rsid w:val="00194F00"/>
    <w:rsid w:val="001950EA"/>
    <w:rsid w:val="0019554C"/>
    <w:rsid w:val="00195660"/>
    <w:rsid w:val="001957F5"/>
    <w:rsid w:val="00195A35"/>
    <w:rsid w:val="00195A5C"/>
    <w:rsid w:val="00195B3C"/>
    <w:rsid w:val="00195F2D"/>
    <w:rsid w:val="0019639F"/>
    <w:rsid w:val="001963E1"/>
    <w:rsid w:val="00196909"/>
    <w:rsid w:val="00196E06"/>
    <w:rsid w:val="00196E64"/>
    <w:rsid w:val="00196F30"/>
    <w:rsid w:val="00196FAA"/>
    <w:rsid w:val="00196FE8"/>
    <w:rsid w:val="00197193"/>
    <w:rsid w:val="00197490"/>
    <w:rsid w:val="001975E6"/>
    <w:rsid w:val="0019777D"/>
    <w:rsid w:val="001979C5"/>
    <w:rsid w:val="00197AB5"/>
    <w:rsid w:val="00197C5A"/>
    <w:rsid w:val="00197D3D"/>
    <w:rsid w:val="00197E2D"/>
    <w:rsid w:val="00197EA0"/>
    <w:rsid w:val="00197F4E"/>
    <w:rsid w:val="001A0148"/>
    <w:rsid w:val="001A0179"/>
    <w:rsid w:val="001A01FC"/>
    <w:rsid w:val="001A0236"/>
    <w:rsid w:val="001A046D"/>
    <w:rsid w:val="001A09F7"/>
    <w:rsid w:val="001A0AD0"/>
    <w:rsid w:val="001A0CD1"/>
    <w:rsid w:val="001A0E70"/>
    <w:rsid w:val="001A11C6"/>
    <w:rsid w:val="001A12A6"/>
    <w:rsid w:val="001A1455"/>
    <w:rsid w:val="001A1682"/>
    <w:rsid w:val="001A1B14"/>
    <w:rsid w:val="001A1DB1"/>
    <w:rsid w:val="001A1EBD"/>
    <w:rsid w:val="001A21A1"/>
    <w:rsid w:val="001A2536"/>
    <w:rsid w:val="001A25D0"/>
    <w:rsid w:val="001A261D"/>
    <w:rsid w:val="001A274D"/>
    <w:rsid w:val="001A294F"/>
    <w:rsid w:val="001A2A81"/>
    <w:rsid w:val="001A2DBE"/>
    <w:rsid w:val="001A2E25"/>
    <w:rsid w:val="001A30E0"/>
    <w:rsid w:val="001A342F"/>
    <w:rsid w:val="001A351C"/>
    <w:rsid w:val="001A375B"/>
    <w:rsid w:val="001A3967"/>
    <w:rsid w:val="001A3A53"/>
    <w:rsid w:val="001A3BEA"/>
    <w:rsid w:val="001A3BF4"/>
    <w:rsid w:val="001A3CAC"/>
    <w:rsid w:val="001A4249"/>
    <w:rsid w:val="001A4321"/>
    <w:rsid w:val="001A4350"/>
    <w:rsid w:val="001A43A6"/>
    <w:rsid w:val="001A44EF"/>
    <w:rsid w:val="001A4843"/>
    <w:rsid w:val="001A48AB"/>
    <w:rsid w:val="001A4BB0"/>
    <w:rsid w:val="001A4D3D"/>
    <w:rsid w:val="001A4E14"/>
    <w:rsid w:val="001A5072"/>
    <w:rsid w:val="001A5163"/>
    <w:rsid w:val="001A51A1"/>
    <w:rsid w:val="001A5469"/>
    <w:rsid w:val="001A54BE"/>
    <w:rsid w:val="001A56D0"/>
    <w:rsid w:val="001A57A9"/>
    <w:rsid w:val="001A58CB"/>
    <w:rsid w:val="001A59EC"/>
    <w:rsid w:val="001A5CE1"/>
    <w:rsid w:val="001A5D78"/>
    <w:rsid w:val="001A5F4D"/>
    <w:rsid w:val="001A61B9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D3"/>
    <w:rsid w:val="001A76D8"/>
    <w:rsid w:val="001A7737"/>
    <w:rsid w:val="001A7CB8"/>
    <w:rsid w:val="001A7FEF"/>
    <w:rsid w:val="001B0096"/>
    <w:rsid w:val="001B016F"/>
    <w:rsid w:val="001B02A2"/>
    <w:rsid w:val="001B0366"/>
    <w:rsid w:val="001B0CCB"/>
    <w:rsid w:val="001B0CD8"/>
    <w:rsid w:val="001B1103"/>
    <w:rsid w:val="001B1122"/>
    <w:rsid w:val="001B156B"/>
    <w:rsid w:val="001B1639"/>
    <w:rsid w:val="001B1892"/>
    <w:rsid w:val="001B18A5"/>
    <w:rsid w:val="001B19E6"/>
    <w:rsid w:val="001B1B6E"/>
    <w:rsid w:val="001B1B81"/>
    <w:rsid w:val="001B1C49"/>
    <w:rsid w:val="001B1D6A"/>
    <w:rsid w:val="001B1DE0"/>
    <w:rsid w:val="001B1E6D"/>
    <w:rsid w:val="001B1E8C"/>
    <w:rsid w:val="001B1F31"/>
    <w:rsid w:val="001B20BB"/>
    <w:rsid w:val="001B220A"/>
    <w:rsid w:val="001B22EB"/>
    <w:rsid w:val="001B252A"/>
    <w:rsid w:val="001B25DA"/>
    <w:rsid w:val="001B2BF8"/>
    <w:rsid w:val="001B2E3F"/>
    <w:rsid w:val="001B2F97"/>
    <w:rsid w:val="001B32CD"/>
    <w:rsid w:val="001B34C6"/>
    <w:rsid w:val="001B370D"/>
    <w:rsid w:val="001B3834"/>
    <w:rsid w:val="001B38E5"/>
    <w:rsid w:val="001B3AB9"/>
    <w:rsid w:val="001B3E74"/>
    <w:rsid w:val="001B46E6"/>
    <w:rsid w:val="001B4D13"/>
    <w:rsid w:val="001B511F"/>
    <w:rsid w:val="001B52E1"/>
    <w:rsid w:val="001B5560"/>
    <w:rsid w:val="001B55D7"/>
    <w:rsid w:val="001B5AA5"/>
    <w:rsid w:val="001B5D39"/>
    <w:rsid w:val="001B5DC8"/>
    <w:rsid w:val="001B5DFA"/>
    <w:rsid w:val="001B5E9B"/>
    <w:rsid w:val="001B62C1"/>
    <w:rsid w:val="001B64C0"/>
    <w:rsid w:val="001B65C2"/>
    <w:rsid w:val="001B66B4"/>
    <w:rsid w:val="001B66C3"/>
    <w:rsid w:val="001B69A6"/>
    <w:rsid w:val="001B6B95"/>
    <w:rsid w:val="001B6C38"/>
    <w:rsid w:val="001B6CAF"/>
    <w:rsid w:val="001B6D55"/>
    <w:rsid w:val="001B6F89"/>
    <w:rsid w:val="001B7282"/>
    <w:rsid w:val="001B7423"/>
    <w:rsid w:val="001B7548"/>
    <w:rsid w:val="001B7619"/>
    <w:rsid w:val="001B7C4C"/>
    <w:rsid w:val="001C00DF"/>
    <w:rsid w:val="001C0184"/>
    <w:rsid w:val="001C0241"/>
    <w:rsid w:val="001C02B8"/>
    <w:rsid w:val="001C05AC"/>
    <w:rsid w:val="001C0703"/>
    <w:rsid w:val="001C094A"/>
    <w:rsid w:val="001C0BA3"/>
    <w:rsid w:val="001C0C7B"/>
    <w:rsid w:val="001C0DC9"/>
    <w:rsid w:val="001C137D"/>
    <w:rsid w:val="001C1623"/>
    <w:rsid w:val="001C17A3"/>
    <w:rsid w:val="001C1858"/>
    <w:rsid w:val="001C1AF9"/>
    <w:rsid w:val="001C1C7A"/>
    <w:rsid w:val="001C1F9B"/>
    <w:rsid w:val="001C211D"/>
    <w:rsid w:val="001C22DC"/>
    <w:rsid w:val="001C24C0"/>
    <w:rsid w:val="001C29B3"/>
    <w:rsid w:val="001C2DF4"/>
    <w:rsid w:val="001C30FB"/>
    <w:rsid w:val="001C3170"/>
    <w:rsid w:val="001C361D"/>
    <w:rsid w:val="001C394B"/>
    <w:rsid w:val="001C3A65"/>
    <w:rsid w:val="001C3C14"/>
    <w:rsid w:val="001C3C5A"/>
    <w:rsid w:val="001C43C9"/>
    <w:rsid w:val="001C4403"/>
    <w:rsid w:val="001C4467"/>
    <w:rsid w:val="001C4564"/>
    <w:rsid w:val="001C4640"/>
    <w:rsid w:val="001C4642"/>
    <w:rsid w:val="001C48A5"/>
    <w:rsid w:val="001C49B2"/>
    <w:rsid w:val="001C4BC1"/>
    <w:rsid w:val="001C4C57"/>
    <w:rsid w:val="001C4DAE"/>
    <w:rsid w:val="001C5183"/>
    <w:rsid w:val="001C543C"/>
    <w:rsid w:val="001C5656"/>
    <w:rsid w:val="001C5E82"/>
    <w:rsid w:val="001C5F4C"/>
    <w:rsid w:val="001C6084"/>
    <w:rsid w:val="001C608D"/>
    <w:rsid w:val="001C65D8"/>
    <w:rsid w:val="001C65ED"/>
    <w:rsid w:val="001C6600"/>
    <w:rsid w:val="001C66B3"/>
    <w:rsid w:val="001C6777"/>
    <w:rsid w:val="001C677D"/>
    <w:rsid w:val="001C6D4E"/>
    <w:rsid w:val="001C6D54"/>
    <w:rsid w:val="001C7079"/>
    <w:rsid w:val="001C711A"/>
    <w:rsid w:val="001C71F5"/>
    <w:rsid w:val="001C7321"/>
    <w:rsid w:val="001C74D6"/>
    <w:rsid w:val="001C75FA"/>
    <w:rsid w:val="001D04CF"/>
    <w:rsid w:val="001D058C"/>
    <w:rsid w:val="001D09AF"/>
    <w:rsid w:val="001D0CBC"/>
    <w:rsid w:val="001D0D9B"/>
    <w:rsid w:val="001D154F"/>
    <w:rsid w:val="001D1C0A"/>
    <w:rsid w:val="001D2358"/>
    <w:rsid w:val="001D23A7"/>
    <w:rsid w:val="001D24A9"/>
    <w:rsid w:val="001D2A2C"/>
    <w:rsid w:val="001D2AA0"/>
    <w:rsid w:val="001D30D6"/>
    <w:rsid w:val="001D33BB"/>
    <w:rsid w:val="001D381C"/>
    <w:rsid w:val="001D3E66"/>
    <w:rsid w:val="001D3EDC"/>
    <w:rsid w:val="001D43AC"/>
    <w:rsid w:val="001D4534"/>
    <w:rsid w:val="001D471A"/>
    <w:rsid w:val="001D482C"/>
    <w:rsid w:val="001D4DCB"/>
    <w:rsid w:val="001D5069"/>
    <w:rsid w:val="001D5140"/>
    <w:rsid w:val="001D518A"/>
    <w:rsid w:val="001D51E5"/>
    <w:rsid w:val="001D550B"/>
    <w:rsid w:val="001D5705"/>
    <w:rsid w:val="001D576D"/>
    <w:rsid w:val="001D5B4F"/>
    <w:rsid w:val="001D5C4A"/>
    <w:rsid w:val="001D614A"/>
    <w:rsid w:val="001D64BC"/>
    <w:rsid w:val="001D666E"/>
    <w:rsid w:val="001D68C7"/>
    <w:rsid w:val="001D696D"/>
    <w:rsid w:val="001D6A16"/>
    <w:rsid w:val="001D6DB9"/>
    <w:rsid w:val="001D6E78"/>
    <w:rsid w:val="001D6F85"/>
    <w:rsid w:val="001D6FE7"/>
    <w:rsid w:val="001D74EC"/>
    <w:rsid w:val="001D76C1"/>
    <w:rsid w:val="001D7701"/>
    <w:rsid w:val="001D776B"/>
    <w:rsid w:val="001D7966"/>
    <w:rsid w:val="001D7DDD"/>
    <w:rsid w:val="001E021C"/>
    <w:rsid w:val="001E05F1"/>
    <w:rsid w:val="001E0853"/>
    <w:rsid w:val="001E08DA"/>
    <w:rsid w:val="001E0964"/>
    <w:rsid w:val="001E0B2D"/>
    <w:rsid w:val="001E0E22"/>
    <w:rsid w:val="001E0E28"/>
    <w:rsid w:val="001E0F8F"/>
    <w:rsid w:val="001E10A2"/>
    <w:rsid w:val="001E1421"/>
    <w:rsid w:val="001E16C9"/>
    <w:rsid w:val="001E17D6"/>
    <w:rsid w:val="001E18A0"/>
    <w:rsid w:val="001E18DB"/>
    <w:rsid w:val="001E1C38"/>
    <w:rsid w:val="001E2004"/>
    <w:rsid w:val="001E2062"/>
    <w:rsid w:val="001E2079"/>
    <w:rsid w:val="001E2196"/>
    <w:rsid w:val="001E21A3"/>
    <w:rsid w:val="001E21EE"/>
    <w:rsid w:val="001E2317"/>
    <w:rsid w:val="001E234A"/>
    <w:rsid w:val="001E23A2"/>
    <w:rsid w:val="001E23E2"/>
    <w:rsid w:val="001E255B"/>
    <w:rsid w:val="001E2651"/>
    <w:rsid w:val="001E2784"/>
    <w:rsid w:val="001E279A"/>
    <w:rsid w:val="001E28FD"/>
    <w:rsid w:val="001E2B8B"/>
    <w:rsid w:val="001E2C61"/>
    <w:rsid w:val="001E312F"/>
    <w:rsid w:val="001E33D0"/>
    <w:rsid w:val="001E3784"/>
    <w:rsid w:val="001E37FD"/>
    <w:rsid w:val="001E3D88"/>
    <w:rsid w:val="001E40A5"/>
    <w:rsid w:val="001E40A7"/>
    <w:rsid w:val="001E428F"/>
    <w:rsid w:val="001E4349"/>
    <w:rsid w:val="001E456A"/>
    <w:rsid w:val="001E4735"/>
    <w:rsid w:val="001E48A5"/>
    <w:rsid w:val="001E48DF"/>
    <w:rsid w:val="001E4BA8"/>
    <w:rsid w:val="001E546D"/>
    <w:rsid w:val="001E558C"/>
    <w:rsid w:val="001E562C"/>
    <w:rsid w:val="001E573C"/>
    <w:rsid w:val="001E58BF"/>
    <w:rsid w:val="001E592E"/>
    <w:rsid w:val="001E5C61"/>
    <w:rsid w:val="001E5E45"/>
    <w:rsid w:val="001E5EA4"/>
    <w:rsid w:val="001E5EE6"/>
    <w:rsid w:val="001E6019"/>
    <w:rsid w:val="001E61CB"/>
    <w:rsid w:val="001E6215"/>
    <w:rsid w:val="001E63A6"/>
    <w:rsid w:val="001E6759"/>
    <w:rsid w:val="001E67F4"/>
    <w:rsid w:val="001E6C8F"/>
    <w:rsid w:val="001E6E7E"/>
    <w:rsid w:val="001E6F0C"/>
    <w:rsid w:val="001E7BA2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6E5"/>
    <w:rsid w:val="001F076D"/>
    <w:rsid w:val="001F07C4"/>
    <w:rsid w:val="001F0828"/>
    <w:rsid w:val="001F0995"/>
    <w:rsid w:val="001F1161"/>
    <w:rsid w:val="001F142A"/>
    <w:rsid w:val="001F1A60"/>
    <w:rsid w:val="001F1EF7"/>
    <w:rsid w:val="001F1FAC"/>
    <w:rsid w:val="001F2083"/>
    <w:rsid w:val="001F2558"/>
    <w:rsid w:val="001F25BC"/>
    <w:rsid w:val="001F2657"/>
    <w:rsid w:val="001F280F"/>
    <w:rsid w:val="001F28FD"/>
    <w:rsid w:val="001F29C3"/>
    <w:rsid w:val="001F29EE"/>
    <w:rsid w:val="001F2F6D"/>
    <w:rsid w:val="001F360B"/>
    <w:rsid w:val="001F3960"/>
    <w:rsid w:val="001F3968"/>
    <w:rsid w:val="001F3BAA"/>
    <w:rsid w:val="001F4341"/>
    <w:rsid w:val="001F439D"/>
    <w:rsid w:val="001F44D5"/>
    <w:rsid w:val="001F4504"/>
    <w:rsid w:val="001F499D"/>
    <w:rsid w:val="001F4A8E"/>
    <w:rsid w:val="001F4C39"/>
    <w:rsid w:val="001F4D66"/>
    <w:rsid w:val="001F4F32"/>
    <w:rsid w:val="001F5019"/>
    <w:rsid w:val="001F5143"/>
    <w:rsid w:val="001F5289"/>
    <w:rsid w:val="001F52AC"/>
    <w:rsid w:val="001F5392"/>
    <w:rsid w:val="001F5528"/>
    <w:rsid w:val="001F5590"/>
    <w:rsid w:val="001F5661"/>
    <w:rsid w:val="001F571C"/>
    <w:rsid w:val="001F578B"/>
    <w:rsid w:val="001F5CCE"/>
    <w:rsid w:val="001F5E6B"/>
    <w:rsid w:val="001F5F2E"/>
    <w:rsid w:val="001F623A"/>
    <w:rsid w:val="001F634E"/>
    <w:rsid w:val="001F66BD"/>
    <w:rsid w:val="001F6873"/>
    <w:rsid w:val="001F699F"/>
    <w:rsid w:val="001F6F29"/>
    <w:rsid w:val="001F6FE3"/>
    <w:rsid w:val="001F70E1"/>
    <w:rsid w:val="001F714A"/>
    <w:rsid w:val="001F734D"/>
    <w:rsid w:val="001F73AE"/>
    <w:rsid w:val="001F73B9"/>
    <w:rsid w:val="001F760B"/>
    <w:rsid w:val="001F760C"/>
    <w:rsid w:val="001F7610"/>
    <w:rsid w:val="001F7C5E"/>
    <w:rsid w:val="001F7CA6"/>
    <w:rsid w:val="001F7DD8"/>
    <w:rsid w:val="001F7E5C"/>
    <w:rsid w:val="001F7FA0"/>
    <w:rsid w:val="001F7FF0"/>
    <w:rsid w:val="00200050"/>
    <w:rsid w:val="00200224"/>
    <w:rsid w:val="00200355"/>
    <w:rsid w:val="0020040A"/>
    <w:rsid w:val="00200479"/>
    <w:rsid w:val="002006F6"/>
    <w:rsid w:val="00200D70"/>
    <w:rsid w:val="00201041"/>
    <w:rsid w:val="002010C7"/>
    <w:rsid w:val="00201245"/>
    <w:rsid w:val="002013C8"/>
    <w:rsid w:val="00201422"/>
    <w:rsid w:val="00201560"/>
    <w:rsid w:val="00201594"/>
    <w:rsid w:val="002016B4"/>
    <w:rsid w:val="002016F0"/>
    <w:rsid w:val="00201811"/>
    <w:rsid w:val="00201A07"/>
    <w:rsid w:val="00201A67"/>
    <w:rsid w:val="00201AC6"/>
    <w:rsid w:val="00201BCB"/>
    <w:rsid w:val="00201CA5"/>
    <w:rsid w:val="00201CE9"/>
    <w:rsid w:val="00201D05"/>
    <w:rsid w:val="00201DDD"/>
    <w:rsid w:val="00201F0C"/>
    <w:rsid w:val="00202298"/>
    <w:rsid w:val="0020244C"/>
    <w:rsid w:val="002026C0"/>
    <w:rsid w:val="0020279E"/>
    <w:rsid w:val="00202882"/>
    <w:rsid w:val="0020297C"/>
    <w:rsid w:val="00202A2A"/>
    <w:rsid w:val="00202ABC"/>
    <w:rsid w:val="00202E30"/>
    <w:rsid w:val="00202F2F"/>
    <w:rsid w:val="00202FD8"/>
    <w:rsid w:val="0020302B"/>
    <w:rsid w:val="002031FF"/>
    <w:rsid w:val="0020335B"/>
    <w:rsid w:val="00203548"/>
    <w:rsid w:val="002035B3"/>
    <w:rsid w:val="002036E1"/>
    <w:rsid w:val="002037EC"/>
    <w:rsid w:val="0020389B"/>
    <w:rsid w:val="00203C8C"/>
    <w:rsid w:val="00203D46"/>
    <w:rsid w:val="00203EE5"/>
    <w:rsid w:val="00203F07"/>
    <w:rsid w:val="00203F65"/>
    <w:rsid w:val="0020410D"/>
    <w:rsid w:val="00204333"/>
    <w:rsid w:val="002046E9"/>
    <w:rsid w:val="0020494C"/>
    <w:rsid w:val="002049E0"/>
    <w:rsid w:val="00204B3A"/>
    <w:rsid w:val="00204B41"/>
    <w:rsid w:val="00204BE4"/>
    <w:rsid w:val="00204BE7"/>
    <w:rsid w:val="00204CEB"/>
    <w:rsid w:val="00204F44"/>
    <w:rsid w:val="002054EE"/>
    <w:rsid w:val="00205691"/>
    <w:rsid w:val="0020583E"/>
    <w:rsid w:val="002059C8"/>
    <w:rsid w:val="00205A65"/>
    <w:rsid w:val="00205A8C"/>
    <w:rsid w:val="00205B60"/>
    <w:rsid w:val="00205B6F"/>
    <w:rsid w:val="00205B9B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B02"/>
    <w:rsid w:val="00206DE0"/>
    <w:rsid w:val="00206F76"/>
    <w:rsid w:val="00207105"/>
    <w:rsid w:val="00207407"/>
    <w:rsid w:val="0020744A"/>
    <w:rsid w:val="002075B7"/>
    <w:rsid w:val="002075D3"/>
    <w:rsid w:val="00207E4B"/>
    <w:rsid w:val="00207EE2"/>
    <w:rsid w:val="00210210"/>
    <w:rsid w:val="002105A8"/>
    <w:rsid w:val="0021069D"/>
    <w:rsid w:val="00210A79"/>
    <w:rsid w:val="002110F8"/>
    <w:rsid w:val="00211113"/>
    <w:rsid w:val="00211138"/>
    <w:rsid w:val="002111A8"/>
    <w:rsid w:val="00211270"/>
    <w:rsid w:val="002113D7"/>
    <w:rsid w:val="00211469"/>
    <w:rsid w:val="0021147C"/>
    <w:rsid w:val="002115B3"/>
    <w:rsid w:val="002115C4"/>
    <w:rsid w:val="002116EC"/>
    <w:rsid w:val="002117F2"/>
    <w:rsid w:val="00211952"/>
    <w:rsid w:val="00211E84"/>
    <w:rsid w:val="00211F3C"/>
    <w:rsid w:val="00211FA0"/>
    <w:rsid w:val="002123EE"/>
    <w:rsid w:val="0021243D"/>
    <w:rsid w:val="002126EE"/>
    <w:rsid w:val="002129C7"/>
    <w:rsid w:val="00212D02"/>
    <w:rsid w:val="00212D64"/>
    <w:rsid w:val="00212EB2"/>
    <w:rsid w:val="00212F05"/>
    <w:rsid w:val="00213128"/>
    <w:rsid w:val="0021312D"/>
    <w:rsid w:val="002131DF"/>
    <w:rsid w:val="00213236"/>
    <w:rsid w:val="002134C3"/>
    <w:rsid w:val="0021360E"/>
    <w:rsid w:val="00213969"/>
    <w:rsid w:val="002139A4"/>
    <w:rsid w:val="00213E25"/>
    <w:rsid w:val="002140EA"/>
    <w:rsid w:val="00214334"/>
    <w:rsid w:val="00214583"/>
    <w:rsid w:val="002149AF"/>
    <w:rsid w:val="00214A01"/>
    <w:rsid w:val="00214DDF"/>
    <w:rsid w:val="002150F0"/>
    <w:rsid w:val="00215221"/>
    <w:rsid w:val="00215518"/>
    <w:rsid w:val="002156E3"/>
    <w:rsid w:val="002157F5"/>
    <w:rsid w:val="00215847"/>
    <w:rsid w:val="00215CCC"/>
    <w:rsid w:val="002160CE"/>
    <w:rsid w:val="002161CC"/>
    <w:rsid w:val="002163B6"/>
    <w:rsid w:val="002164E4"/>
    <w:rsid w:val="00216557"/>
    <w:rsid w:val="002168CE"/>
    <w:rsid w:val="00216A1E"/>
    <w:rsid w:val="00216E20"/>
    <w:rsid w:val="0021723E"/>
    <w:rsid w:val="0021728B"/>
    <w:rsid w:val="0021786D"/>
    <w:rsid w:val="002206DA"/>
    <w:rsid w:val="00220702"/>
    <w:rsid w:val="00220785"/>
    <w:rsid w:val="002207FA"/>
    <w:rsid w:val="00221224"/>
    <w:rsid w:val="00221338"/>
    <w:rsid w:val="002213EC"/>
    <w:rsid w:val="00221AB9"/>
    <w:rsid w:val="00221B65"/>
    <w:rsid w:val="00221C90"/>
    <w:rsid w:val="00222119"/>
    <w:rsid w:val="00222363"/>
    <w:rsid w:val="002226C3"/>
    <w:rsid w:val="00222A7A"/>
    <w:rsid w:val="00222A92"/>
    <w:rsid w:val="00222AD7"/>
    <w:rsid w:val="00222C90"/>
    <w:rsid w:val="00222CD8"/>
    <w:rsid w:val="00222E7D"/>
    <w:rsid w:val="00222F15"/>
    <w:rsid w:val="00223240"/>
    <w:rsid w:val="00223350"/>
    <w:rsid w:val="0022362E"/>
    <w:rsid w:val="00223AA5"/>
    <w:rsid w:val="00223C84"/>
    <w:rsid w:val="00223F57"/>
    <w:rsid w:val="0022400F"/>
    <w:rsid w:val="0022407B"/>
    <w:rsid w:val="00224161"/>
    <w:rsid w:val="00224312"/>
    <w:rsid w:val="002243BC"/>
    <w:rsid w:val="00224438"/>
    <w:rsid w:val="002248C2"/>
    <w:rsid w:val="00224A2C"/>
    <w:rsid w:val="00224AC7"/>
    <w:rsid w:val="00224BD0"/>
    <w:rsid w:val="00224C93"/>
    <w:rsid w:val="00224E20"/>
    <w:rsid w:val="00224F27"/>
    <w:rsid w:val="00224F49"/>
    <w:rsid w:val="00225151"/>
    <w:rsid w:val="0022519E"/>
    <w:rsid w:val="002251D8"/>
    <w:rsid w:val="0022528E"/>
    <w:rsid w:val="002256F8"/>
    <w:rsid w:val="00225746"/>
    <w:rsid w:val="00225BAE"/>
    <w:rsid w:val="00225C32"/>
    <w:rsid w:val="00225FCE"/>
    <w:rsid w:val="002264A8"/>
    <w:rsid w:val="00226537"/>
    <w:rsid w:val="00226920"/>
    <w:rsid w:val="00226BE5"/>
    <w:rsid w:val="00226CA6"/>
    <w:rsid w:val="00226E52"/>
    <w:rsid w:val="00226EE0"/>
    <w:rsid w:val="0022737A"/>
    <w:rsid w:val="00227380"/>
    <w:rsid w:val="00227987"/>
    <w:rsid w:val="00227AAA"/>
    <w:rsid w:val="00227AE2"/>
    <w:rsid w:val="00227EF4"/>
    <w:rsid w:val="00227FA9"/>
    <w:rsid w:val="002303BE"/>
    <w:rsid w:val="0023048D"/>
    <w:rsid w:val="00230494"/>
    <w:rsid w:val="0023074C"/>
    <w:rsid w:val="00230847"/>
    <w:rsid w:val="00230925"/>
    <w:rsid w:val="00230AC0"/>
    <w:rsid w:val="00230ACE"/>
    <w:rsid w:val="00230BBF"/>
    <w:rsid w:val="00230DBC"/>
    <w:rsid w:val="00230F90"/>
    <w:rsid w:val="002312F4"/>
    <w:rsid w:val="00231795"/>
    <w:rsid w:val="00231C61"/>
    <w:rsid w:val="00231CAF"/>
    <w:rsid w:val="00231D09"/>
    <w:rsid w:val="00231FC5"/>
    <w:rsid w:val="00231FC7"/>
    <w:rsid w:val="002321C0"/>
    <w:rsid w:val="00232473"/>
    <w:rsid w:val="002325D3"/>
    <w:rsid w:val="0023268B"/>
    <w:rsid w:val="00232AD5"/>
    <w:rsid w:val="0023301C"/>
    <w:rsid w:val="0023306D"/>
    <w:rsid w:val="0023306E"/>
    <w:rsid w:val="00233109"/>
    <w:rsid w:val="002333BB"/>
    <w:rsid w:val="0023342E"/>
    <w:rsid w:val="00233459"/>
    <w:rsid w:val="002338DF"/>
    <w:rsid w:val="00233E9E"/>
    <w:rsid w:val="002340CF"/>
    <w:rsid w:val="002342F0"/>
    <w:rsid w:val="00234370"/>
    <w:rsid w:val="002343D2"/>
    <w:rsid w:val="00234729"/>
    <w:rsid w:val="00234911"/>
    <w:rsid w:val="00234B9A"/>
    <w:rsid w:val="00234C11"/>
    <w:rsid w:val="00234C68"/>
    <w:rsid w:val="00234DA8"/>
    <w:rsid w:val="00234DAC"/>
    <w:rsid w:val="00234DD9"/>
    <w:rsid w:val="00234E3B"/>
    <w:rsid w:val="0023500C"/>
    <w:rsid w:val="00235503"/>
    <w:rsid w:val="0023560E"/>
    <w:rsid w:val="00235667"/>
    <w:rsid w:val="00235A39"/>
    <w:rsid w:val="00235A80"/>
    <w:rsid w:val="00235B82"/>
    <w:rsid w:val="00235CD2"/>
    <w:rsid w:val="00235D76"/>
    <w:rsid w:val="00235DD3"/>
    <w:rsid w:val="00235DE5"/>
    <w:rsid w:val="00236040"/>
    <w:rsid w:val="0023617B"/>
    <w:rsid w:val="00236273"/>
    <w:rsid w:val="00236815"/>
    <w:rsid w:val="00236825"/>
    <w:rsid w:val="002369ED"/>
    <w:rsid w:val="00236E1D"/>
    <w:rsid w:val="0023701C"/>
    <w:rsid w:val="002370E5"/>
    <w:rsid w:val="0023724D"/>
    <w:rsid w:val="00237406"/>
    <w:rsid w:val="00237426"/>
    <w:rsid w:val="00237449"/>
    <w:rsid w:val="002374D5"/>
    <w:rsid w:val="002375FA"/>
    <w:rsid w:val="0023780B"/>
    <w:rsid w:val="002378B8"/>
    <w:rsid w:val="00237AD8"/>
    <w:rsid w:val="00237B24"/>
    <w:rsid w:val="00237CC2"/>
    <w:rsid w:val="00237EB9"/>
    <w:rsid w:val="00237F03"/>
    <w:rsid w:val="00237F2B"/>
    <w:rsid w:val="0024075B"/>
    <w:rsid w:val="00240769"/>
    <w:rsid w:val="002407D8"/>
    <w:rsid w:val="002407EC"/>
    <w:rsid w:val="00240D29"/>
    <w:rsid w:val="00240E7E"/>
    <w:rsid w:val="002414C7"/>
    <w:rsid w:val="002415B2"/>
    <w:rsid w:val="0024185F"/>
    <w:rsid w:val="00241AEE"/>
    <w:rsid w:val="0024207A"/>
    <w:rsid w:val="0024231A"/>
    <w:rsid w:val="00242867"/>
    <w:rsid w:val="002429D4"/>
    <w:rsid w:val="00242BB4"/>
    <w:rsid w:val="00242CC9"/>
    <w:rsid w:val="00242FBB"/>
    <w:rsid w:val="00242FFF"/>
    <w:rsid w:val="002432F5"/>
    <w:rsid w:val="0024336B"/>
    <w:rsid w:val="002433C3"/>
    <w:rsid w:val="00243488"/>
    <w:rsid w:val="00243502"/>
    <w:rsid w:val="00243B73"/>
    <w:rsid w:val="00243C5B"/>
    <w:rsid w:val="00243D91"/>
    <w:rsid w:val="00243FF4"/>
    <w:rsid w:val="0024450A"/>
    <w:rsid w:val="00244542"/>
    <w:rsid w:val="0024458B"/>
    <w:rsid w:val="00244A16"/>
    <w:rsid w:val="00244C7C"/>
    <w:rsid w:val="00244FED"/>
    <w:rsid w:val="0024559A"/>
    <w:rsid w:val="002455CA"/>
    <w:rsid w:val="0024569C"/>
    <w:rsid w:val="0024577F"/>
    <w:rsid w:val="00245978"/>
    <w:rsid w:val="00245A42"/>
    <w:rsid w:val="00246032"/>
    <w:rsid w:val="00246108"/>
    <w:rsid w:val="002465F9"/>
    <w:rsid w:val="002467BC"/>
    <w:rsid w:val="00246913"/>
    <w:rsid w:val="002469A0"/>
    <w:rsid w:val="00246BA5"/>
    <w:rsid w:val="00246CE6"/>
    <w:rsid w:val="002470F0"/>
    <w:rsid w:val="0024716A"/>
    <w:rsid w:val="0024734A"/>
    <w:rsid w:val="00247448"/>
    <w:rsid w:val="002476FD"/>
    <w:rsid w:val="00247746"/>
    <w:rsid w:val="0024780D"/>
    <w:rsid w:val="002479FA"/>
    <w:rsid w:val="00247C30"/>
    <w:rsid w:val="00247EA9"/>
    <w:rsid w:val="00247FB1"/>
    <w:rsid w:val="0025020C"/>
    <w:rsid w:val="002502EF"/>
    <w:rsid w:val="00250475"/>
    <w:rsid w:val="002504B2"/>
    <w:rsid w:val="002505F6"/>
    <w:rsid w:val="00250759"/>
    <w:rsid w:val="00250BE5"/>
    <w:rsid w:val="00250C1D"/>
    <w:rsid w:val="0025122D"/>
    <w:rsid w:val="002519E9"/>
    <w:rsid w:val="00251B1A"/>
    <w:rsid w:val="00251B62"/>
    <w:rsid w:val="00251F47"/>
    <w:rsid w:val="00252376"/>
    <w:rsid w:val="002523DF"/>
    <w:rsid w:val="00252914"/>
    <w:rsid w:val="002529EF"/>
    <w:rsid w:val="00252A33"/>
    <w:rsid w:val="00252C17"/>
    <w:rsid w:val="00252CD0"/>
    <w:rsid w:val="00252EE5"/>
    <w:rsid w:val="00252F93"/>
    <w:rsid w:val="00252FFE"/>
    <w:rsid w:val="0025330D"/>
    <w:rsid w:val="0025366D"/>
    <w:rsid w:val="00253B68"/>
    <w:rsid w:val="00253C6B"/>
    <w:rsid w:val="00254765"/>
    <w:rsid w:val="00254906"/>
    <w:rsid w:val="00254CB6"/>
    <w:rsid w:val="00254CD3"/>
    <w:rsid w:val="00254D2F"/>
    <w:rsid w:val="00254FD0"/>
    <w:rsid w:val="00255493"/>
    <w:rsid w:val="00255666"/>
    <w:rsid w:val="002558C6"/>
    <w:rsid w:val="00255B2F"/>
    <w:rsid w:val="00255C1D"/>
    <w:rsid w:val="00255E8B"/>
    <w:rsid w:val="002561B9"/>
    <w:rsid w:val="0025658B"/>
    <w:rsid w:val="00256992"/>
    <w:rsid w:val="002569EE"/>
    <w:rsid w:val="00256B44"/>
    <w:rsid w:val="00256DF2"/>
    <w:rsid w:val="00256EA2"/>
    <w:rsid w:val="00256EDD"/>
    <w:rsid w:val="00257033"/>
    <w:rsid w:val="002571A1"/>
    <w:rsid w:val="0025728A"/>
    <w:rsid w:val="002572A4"/>
    <w:rsid w:val="002576EB"/>
    <w:rsid w:val="0025778E"/>
    <w:rsid w:val="00257821"/>
    <w:rsid w:val="00260192"/>
    <w:rsid w:val="0026025D"/>
    <w:rsid w:val="002604B4"/>
    <w:rsid w:val="002605EF"/>
    <w:rsid w:val="00260784"/>
    <w:rsid w:val="00260AEC"/>
    <w:rsid w:val="00260CF8"/>
    <w:rsid w:val="00260E50"/>
    <w:rsid w:val="00260E8E"/>
    <w:rsid w:val="00260F30"/>
    <w:rsid w:val="00260FC5"/>
    <w:rsid w:val="00261077"/>
    <w:rsid w:val="00261152"/>
    <w:rsid w:val="00261155"/>
    <w:rsid w:val="0026138E"/>
    <w:rsid w:val="00261617"/>
    <w:rsid w:val="00261799"/>
    <w:rsid w:val="00261C7E"/>
    <w:rsid w:val="00261DEC"/>
    <w:rsid w:val="00261E49"/>
    <w:rsid w:val="00261E57"/>
    <w:rsid w:val="002624FE"/>
    <w:rsid w:val="0026252B"/>
    <w:rsid w:val="002625EB"/>
    <w:rsid w:val="002627DD"/>
    <w:rsid w:val="002628A2"/>
    <w:rsid w:val="002629A2"/>
    <w:rsid w:val="00262AD4"/>
    <w:rsid w:val="00262D16"/>
    <w:rsid w:val="00262FCB"/>
    <w:rsid w:val="00263317"/>
    <w:rsid w:val="002634DE"/>
    <w:rsid w:val="0026366C"/>
    <w:rsid w:val="002637EB"/>
    <w:rsid w:val="002637F7"/>
    <w:rsid w:val="00263B64"/>
    <w:rsid w:val="00263BFE"/>
    <w:rsid w:val="00263EB9"/>
    <w:rsid w:val="00263F9D"/>
    <w:rsid w:val="00264552"/>
    <w:rsid w:val="00264573"/>
    <w:rsid w:val="00264969"/>
    <w:rsid w:val="00264B01"/>
    <w:rsid w:val="00264F4D"/>
    <w:rsid w:val="00264FFC"/>
    <w:rsid w:val="002652D1"/>
    <w:rsid w:val="0026546D"/>
    <w:rsid w:val="00265475"/>
    <w:rsid w:val="002654F6"/>
    <w:rsid w:val="002658D2"/>
    <w:rsid w:val="002659DA"/>
    <w:rsid w:val="00265A73"/>
    <w:rsid w:val="00266266"/>
    <w:rsid w:val="002668B8"/>
    <w:rsid w:val="00266A93"/>
    <w:rsid w:val="00266BDC"/>
    <w:rsid w:val="00266DF7"/>
    <w:rsid w:val="00267068"/>
    <w:rsid w:val="0026762A"/>
    <w:rsid w:val="002679F5"/>
    <w:rsid w:val="00267C01"/>
    <w:rsid w:val="00267DC7"/>
    <w:rsid w:val="00267DD5"/>
    <w:rsid w:val="00267EBD"/>
    <w:rsid w:val="00270021"/>
    <w:rsid w:val="0027025A"/>
    <w:rsid w:val="0027041B"/>
    <w:rsid w:val="00270B3B"/>
    <w:rsid w:val="00270D63"/>
    <w:rsid w:val="00270DCC"/>
    <w:rsid w:val="00270DDE"/>
    <w:rsid w:val="00270EAA"/>
    <w:rsid w:val="00270F55"/>
    <w:rsid w:val="00271047"/>
    <w:rsid w:val="00271344"/>
    <w:rsid w:val="00271456"/>
    <w:rsid w:val="0027172A"/>
    <w:rsid w:val="00271918"/>
    <w:rsid w:val="00271B67"/>
    <w:rsid w:val="00271BF2"/>
    <w:rsid w:val="00271CC7"/>
    <w:rsid w:val="00271D12"/>
    <w:rsid w:val="002721ED"/>
    <w:rsid w:val="00272562"/>
    <w:rsid w:val="00272634"/>
    <w:rsid w:val="0027283E"/>
    <w:rsid w:val="002728D8"/>
    <w:rsid w:val="00272D4E"/>
    <w:rsid w:val="00272F38"/>
    <w:rsid w:val="00272F5B"/>
    <w:rsid w:val="00272FDB"/>
    <w:rsid w:val="00273925"/>
    <w:rsid w:val="00273A6B"/>
    <w:rsid w:val="00274047"/>
    <w:rsid w:val="00274119"/>
    <w:rsid w:val="002744EE"/>
    <w:rsid w:val="00274590"/>
    <w:rsid w:val="002745BF"/>
    <w:rsid w:val="002747F8"/>
    <w:rsid w:val="00274B13"/>
    <w:rsid w:val="00274B2E"/>
    <w:rsid w:val="00274C32"/>
    <w:rsid w:val="00274D19"/>
    <w:rsid w:val="002754DC"/>
    <w:rsid w:val="00275B5A"/>
    <w:rsid w:val="00275C1E"/>
    <w:rsid w:val="00275C54"/>
    <w:rsid w:val="00275DEA"/>
    <w:rsid w:val="00275FC6"/>
    <w:rsid w:val="00276294"/>
    <w:rsid w:val="002762ED"/>
    <w:rsid w:val="0027633D"/>
    <w:rsid w:val="0027650B"/>
    <w:rsid w:val="00276543"/>
    <w:rsid w:val="00276693"/>
    <w:rsid w:val="00276E82"/>
    <w:rsid w:val="00276ED7"/>
    <w:rsid w:val="002770B4"/>
    <w:rsid w:val="002771B1"/>
    <w:rsid w:val="00277337"/>
    <w:rsid w:val="00277425"/>
    <w:rsid w:val="00277593"/>
    <w:rsid w:val="002776C3"/>
    <w:rsid w:val="002776C7"/>
    <w:rsid w:val="002779E9"/>
    <w:rsid w:val="00277DB4"/>
    <w:rsid w:val="002801F1"/>
    <w:rsid w:val="002803A1"/>
    <w:rsid w:val="002804F1"/>
    <w:rsid w:val="002805FF"/>
    <w:rsid w:val="0028066E"/>
    <w:rsid w:val="00280B78"/>
    <w:rsid w:val="00280D13"/>
    <w:rsid w:val="002810B5"/>
    <w:rsid w:val="00281215"/>
    <w:rsid w:val="00281220"/>
    <w:rsid w:val="0028159A"/>
    <w:rsid w:val="00281768"/>
    <w:rsid w:val="0028183B"/>
    <w:rsid w:val="0028194E"/>
    <w:rsid w:val="00281C80"/>
    <w:rsid w:val="00281F50"/>
    <w:rsid w:val="0028254E"/>
    <w:rsid w:val="0028259E"/>
    <w:rsid w:val="002826C4"/>
    <w:rsid w:val="00282811"/>
    <w:rsid w:val="002829BE"/>
    <w:rsid w:val="00282A7B"/>
    <w:rsid w:val="00282A98"/>
    <w:rsid w:val="00282D1B"/>
    <w:rsid w:val="00282EDA"/>
    <w:rsid w:val="00282FAA"/>
    <w:rsid w:val="002830A1"/>
    <w:rsid w:val="00283517"/>
    <w:rsid w:val="00283600"/>
    <w:rsid w:val="00283864"/>
    <w:rsid w:val="002839AC"/>
    <w:rsid w:val="00283C5F"/>
    <w:rsid w:val="00283C85"/>
    <w:rsid w:val="00283CF3"/>
    <w:rsid w:val="00283D6F"/>
    <w:rsid w:val="0028400D"/>
    <w:rsid w:val="002845F0"/>
    <w:rsid w:val="002847E1"/>
    <w:rsid w:val="00285299"/>
    <w:rsid w:val="002852D4"/>
    <w:rsid w:val="002853D6"/>
    <w:rsid w:val="0028597F"/>
    <w:rsid w:val="00285AF4"/>
    <w:rsid w:val="00285B20"/>
    <w:rsid w:val="00285E0A"/>
    <w:rsid w:val="00286420"/>
    <w:rsid w:val="00286AC3"/>
    <w:rsid w:val="00286AE0"/>
    <w:rsid w:val="00286B75"/>
    <w:rsid w:val="00286EB6"/>
    <w:rsid w:val="0028717D"/>
    <w:rsid w:val="0028737E"/>
    <w:rsid w:val="002873C1"/>
    <w:rsid w:val="002874AF"/>
    <w:rsid w:val="002877AC"/>
    <w:rsid w:val="0028783F"/>
    <w:rsid w:val="00287B0D"/>
    <w:rsid w:val="00287BA6"/>
    <w:rsid w:val="00287D95"/>
    <w:rsid w:val="00287EB8"/>
    <w:rsid w:val="00287FC8"/>
    <w:rsid w:val="00287FF6"/>
    <w:rsid w:val="00290207"/>
    <w:rsid w:val="002903C9"/>
    <w:rsid w:val="00290912"/>
    <w:rsid w:val="00290C8A"/>
    <w:rsid w:val="00290F5B"/>
    <w:rsid w:val="0029108A"/>
    <w:rsid w:val="0029158F"/>
    <w:rsid w:val="002915AD"/>
    <w:rsid w:val="002915CE"/>
    <w:rsid w:val="0029164B"/>
    <w:rsid w:val="0029180E"/>
    <w:rsid w:val="00291992"/>
    <w:rsid w:val="002919B2"/>
    <w:rsid w:val="00291C63"/>
    <w:rsid w:val="00291E6D"/>
    <w:rsid w:val="00292028"/>
    <w:rsid w:val="002920AD"/>
    <w:rsid w:val="002922BB"/>
    <w:rsid w:val="0029232F"/>
    <w:rsid w:val="00292422"/>
    <w:rsid w:val="00292504"/>
    <w:rsid w:val="0029278E"/>
    <w:rsid w:val="00292A82"/>
    <w:rsid w:val="00292A88"/>
    <w:rsid w:val="00292A99"/>
    <w:rsid w:val="00292CA1"/>
    <w:rsid w:val="00292CF0"/>
    <w:rsid w:val="00293004"/>
    <w:rsid w:val="00293098"/>
    <w:rsid w:val="002930A2"/>
    <w:rsid w:val="0029326F"/>
    <w:rsid w:val="00293380"/>
    <w:rsid w:val="002935B0"/>
    <w:rsid w:val="00293B11"/>
    <w:rsid w:val="00293D6A"/>
    <w:rsid w:val="00293EF9"/>
    <w:rsid w:val="0029407D"/>
    <w:rsid w:val="00294272"/>
    <w:rsid w:val="002942A2"/>
    <w:rsid w:val="00294533"/>
    <w:rsid w:val="00294804"/>
    <w:rsid w:val="0029480F"/>
    <w:rsid w:val="00294D3A"/>
    <w:rsid w:val="00294D4E"/>
    <w:rsid w:val="00294E46"/>
    <w:rsid w:val="00294ED3"/>
    <w:rsid w:val="00294FC8"/>
    <w:rsid w:val="002951D6"/>
    <w:rsid w:val="00295354"/>
    <w:rsid w:val="0029561A"/>
    <w:rsid w:val="00295811"/>
    <w:rsid w:val="002958BD"/>
    <w:rsid w:val="00295922"/>
    <w:rsid w:val="00295AE6"/>
    <w:rsid w:val="00295C56"/>
    <w:rsid w:val="00295C6C"/>
    <w:rsid w:val="00295D4E"/>
    <w:rsid w:val="00295EB4"/>
    <w:rsid w:val="00296058"/>
    <w:rsid w:val="002961C0"/>
    <w:rsid w:val="002961D4"/>
    <w:rsid w:val="00296279"/>
    <w:rsid w:val="002962C8"/>
    <w:rsid w:val="002966AF"/>
    <w:rsid w:val="002968B1"/>
    <w:rsid w:val="00296982"/>
    <w:rsid w:val="002969B5"/>
    <w:rsid w:val="00296CB6"/>
    <w:rsid w:val="00296EE6"/>
    <w:rsid w:val="002971AE"/>
    <w:rsid w:val="00297215"/>
    <w:rsid w:val="00297417"/>
    <w:rsid w:val="00297536"/>
    <w:rsid w:val="00297781"/>
    <w:rsid w:val="00297B2D"/>
    <w:rsid w:val="00297B43"/>
    <w:rsid w:val="00297C8D"/>
    <w:rsid w:val="00297F10"/>
    <w:rsid w:val="002A0079"/>
    <w:rsid w:val="002A0100"/>
    <w:rsid w:val="002A056C"/>
    <w:rsid w:val="002A0743"/>
    <w:rsid w:val="002A07EE"/>
    <w:rsid w:val="002A0933"/>
    <w:rsid w:val="002A09C9"/>
    <w:rsid w:val="002A0A23"/>
    <w:rsid w:val="002A0A50"/>
    <w:rsid w:val="002A0B90"/>
    <w:rsid w:val="002A10D0"/>
    <w:rsid w:val="002A1599"/>
    <w:rsid w:val="002A1B2B"/>
    <w:rsid w:val="002A1EE9"/>
    <w:rsid w:val="002A209C"/>
    <w:rsid w:val="002A236A"/>
    <w:rsid w:val="002A2382"/>
    <w:rsid w:val="002A24AD"/>
    <w:rsid w:val="002A2727"/>
    <w:rsid w:val="002A274F"/>
    <w:rsid w:val="002A28BE"/>
    <w:rsid w:val="002A2B15"/>
    <w:rsid w:val="002A2BEE"/>
    <w:rsid w:val="002A2D90"/>
    <w:rsid w:val="002A2E14"/>
    <w:rsid w:val="002A2E58"/>
    <w:rsid w:val="002A2F13"/>
    <w:rsid w:val="002A352A"/>
    <w:rsid w:val="002A398B"/>
    <w:rsid w:val="002A3A4D"/>
    <w:rsid w:val="002A3B6B"/>
    <w:rsid w:val="002A3BB9"/>
    <w:rsid w:val="002A3D95"/>
    <w:rsid w:val="002A3E95"/>
    <w:rsid w:val="002A425D"/>
    <w:rsid w:val="002A4350"/>
    <w:rsid w:val="002A444E"/>
    <w:rsid w:val="002A45D7"/>
    <w:rsid w:val="002A469C"/>
    <w:rsid w:val="002A472D"/>
    <w:rsid w:val="002A4890"/>
    <w:rsid w:val="002A4AE5"/>
    <w:rsid w:val="002A4BAF"/>
    <w:rsid w:val="002A5101"/>
    <w:rsid w:val="002A524F"/>
    <w:rsid w:val="002A52A0"/>
    <w:rsid w:val="002A53D9"/>
    <w:rsid w:val="002A54D7"/>
    <w:rsid w:val="002A5601"/>
    <w:rsid w:val="002A5761"/>
    <w:rsid w:val="002A5942"/>
    <w:rsid w:val="002A59AE"/>
    <w:rsid w:val="002A59C3"/>
    <w:rsid w:val="002A5AE4"/>
    <w:rsid w:val="002A5DEE"/>
    <w:rsid w:val="002A5FDD"/>
    <w:rsid w:val="002A6243"/>
    <w:rsid w:val="002A6273"/>
    <w:rsid w:val="002A62B7"/>
    <w:rsid w:val="002A6328"/>
    <w:rsid w:val="002A6363"/>
    <w:rsid w:val="002A67F3"/>
    <w:rsid w:val="002A6809"/>
    <w:rsid w:val="002A68A6"/>
    <w:rsid w:val="002A6C5C"/>
    <w:rsid w:val="002A733C"/>
    <w:rsid w:val="002A73B1"/>
    <w:rsid w:val="002A7466"/>
    <w:rsid w:val="002A75AC"/>
    <w:rsid w:val="002A7893"/>
    <w:rsid w:val="002A79C9"/>
    <w:rsid w:val="002A7D0B"/>
    <w:rsid w:val="002B0136"/>
    <w:rsid w:val="002B029E"/>
    <w:rsid w:val="002B02B2"/>
    <w:rsid w:val="002B0469"/>
    <w:rsid w:val="002B0697"/>
    <w:rsid w:val="002B07B2"/>
    <w:rsid w:val="002B08B5"/>
    <w:rsid w:val="002B099B"/>
    <w:rsid w:val="002B099E"/>
    <w:rsid w:val="002B0C19"/>
    <w:rsid w:val="002B0F9F"/>
    <w:rsid w:val="002B109B"/>
    <w:rsid w:val="002B1355"/>
    <w:rsid w:val="002B1399"/>
    <w:rsid w:val="002B1575"/>
    <w:rsid w:val="002B167A"/>
    <w:rsid w:val="002B16D4"/>
    <w:rsid w:val="002B16FB"/>
    <w:rsid w:val="002B1777"/>
    <w:rsid w:val="002B1842"/>
    <w:rsid w:val="002B1A77"/>
    <w:rsid w:val="002B1CA6"/>
    <w:rsid w:val="002B1FFB"/>
    <w:rsid w:val="002B2015"/>
    <w:rsid w:val="002B22A4"/>
    <w:rsid w:val="002B2813"/>
    <w:rsid w:val="002B3095"/>
    <w:rsid w:val="002B32C6"/>
    <w:rsid w:val="002B3316"/>
    <w:rsid w:val="002B3493"/>
    <w:rsid w:val="002B355A"/>
    <w:rsid w:val="002B36CD"/>
    <w:rsid w:val="002B3AB1"/>
    <w:rsid w:val="002B3CC1"/>
    <w:rsid w:val="002B3E49"/>
    <w:rsid w:val="002B3FBE"/>
    <w:rsid w:val="002B40CD"/>
    <w:rsid w:val="002B4107"/>
    <w:rsid w:val="002B461D"/>
    <w:rsid w:val="002B4930"/>
    <w:rsid w:val="002B49AC"/>
    <w:rsid w:val="002B49D1"/>
    <w:rsid w:val="002B4F4C"/>
    <w:rsid w:val="002B4F97"/>
    <w:rsid w:val="002B5409"/>
    <w:rsid w:val="002B55FE"/>
    <w:rsid w:val="002B5837"/>
    <w:rsid w:val="002B59D4"/>
    <w:rsid w:val="002B5A05"/>
    <w:rsid w:val="002B5B9B"/>
    <w:rsid w:val="002B5BA6"/>
    <w:rsid w:val="002B5C53"/>
    <w:rsid w:val="002B5D9C"/>
    <w:rsid w:val="002B5E2A"/>
    <w:rsid w:val="002B6097"/>
    <w:rsid w:val="002B60B8"/>
    <w:rsid w:val="002B637B"/>
    <w:rsid w:val="002B653E"/>
    <w:rsid w:val="002B687D"/>
    <w:rsid w:val="002B6B78"/>
    <w:rsid w:val="002B70FC"/>
    <w:rsid w:val="002B71A9"/>
    <w:rsid w:val="002B7363"/>
    <w:rsid w:val="002B7451"/>
    <w:rsid w:val="002B7520"/>
    <w:rsid w:val="002B7610"/>
    <w:rsid w:val="002B769C"/>
    <w:rsid w:val="002B7C0B"/>
    <w:rsid w:val="002B7CEE"/>
    <w:rsid w:val="002B7F62"/>
    <w:rsid w:val="002C00E5"/>
    <w:rsid w:val="002C0645"/>
    <w:rsid w:val="002C0819"/>
    <w:rsid w:val="002C09BE"/>
    <w:rsid w:val="002C09F1"/>
    <w:rsid w:val="002C0B6A"/>
    <w:rsid w:val="002C0C24"/>
    <w:rsid w:val="002C0F1B"/>
    <w:rsid w:val="002C0FD4"/>
    <w:rsid w:val="002C1372"/>
    <w:rsid w:val="002C151C"/>
    <w:rsid w:val="002C1B89"/>
    <w:rsid w:val="002C1BB1"/>
    <w:rsid w:val="002C1D5D"/>
    <w:rsid w:val="002C1E7F"/>
    <w:rsid w:val="002C2067"/>
    <w:rsid w:val="002C220E"/>
    <w:rsid w:val="002C22ED"/>
    <w:rsid w:val="002C2BA1"/>
    <w:rsid w:val="002C2CEC"/>
    <w:rsid w:val="002C3001"/>
    <w:rsid w:val="002C34C0"/>
    <w:rsid w:val="002C34CE"/>
    <w:rsid w:val="002C37B1"/>
    <w:rsid w:val="002C3920"/>
    <w:rsid w:val="002C39A9"/>
    <w:rsid w:val="002C3B1D"/>
    <w:rsid w:val="002C3B99"/>
    <w:rsid w:val="002C3D6E"/>
    <w:rsid w:val="002C4237"/>
    <w:rsid w:val="002C42DB"/>
    <w:rsid w:val="002C4439"/>
    <w:rsid w:val="002C494C"/>
    <w:rsid w:val="002C4C2D"/>
    <w:rsid w:val="002C4C80"/>
    <w:rsid w:val="002C4E19"/>
    <w:rsid w:val="002C4E8D"/>
    <w:rsid w:val="002C503C"/>
    <w:rsid w:val="002C5994"/>
    <w:rsid w:val="002C5C41"/>
    <w:rsid w:val="002C5DE8"/>
    <w:rsid w:val="002C5E52"/>
    <w:rsid w:val="002C5F7B"/>
    <w:rsid w:val="002C639C"/>
    <w:rsid w:val="002C6447"/>
    <w:rsid w:val="002C6462"/>
    <w:rsid w:val="002C6577"/>
    <w:rsid w:val="002C6620"/>
    <w:rsid w:val="002C6A4C"/>
    <w:rsid w:val="002C6AA5"/>
    <w:rsid w:val="002C6D28"/>
    <w:rsid w:val="002C74C5"/>
    <w:rsid w:val="002C7743"/>
    <w:rsid w:val="002C7A22"/>
    <w:rsid w:val="002C7A73"/>
    <w:rsid w:val="002C7ECC"/>
    <w:rsid w:val="002C7F04"/>
    <w:rsid w:val="002C7FA5"/>
    <w:rsid w:val="002D01B9"/>
    <w:rsid w:val="002D022B"/>
    <w:rsid w:val="002D0591"/>
    <w:rsid w:val="002D0978"/>
    <w:rsid w:val="002D0DBA"/>
    <w:rsid w:val="002D103B"/>
    <w:rsid w:val="002D124E"/>
    <w:rsid w:val="002D1367"/>
    <w:rsid w:val="002D141F"/>
    <w:rsid w:val="002D1714"/>
    <w:rsid w:val="002D196D"/>
    <w:rsid w:val="002D19B8"/>
    <w:rsid w:val="002D20B1"/>
    <w:rsid w:val="002D22C1"/>
    <w:rsid w:val="002D23A8"/>
    <w:rsid w:val="002D2506"/>
    <w:rsid w:val="002D2766"/>
    <w:rsid w:val="002D276A"/>
    <w:rsid w:val="002D294E"/>
    <w:rsid w:val="002D2B4D"/>
    <w:rsid w:val="002D2B6B"/>
    <w:rsid w:val="002D2CC1"/>
    <w:rsid w:val="002D2F6F"/>
    <w:rsid w:val="002D31D0"/>
    <w:rsid w:val="002D31D4"/>
    <w:rsid w:val="002D3325"/>
    <w:rsid w:val="002D359D"/>
    <w:rsid w:val="002D361B"/>
    <w:rsid w:val="002D365F"/>
    <w:rsid w:val="002D36EB"/>
    <w:rsid w:val="002D3BE4"/>
    <w:rsid w:val="002D443D"/>
    <w:rsid w:val="002D44BC"/>
    <w:rsid w:val="002D45CC"/>
    <w:rsid w:val="002D46B2"/>
    <w:rsid w:val="002D4822"/>
    <w:rsid w:val="002D4AF5"/>
    <w:rsid w:val="002D4BD4"/>
    <w:rsid w:val="002D4EC7"/>
    <w:rsid w:val="002D4F4E"/>
    <w:rsid w:val="002D4F9D"/>
    <w:rsid w:val="002D50BD"/>
    <w:rsid w:val="002D52DD"/>
    <w:rsid w:val="002D55B5"/>
    <w:rsid w:val="002D57FE"/>
    <w:rsid w:val="002D5814"/>
    <w:rsid w:val="002D5CA0"/>
    <w:rsid w:val="002D5CF1"/>
    <w:rsid w:val="002D60D8"/>
    <w:rsid w:val="002D6429"/>
    <w:rsid w:val="002D653E"/>
    <w:rsid w:val="002D657D"/>
    <w:rsid w:val="002D6643"/>
    <w:rsid w:val="002D676A"/>
    <w:rsid w:val="002D69F5"/>
    <w:rsid w:val="002D6E2D"/>
    <w:rsid w:val="002D6ED4"/>
    <w:rsid w:val="002D7117"/>
    <w:rsid w:val="002D7733"/>
    <w:rsid w:val="002D7772"/>
    <w:rsid w:val="002D7984"/>
    <w:rsid w:val="002D7A74"/>
    <w:rsid w:val="002D7C24"/>
    <w:rsid w:val="002D7D24"/>
    <w:rsid w:val="002D7F1E"/>
    <w:rsid w:val="002E0125"/>
    <w:rsid w:val="002E0146"/>
    <w:rsid w:val="002E015B"/>
    <w:rsid w:val="002E030A"/>
    <w:rsid w:val="002E09D9"/>
    <w:rsid w:val="002E09F2"/>
    <w:rsid w:val="002E0E07"/>
    <w:rsid w:val="002E12A3"/>
    <w:rsid w:val="002E187F"/>
    <w:rsid w:val="002E189B"/>
    <w:rsid w:val="002E18CA"/>
    <w:rsid w:val="002E1E54"/>
    <w:rsid w:val="002E20DF"/>
    <w:rsid w:val="002E2112"/>
    <w:rsid w:val="002E2309"/>
    <w:rsid w:val="002E2418"/>
    <w:rsid w:val="002E293A"/>
    <w:rsid w:val="002E2B28"/>
    <w:rsid w:val="002E2B36"/>
    <w:rsid w:val="002E2C21"/>
    <w:rsid w:val="002E2CD9"/>
    <w:rsid w:val="002E2CF0"/>
    <w:rsid w:val="002E2D0B"/>
    <w:rsid w:val="002E2F35"/>
    <w:rsid w:val="002E34AB"/>
    <w:rsid w:val="002E358D"/>
    <w:rsid w:val="002E3BEB"/>
    <w:rsid w:val="002E3E09"/>
    <w:rsid w:val="002E41A4"/>
    <w:rsid w:val="002E440E"/>
    <w:rsid w:val="002E459D"/>
    <w:rsid w:val="002E4AD4"/>
    <w:rsid w:val="002E4BD7"/>
    <w:rsid w:val="002E4CC3"/>
    <w:rsid w:val="002E4D31"/>
    <w:rsid w:val="002E4DE4"/>
    <w:rsid w:val="002E4E16"/>
    <w:rsid w:val="002E4EFA"/>
    <w:rsid w:val="002E502D"/>
    <w:rsid w:val="002E503D"/>
    <w:rsid w:val="002E5121"/>
    <w:rsid w:val="002E527A"/>
    <w:rsid w:val="002E551E"/>
    <w:rsid w:val="002E5BCC"/>
    <w:rsid w:val="002E5C3D"/>
    <w:rsid w:val="002E5D0E"/>
    <w:rsid w:val="002E5E79"/>
    <w:rsid w:val="002E61DF"/>
    <w:rsid w:val="002E62CC"/>
    <w:rsid w:val="002E66B3"/>
    <w:rsid w:val="002E66E9"/>
    <w:rsid w:val="002E68CD"/>
    <w:rsid w:val="002E6986"/>
    <w:rsid w:val="002E6CC0"/>
    <w:rsid w:val="002E6D13"/>
    <w:rsid w:val="002E7302"/>
    <w:rsid w:val="002E7349"/>
    <w:rsid w:val="002E7352"/>
    <w:rsid w:val="002E7440"/>
    <w:rsid w:val="002E7587"/>
    <w:rsid w:val="002E794A"/>
    <w:rsid w:val="002E79EC"/>
    <w:rsid w:val="002E7A08"/>
    <w:rsid w:val="002E7A42"/>
    <w:rsid w:val="002E7BBD"/>
    <w:rsid w:val="002E7C20"/>
    <w:rsid w:val="002F00A0"/>
    <w:rsid w:val="002F0567"/>
    <w:rsid w:val="002F061A"/>
    <w:rsid w:val="002F06DF"/>
    <w:rsid w:val="002F07E3"/>
    <w:rsid w:val="002F0BF6"/>
    <w:rsid w:val="002F0D15"/>
    <w:rsid w:val="002F0D32"/>
    <w:rsid w:val="002F1288"/>
    <w:rsid w:val="002F1984"/>
    <w:rsid w:val="002F1B75"/>
    <w:rsid w:val="002F1D3A"/>
    <w:rsid w:val="002F1DA8"/>
    <w:rsid w:val="002F1EB2"/>
    <w:rsid w:val="002F20D5"/>
    <w:rsid w:val="002F20E1"/>
    <w:rsid w:val="002F26B2"/>
    <w:rsid w:val="002F2761"/>
    <w:rsid w:val="002F29ED"/>
    <w:rsid w:val="002F2B7A"/>
    <w:rsid w:val="002F2C22"/>
    <w:rsid w:val="002F2ED8"/>
    <w:rsid w:val="002F321F"/>
    <w:rsid w:val="002F3441"/>
    <w:rsid w:val="002F358E"/>
    <w:rsid w:val="002F370F"/>
    <w:rsid w:val="002F383B"/>
    <w:rsid w:val="002F3A06"/>
    <w:rsid w:val="002F3D2C"/>
    <w:rsid w:val="002F3DCE"/>
    <w:rsid w:val="002F3FA0"/>
    <w:rsid w:val="002F3FB9"/>
    <w:rsid w:val="002F406B"/>
    <w:rsid w:val="002F4426"/>
    <w:rsid w:val="002F45FF"/>
    <w:rsid w:val="002F460C"/>
    <w:rsid w:val="002F466B"/>
    <w:rsid w:val="002F48CF"/>
    <w:rsid w:val="002F4CFF"/>
    <w:rsid w:val="002F4D42"/>
    <w:rsid w:val="002F4EAA"/>
    <w:rsid w:val="002F51CA"/>
    <w:rsid w:val="002F53A7"/>
    <w:rsid w:val="002F5738"/>
    <w:rsid w:val="002F5757"/>
    <w:rsid w:val="002F5A76"/>
    <w:rsid w:val="002F5D3F"/>
    <w:rsid w:val="002F5FBF"/>
    <w:rsid w:val="002F5FC3"/>
    <w:rsid w:val="002F600F"/>
    <w:rsid w:val="002F6187"/>
    <w:rsid w:val="002F61E5"/>
    <w:rsid w:val="002F620A"/>
    <w:rsid w:val="002F6335"/>
    <w:rsid w:val="002F6586"/>
    <w:rsid w:val="002F6ADB"/>
    <w:rsid w:val="002F6B2A"/>
    <w:rsid w:val="002F6E9A"/>
    <w:rsid w:val="002F6F9C"/>
    <w:rsid w:val="002F6FC9"/>
    <w:rsid w:val="002F70A5"/>
    <w:rsid w:val="002F7101"/>
    <w:rsid w:val="002F720C"/>
    <w:rsid w:val="002F72DA"/>
    <w:rsid w:val="002F73CF"/>
    <w:rsid w:val="002F7585"/>
    <w:rsid w:val="002F770B"/>
    <w:rsid w:val="002F7943"/>
    <w:rsid w:val="002F7BFC"/>
    <w:rsid w:val="002F7EB2"/>
    <w:rsid w:val="00300075"/>
    <w:rsid w:val="003001BE"/>
    <w:rsid w:val="00300260"/>
    <w:rsid w:val="00300582"/>
    <w:rsid w:val="00300920"/>
    <w:rsid w:val="003009D8"/>
    <w:rsid w:val="00300C47"/>
    <w:rsid w:val="00300DDA"/>
    <w:rsid w:val="00300F55"/>
    <w:rsid w:val="003011B9"/>
    <w:rsid w:val="003013E3"/>
    <w:rsid w:val="003015DE"/>
    <w:rsid w:val="003016FB"/>
    <w:rsid w:val="00301BF0"/>
    <w:rsid w:val="00301CE2"/>
    <w:rsid w:val="00301E2F"/>
    <w:rsid w:val="003022AE"/>
    <w:rsid w:val="0030269B"/>
    <w:rsid w:val="00302813"/>
    <w:rsid w:val="00302AA2"/>
    <w:rsid w:val="00302AB6"/>
    <w:rsid w:val="00302ECF"/>
    <w:rsid w:val="00302F84"/>
    <w:rsid w:val="003032AF"/>
    <w:rsid w:val="003034DE"/>
    <w:rsid w:val="00303692"/>
    <w:rsid w:val="00303760"/>
    <w:rsid w:val="00303940"/>
    <w:rsid w:val="00303965"/>
    <w:rsid w:val="003039BA"/>
    <w:rsid w:val="00303B09"/>
    <w:rsid w:val="00303BCA"/>
    <w:rsid w:val="00303C68"/>
    <w:rsid w:val="00303D4D"/>
    <w:rsid w:val="00303DAD"/>
    <w:rsid w:val="00303DFB"/>
    <w:rsid w:val="00303F2C"/>
    <w:rsid w:val="00303FB5"/>
    <w:rsid w:val="00303FE0"/>
    <w:rsid w:val="003040B3"/>
    <w:rsid w:val="00304150"/>
    <w:rsid w:val="003043C7"/>
    <w:rsid w:val="003047E4"/>
    <w:rsid w:val="003048AF"/>
    <w:rsid w:val="003048D7"/>
    <w:rsid w:val="003048E1"/>
    <w:rsid w:val="003049E3"/>
    <w:rsid w:val="00304C81"/>
    <w:rsid w:val="00304EB7"/>
    <w:rsid w:val="00304F22"/>
    <w:rsid w:val="00304FBE"/>
    <w:rsid w:val="00305012"/>
    <w:rsid w:val="00305197"/>
    <w:rsid w:val="003051FC"/>
    <w:rsid w:val="003054BC"/>
    <w:rsid w:val="00305B76"/>
    <w:rsid w:val="00305BA3"/>
    <w:rsid w:val="00305DE2"/>
    <w:rsid w:val="00305E6B"/>
    <w:rsid w:val="00305FC3"/>
    <w:rsid w:val="00306234"/>
    <w:rsid w:val="0030629D"/>
    <w:rsid w:val="003062B8"/>
    <w:rsid w:val="003066DB"/>
    <w:rsid w:val="00306825"/>
    <w:rsid w:val="00306B85"/>
    <w:rsid w:val="00306C65"/>
    <w:rsid w:val="00306C9F"/>
    <w:rsid w:val="00306E2D"/>
    <w:rsid w:val="00306F46"/>
    <w:rsid w:val="00306FF4"/>
    <w:rsid w:val="003071F6"/>
    <w:rsid w:val="0030772A"/>
    <w:rsid w:val="0030785D"/>
    <w:rsid w:val="00307B1B"/>
    <w:rsid w:val="00307BFA"/>
    <w:rsid w:val="00307EB2"/>
    <w:rsid w:val="00307FFA"/>
    <w:rsid w:val="00310060"/>
    <w:rsid w:val="003102F5"/>
    <w:rsid w:val="003106C6"/>
    <w:rsid w:val="00310AF3"/>
    <w:rsid w:val="00310B0F"/>
    <w:rsid w:val="00310C9B"/>
    <w:rsid w:val="00310CD6"/>
    <w:rsid w:val="00310E1C"/>
    <w:rsid w:val="00310F1E"/>
    <w:rsid w:val="00311080"/>
    <w:rsid w:val="0031127F"/>
    <w:rsid w:val="0031134C"/>
    <w:rsid w:val="00311668"/>
    <w:rsid w:val="003116A7"/>
    <w:rsid w:val="003117CB"/>
    <w:rsid w:val="003119EE"/>
    <w:rsid w:val="00311CE6"/>
    <w:rsid w:val="00311D3F"/>
    <w:rsid w:val="00311FA6"/>
    <w:rsid w:val="00312043"/>
    <w:rsid w:val="00312258"/>
    <w:rsid w:val="003122D5"/>
    <w:rsid w:val="00312331"/>
    <w:rsid w:val="00312506"/>
    <w:rsid w:val="003126D3"/>
    <w:rsid w:val="00312908"/>
    <w:rsid w:val="00312A8E"/>
    <w:rsid w:val="00312ED7"/>
    <w:rsid w:val="003132F8"/>
    <w:rsid w:val="00313321"/>
    <w:rsid w:val="0031333E"/>
    <w:rsid w:val="00313431"/>
    <w:rsid w:val="003134BE"/>
    <w:rsid w:val="0031361B"/>
    <w:rsid w:val="00313723"/>
    <w:rsid w:val="00313767"/>
    <w:rsid w:val="0031376F"/>
    <w:rsid w:val="003137E5"/>
    <w:rsid w:val="00313ADB"/>
    <w:rsid w:val="00313B0B"/>
    <w:rsid w:val="00313B4E"/>
    <w:rsid w:val="00313CB0"/>
    <w:rsid w:val="00313F96"/>
    <w:rsid w:val="0031429D"/>
    <w:rsid w:val="003144AA"/>
    <w:rsid w:val="003149DA"/>
    <w:rsid w:val="00314A16"/>
    <w:rsid w:val="00314A6F"/>
    <w:rsid w:val="00314D65"/>
    <w:rsid w:val="00314DB4"/>
    <w:rsid w:val="00314E83"/>
    <w:rsid w:val="00314F5A"/>
    <w:rsid w:val="0031522E"/>
    <w:rsid w:val="00315303"/>
    <w:rsid w:val="00315536"/>
    <w:rsid w:val="00315586"/>
    <w:rsid w:val="00315608"/>
    <w:rsid w:val="00315A53"/>
    <w:rsid w:val="00315D8E"/>
    <w:rsid w:val="0031620A"/>
    <w:rsid w:val="003162D4"/>
    <w:rsid w:val="00316577"/>
    <w:rsid w:val="00316720"/>
    <w:rsid w:val="00316726"/>
    <w:rsid w:val="003167AF"/>
    <w:rsid w:val="00316868"/>
    <w:rsid w:val="003169B9"/>
    <w:rsid w:val="00316C01"/>
    <w:rsid w:val="00316C72"/>
    <w:rsid w:val="0031746B"/>
    <w:rsid w:val="0031756F"/>
    <w:rsid w:val="003175D3"/>
    <w:rsid w:val="00317735"/>
    <w:rsid w:val="00317908"/>
    <w:rsid w:val="00317912"/>
    <w:rsid w:val="00317FA5"/>
    <w:rsid w:val="003204B4"/>
    <w:rsid w:val="0032058F"/>
    <w:rsid w:val="00320679"/>
    <w:rsid w:val="003209F5"/>
    <w:rsid w:val="00320F01"/>
    <w:rsid w:val="0032168F"/>
    <w:rsid w:val="00321BE9"/>
    <w:rsid w:val="00321C64"/>
    <w:rsid w:val="00321C87"/>
    <w:rsid w:val="00321D49"/>
    <w:rsid w:val="00321EB4"/>
    <w:rsid w:val="0032213F"/>
    <w:rsid w:val="00322235"/>
    <w:rsid w:val="0032228E"/>
    <w:rsid w:val="00322511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3059"/>
    <w:rsid w:val="0032317A"/>
    <w:rsid w:val="0032324C"/>
    <w:rsid w:val="003234F2"/>
    <w:rsid w:val="00323619"/>
    <w:rsid w:val="0032439F"/>
    <w:rsid w:val="00324426"/>
    <w:rsid w:val="00324AE0"/>
    <w:rsid w:val="00324EA6"/>
    <w:rsid w:val="00324ED1"/>
    <w:rsid w:val="00325352"/>
    <w:rsid w:val="0032551A"/>
    <w:rsid w:val="0032565E"/>
    <w:rsid w:val="0032569A"/>
    <w:rsid w:val="0032586B"/>
    <w:rsid w:val="0032588D"/>
    <w:rsid w:val="003265C2"/>
    <w:rsid w:val="003265CE"/>
    <w:rsid w:val="0032666B"/>
    <w:rsid w:val="003266BB"/>
    <w:rsid w:val="0032671E"/>
    <w:rsid w:val="00326A54"/>
    <w:rsid w:val="00326BB5"/>
    <w:rsid w:val="00326C9D"/>
    <w:rsid w:val="00326DDD"/>
    <w:rsid w:val="00326E67"/>
    <w:rsid w:val="00327B39"/>
    <w:rsid w:val="00327E01"/>
    <w:rsid w:val="00327E90"/>
    <w:rsid w:val="00327F95"/>
    <w:rsid w:val="003303E3"/>
    <w:rsid w:val="003304E9"/>
    <w:rsid w:val="0033051E"/>
    <w:rsid w:val="0033067C"/>
    <w:rsid w:val="0033068D"/>
    <w:rsid w:val="0033073C"/>
    <w:rsid w:val="00330BE7"/>
    <w:rsid w:val="00330D66"/>
    <w:rsid w:val="003311EF"/>
    <w:rsid w:val="0033132F"/>
    <w:rsid w:val="0033134F"/>
    <w:rsid w:val="00331374"/>
    <w:rsid w:val="0033139D"/>
    <w:rsid w:val="00331601"/>
    <w:rsid w:val="003318FA"/>
    <w:rsid w:val="00331BD3"/>
    <w:rsid w:val="00331E88"/>
    <w:rsid w:val="00332223"/>
    <w:rsid w:val="00332386"/>
    <w:rsid w:val="0033265B"/>
    <w:rsid w:val="00332819"/>
    <w:rsid w:val="003328F2"/>
    <w:rsid w:val="0033292C"/>
    <w:rsid w:val="00332DC0"/>
    <w:rsid w:val="00332DC4"/>
    <w:rsid w:val="00332EB6"/>
    <w:rsid w:val="00332F7F"/>
    <w:rsid w:val="00332FB3"/>
    <w:rsid w:val="003330E0"/>
    <w:rsid w:val="00333243"/>
    <w:rsid w:val="0033356A"/>
    <w:rsid w:val="003336A6"/>
    <w:rsid w:val="00333A2D"/>
    <w:rsid w:val="00333C78"/>
    <w:rsid w:val="00334031"/>
    <w:rsid w:val="003342DF"/>
    <w:rsid w:val="003346CF"/>
    <w:rsid w:val="003348A7"/>
    <w:rsid w:val="0033498C"/>
    <w:rsid w:val="00334D35"/>
    <w:rsid w:val="00335253"/>
    <w:rsid w:val="0033525D"/>
    <w:rsid w:val="00335612"/>
    <w:rsid w:val="00335725"/>
    <w:rsid w:val="00335761"/>
    <w:rsid w:val="00335936"/>
    <w:rsid w:val="00335B70"/>
    <w:rsid w:val="00335BB2"/>
    <w:rsid w:val="00335C4A"/>
    <w:rsid w:val="00336147"/>
    <w:rsid w:val="003363FB"/>
    <w:rsid w:val="003364AC"/>
    <w:rsid w:val="0033676A"/>
    <w:rsid w:val="0033687C"/>
    <w:rsid w:val="00336A20"/>
    <w:rsid w:val="00336B01"/>
    <w:rsid w:val="00336DEE"/>
    <w:rsid w:val="00336E30"/>
    <w:rsid w:val="00336EF7"/>
    <w:rsid w:val="0033707A"/>
    <w:rsid w:val="00337608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06"/>
    <w:rsid w:val="00340722"/>
    <w:rsid w:val="00340932"/>
    <w:rsid w:val="00340AA3"/>
    <w:rsid w:val="00340AD2"/>
    <w:rsid w:val="00340AF4"/>
    <w:rsid w:val="00340B5E"/>
    <w:rsid w:val="00340C20"/>
    <w:rsid w:val="00340C43"/>
    <w:rsid w:val="0034111C"/>
    <w:rsid w:val="00341183"/>
    <w:rsid w:val="003411D2"/>
    <w:rsid w:val="003412DC"/>
    <w:rsid w:val="003414EE"/>
    <w:rsid w:val="00341709"/>
    <w:rsid w:val="003417FC"/>
    <w:rsid w:val="003419B1"/>
    <w:rsid w:val="00341A7D"/>
    <w:rsid w:val="00341B62"/>
    <w:rsid w:val="00341C86"/>
    <w:rsid w:val="00341EEB"/>
    <w:rsid w:val="0034265B"/>
    <w:rsid w:val="00342890"/>
    <w:rsid w:val="00342B5F"/>
    <w:rsid w:val="00342B8F"/>
    <w:rsid w:val="00342D38"/>
    <w:rsid w:val="00342DD8"/>
    <w:rsid w:val="00342E03"/>
    <w:rsid w:val="00342E9E"/>
    <w:rsid w:val="0034344A"/>
    <w:rsid w:val="003436AC"/>
    <w:rsid w:val="003436B8"/>
    <w:rsid w:val="00343867"/>
    <w:rsid w:val="0034389C"/>
    <w:rsid w:val="00343A9E"/>
    <w:rsid w:val="00343C90"/>
    <w:rsid w:val="00343DAC"/>
    <w:rsid w:val="00343DB1"/>
    <w:rsid w:val="00343DCE"/>
    <w:rsid w:val="00343E47"/>
    <w:rsid w:val="00343F7A"/>
    <w:rsid w:val="0034428E"/>
    <w:rsid w:val="00344463"/>
    <w:rsid w:val="003447E5"/>
    <w:rsid w:val="00344994"/>
    <w:rsid w:val="00344D02"/>
    <w:rsid w:val="00344D61"/>
    <w:rsid w:val="00345131"/>
    <w:rsid w:val="00345326"/>
    <w:rsid w:val="0034560F"/>
    <w:rsid w:val="003457D9"/>
    <w:rsid w:val="00345820"/>
    <w:rsid w:val="0034594F"/>
    <w:rsid w:val="003459F8"/>
    <w:rsid w:val="00345E46"/>
    <w:rsid w:val="00345FAF"/>
    <w:rsid w:val="00345FC3"/>
    <w:rsid w:val="0034609D"/>
    <w:rsid w:val="003460BF"/>
    <w:rsid w:val="003465EC"/>
    <w:rsid w:val="00346677"/>
    <w:rsid w:val="003467A5"/>
    <w:rsid w:val="0034688D"/>
    <w:rsid w:val="003468C2"/>
    <w:rsid w:val="003469FE"/>
    <w:rsid w:val="00346C1D"/>
    <w:rsid w:val="00346CB5"/>
    <w:rsid w:val="00346CB7"/>
    <w:rsid w:val="00346D9E"/>
    <w:rsid w:val="00347002"/>
    <w:rsid w:val="003471BC"/>
    <w:rsid w:val="00347271"/>
    <w:rsid w:val="003472CD"/>
    <w:rsid w:val="0034734C"/>
    <w:rsid w:val="00347360"/>
    <w:rsid w:val="0034736B"/>
    <w:rsid w:val="00347642"/>
    <w:rsid w:val="00347CE3"/>
    <w:rsid w:val="00347E93"/>
    <w:rsid w:val="00347F3D"/>
    <w:rsid w:val="00347F99"/>
    <w:rsid w:val="00350100"/>
    <w:rsid w:val="00350201"/>
    <w:rsid w:val="0035056A"/>
    <w:rsid w:val="00350BAC"/>
    <w:rsid w:val="00350BE5"/>
    <w:rsid w:val="00350C7A"/>
    <w:rsid w:val="00350D68"/>
    <w:rsid w:val="00350E07"/>
    <w:rsid w:val="00350EE3"/>
    <w:rsid w:val="00351173"/>
    <w:rsid w:val="003517CB"/>
    <w:rsid w:val="00351C1D"/>
    <w:rsid w:val="00351EF7"/>
    <w:rsid w:val="00351F80"/>
    <w:rsid w:val="00352109"/>
    <w:rsid w:val="00352279"/>
    <w:rsid w:val="00352B98"/>
    <w:rsid w:val="00352D21"/>
    <w:rsid w:val="0035301B"/>
    <w:rsid w:val="0035319C"/>
    <w:rsid w:val="0035328A"/>
    <w:rsid w:val="00353397"/>
    <w:rsid w:val="00353460"/>
    <w:rsid w:val="00353535"/>
    <w:rsid w:val="00353542"/>
    <w:rsid w:val="00353727"/>
    <w:rsid w:val="00353779"/>
    <w:rsid w:val="0035377E"/>
    <w:rsid w:val="00353788"/>
    <w:rsid w:val="00353795"/>
    <w:rsid w:val="003538EF"/>
    <w:rsid w:val="00353902"/>
    <w:rsid w:val="00353D03"/>
    <w:rsid w:val="00354048"/>
    <w:rsid w:val="0035426A"/>
    <w:rsid w:val="00354529"/>
    <w:rsid w:val="003545AD"/>
    <w:rsid w:val="00354DE9"/>
    <w:rsid w:val="00355564"/>
    <w:rsid w:val="003555B8"/>
    <w:rsid w:val="00355646"/>
    <w:rsid w:val="003557D5"/>
    <w:rsid w:val="0035598C"/>
    <w:rsid w:val="00355AB4"/>
    <w:rsid w:val="00355C24"/>
    <w:rsid w:val="00355E54"/>
    <w:rsid w:val="0035610F"/>
    <w:rsid w:val="003561C2"/>
    <w:rsid w:val="003561CD"/>
    <w:rsid w:val="0035663D"/>
    <w:rsid w:val="003566F6"/>
    <w:rsid w:val="00356786"/>
    <w:rsid w:val="0035687A"/>
    <w:rsid w:val="003568C6"/>
    <w:rsid w:val="0035692A"/>
    <w:rsid w:val="0035692C"/>
    <w:rsid w:val="00356BDD"/>
    <w:rsid w:val="00356BFB"/>
    <w:rsid w:val="00356C04"/>
    <w:rsid w:val="00356C33"/>
    <w:rsid w:val="00356CC9"/>
    <w:rsid w:val="00356D76"/>
    <w:rsid w:val="00356E2C"/>
    <w:rsid w:val="00356F61"/>
    <w:rsid w:val="0035711F"/>
    <w:rsid w:val="0035723F"/>
    <w:rsid w:val="0035738E"/>
    <w:rsid w:val="00357459"/>
    <w:rsid w:val="0035760D"/>
    <w:rsid w:val="00357982"/>
    <w:rsid w:val="00357B9C"/>
    <w:rsid w:val="00357D3C"/>
    <w:rsid w:val="00357EB5"/>
    <w:rsid w:val="00357EF2"/>
    <w:rsid w:val="00357F8C"/>
    <w:rsid w:val="003600B4"/>
    <w:rsid w:val="003600F3"/>
    <w:rsid w:val="003601DF"/>
    <w:rsid w:val="0036035D"/>
    <w:rsid w:val="00360533"/>
    <w:rsid w:val="0036069C"/>
    <w:rsid w:val="003606BB"/>
    <w:rsid w:val="00360769"/>
    <w:rsid w:val="003608A9"/>
    <w:rsid w:val="003609D2"/>
    <w:rsid w:val="00360A87"/>
    <w:rsid w:val="00360AAD"/>
    <w:rsid w:val="00360B21"/>
    <w:rsid w:val="00360C01"/>
    <w:rsid w:val="00360C8B"/>
    <w:rsid w:val="00360CFE"/>
    <w:rsid w:val="00360EE7"/>
    <w:rsid w:val="003613F4"/>
    <w:rsid w:val="0036149A"/>
    <w:rsid w:val="003618FD"/>
    <w:rsid w:val="003619A2"/>
    <w:rsid w:val="003619A7"/>
    <w:rsid w:val="00361B7B"/>
    <w:rsid w:val="00361BB7"/>
    <w:rsid w:val="00361DDD"/>
    <w:rsid w:val="00361E1B"/>
    <w:rsid w:val="00361FCA"/>
    <w:rsid w:val="003620ED"/>
    <w:rsid w:val="00362497"/>
    <w:rsid w:val="003624ED"/>
    <w:rsid w:val="00362515"/>
    <w:rsid w:val="00362525"/>
    <w:rsid w:val="0036262F"/>
    <w:rsid w:val="00362675"/>
    <w:rsid w:val="003627DD"/>
    <w:rsid w:val="0036289F"/>
    <w:rsid w:val="00362953"/>
    <w:rsid w:val="00362E17"/>
    <w:rsid w:val="00362F3B"/>
    <w:rsid w:val="00362F9D"/>
    <w:rsid w:val="00363003"/>
    <w:rsid w:val="00363029"/>
    <w:rsid w:val="0036305B"/>
    <w:rsid w:val="003630CE"/>
    <w:rsid w:val="003633A0"/>
    <w:rsid w:val="003634C7"/>
    <w:rsid w:val="0036352B"/>
    <w:rsid w:val="00363744"/>
    <w:rsid w:val="00363754"/>
    <w:rsid w:val="00363880"/>
    <w:rsid w:val="00363BAB"/>
    <w:rsid w:val="00363C25"/>
    <w:rsid w:val="003640B5"/>
    <w:rsid w:val="003642A6"/>
    <w:rsid w:val="003646F9"/>
    <w:rsid w:val="003648EA"/>
    <w:rsid w:val="00364A72"/>
    <w:rsid w:val="00364AFE"/>
    <w:rsid w:val="00364DE5"/>
    <w:rsid w:val="00365005"/>
    <w:rsid w:val="0036509F"/>
    <w:rsid w:val="00365179"/>
    <w:rsid w:val="003658AA"/>
    <w:rsid w:val="0036594A"/>
    <w:rsid w:val="00365ABD"/>
    <w:rsid w:val="00365C98"/>
    <w:rsid w:val="00365D36"/>
    <w:rsid w:val="00365D6A"/>
    <w:rsid w:val="00365DF4"/>
    <w:rsid w:val="0036601C"/>
    <w:rsid w:val="003661B0"/>
    <w:rsid w:val="003667D7"/>
    <w:rsid w:val="003668C1"/>
    <w:rsid w:val="003669DE"/>
    <w:rsid w:val="003669F2"/>
    <w:rsid w:val="00366F63"/>
    <w:rsid w:val="003671FF"/>
    <w:rsid w:val="003674E7"/>
    <w:rsid w:val="00367779"/>
    <w:rsid w:val="00367904"/>
    <w:rsid w:val="003679A3"/>
    <w:rsid w:val="00367E7D"/>
    <w:rsid w:val="00367EDA"/>
    <w:rsid w:val="00367FB0"/>
    <w:rsid w:val="003700D1"/>
    <w:rsid w:val="003704A7"/>
    <w:rsid w:val="00370751"/>
    <w:rsid w:val="0037078A"/>
    <w:rsid w:val="00370AF8"/>
    <w:rsid w:val="00370EA4"/>
    <w:rsid w:val="0037116F"/>
    <w:rsid w:val="00371586"/>
    <w:rsid w:val="00371794"/>
    <w:rsid w:val="003717C6"/>
    <w:rsid w:val="00371896"/>
    <w:rsid w:val="00371957"/>
    <w:rsid w:val="00371ABF"/>
    <w:rsid w:val="00371C2D"/>
    <w:rsid w:val="0037254E"/>
    <w:rsid w:val="0037276A"/>
    <w:rsid w:val="00372918"/>
    <w:rsid w:val="00372998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82B"/>
    <w:rsid w:val="00373861"/>
    <w:rsid w:val="003738EC"/>
    <w:rsid w:val="00373F7C"/>
    <w:rsid w:val="00373FE1"/>
    <w:rsid w:val="003742E3"/>
    <w:rsid w:val="003743C4"/>
    <w:rsid w:val="0037478F"/>
    <w:rsid w:val="003747E4"/>
    <w:rsid w:val="00374863"/>
    <w:rsid w:val="00374948"/>
    <w:rsid w:val="00374B69"/>
    <w:rsid w:val="00374D7E"/>
    <w:rsid w:val="00374D92"/>
    <w:rsid w:val="00374E8F"/>
    <w:rsid w:val="0037501D"/>
    <w:rsid w:val="00375120"/>
    <w:rsid w:val="0037542A"/>
    <w:rsid w:val="00375462"/>
    <w:rsid w:val="003754F8"/>
    <w:rsid w:val="0037563F"/>
    <w:rsid w:val="0037568F"/>
    <w:rsid w:val="00375711"/>
    <w:rsid w:val="0037588E"/>
    <w:rsid w:val="003758C5"/>
    <w:rsid w:val="00375FD0"/>
    <w:rsid w:val="003761D0"/>
    <w:rsid w:val="00376202"/>
    <w:rsid w:val="00376296"/>
    <w:rsid w:val="003764DA"/>
    <w:rsid w:val="0037655A"/>
    <w:rsid w:val="00376A1A"/>
    <w:rsid w:val="00376B07"/>
    <w:rsid w:val="0037751C"/>
    <w:rsid w:val="003776E1"/>
    <w:rsid w:val="003778DF"/>
    <w:rsid w:val="00377B1B"/>
    <w:rsid w:val="00377D9D"/>
    <w:rsid w:val="00377EA2"/>
    <w:rsid w:val="0038008D"/>
    <w:rsid w:val="003802AC"/>
    <w:rsid w:val="0038049F"/>
    <w:rsid w:val="003806F4"/>
    <w:rsid w:val="003807CB"/>
    <w:rsid w:val="003807ED"/>
    <w:rsid w:val="00380898"/>
    <w:rsid w:val="003809E7"/>
    <w:rsid w:val="00380A9C"/>
    <w:rsid w:val="00380B27"/>
    <w:rsid w:val="00380EA1"/>
    <w:rsid w:val="00381207"/>
    <w:rsid w:val="003812F3"/>
    <w:rsid w:val="00381848"/>
    <w:rsid w:val="0038188F"/>
    <w:rsid w:val="00381A88"/>
    <w:rsid w:val="00381BA4"/>
    <w:rsid w:val="00381C03"/>
    <w:rsid w:val="00381E32"/>
    <w:rsid w:val="00381E39"/>
    <w:rsid w:val="00382154"/>
    <w:rsid w:val="00382219"/>
    <w:rsid w:val="00382346"/>
    <w:rsid w:val="0038236E"/>
    <w:rsid w:val="00382375"/>
    <w:rsid w:val="0038244D"/>
    <w:rsid w:val="00382ACB"/>
    <w:rsid w:val="00382D1B"/>
    <w:rsid w:val="00382D7A"/>
    <w:rsid w:val="00382D7E"/>
    <w:rsid w:val="00382DC5"/>
    <w:rsid w:val="00382F03"/>
    <w:rsid w:val="0038303A"/>
    <w:rsid w:val="00383295"/>
    <w:rsid w:val="00383444"/>
    <w:rsid w:val="003837C7"/>
    <w:rsid w:val="0038384F"/>
    <w:rsid w:val="00383AAA"/>
    <w:rsid w:val="00383D92"/>
    <w:rsid w:val="00383E50"/>
    <w:rsid w:val="00384088"/>
    <w:rsid w:val="0038418B"/>
    <w:rsid w:val="003842A3"/>
    <w:rsid w:val="00384490"/>
    <w:rsid w:val="0038460C"/>
    <w:rsid w:val="0038463D"/>
    <w:rsid w:val="003846D8"/>
    <w:rsid w:val="00384830"/>
    <w:rsid w:val="00384975"/>
    <w:rsid w:val="003849CF"/>
    <w:rsid w:val="00384A17"/>
    <w:rsid w:val="00384B6F"/>
    <w:rsid w:val="00384BD5"/>
    <w:rsid w:val="00384C73"/>
    <w:rsid w:val="00384F03"/>
    <w:rsid w:val="003850EC"/>
    <w:rsid w:val="003855D5"/>
    <w:rsid w:val="003858DC"/>
    <w:rsid w:val="003858E8"/>
    <w:rsid w:val="003859E6"/>
    <w:rsid w:val="00385A11"/>
    <w:rsid w:val="00385E84"/>
    <w:rsid w:val="003861F9"/>
    <w:rsid w:val="003863F7"/>
    <w:rsid w:val="00386544"/>
    <w:rsid w:val="003866B1"/>
    <w:rsid w:val="00386827"/>
    <w:rsid w:val="003868E7"/>
    <w:rsid w:val="0038694F"/>
    <w:rsid w:val="00386EC8"/>
    <w:rsid w:val="003873A2"/>
    <w:rsid w:val="003874EF"/>
    <w:rsid w:val="003875B4"/>
    <w:rsid w:val="003876E2"/>
    <w:rsid w:val="0038776F"/>
    <w:rsid w:val="003877BA"/>
    <w:rsid w:val="003879CB"/>
    <w:rsid w:val="00387C88"/>
    <w:rsid w:val="00387E2A"/>
    <w:rsid w:val="0039002F"/>
    <w:rsid w:val="00390058"/>
    <w:rsid w:val="003900D4"/>
    <w:rsid w:val="00390242"/>
    <w:rsid w:val="003902EB"/>
    <w:rsid w:val="003904CC"/>
    <w:rsid w:val="00390544"/>
    <w:rsid w:val="00390616"/>
    <w:rsid w:val="0039070F"/>
    <w:rsid w:val="003909F1"/>
    <w:rsid w:val="00390A1D"/>
    <w:rsid w:val="00390A7D"/>
    <w:rsid w:val="00390F07"/>
    <w:rsid w:val="003913BB"/>
    <w:rsid w:val="003916A9"/>
    <w:rsid w:val="00391784"/>
    <w:rsid w:val="00391A50"/>
    <w:rsid w:val="00391A7A"/>
    <w:rsid w:val="00391D7E"/>
    <w:rsid w:val="003922AC"/>
    <w:rsid w:val="00392393"/>
    <w:rsid w:val="0039259D"/>
    <w:rsid w:val="0039266E"/>
    <w:rsid w:val="003929E8"/>
    <w:rsid w:val="00392A3D"/>
    <w:rsid w:val="00392B97"/>
    <w:rsid w:val="00392C86"/>
    <w:rsid w:val="00392D64"/>
    <w:rsid w:val="00392EBA"/>
    <w:rsid w:val="00392EBE"/>
    <w:rsid w:val="00392FDC"/>
    <w:rsid w:val="00393125"/>
    <w:rsid w:val="003932FC"/>
    <w:rsid w:val="0039339F"/>
    <w:rsid w:val="003933A2"/>
    <w:rsid w:val="003933EE"/>
    <w:rsid w:val="00393604"/>
    <w:rsid w:val="00393715"/>
    <w:rsid w:val="0039397F"/>
    <w:rsid w:val="00393C4B"/>
    <w:rsid w:val="00393D78"/>
    <w:rsid w:val="00393E94"/>
    <w:rsid w:val="003941B9"/>
    <w:rsid w:val="003941DE"/>
    <w:rsid w:val="00394377"/>
    <w:rsid w:val="003946D4"/>
    <w:rsid w:val="003947C5"/>
    <w:rsid w:val="00394AE7"/>
    <w:rsid w:val="00394F0E"/>
    <w:rsid w:val="0039568B"/>
    <w:rsid w:val="0039591E"/>
    <w:rsid w:val="00395CCA"/>
    <w:rsid w:val="00396162"/>
    <w:rsid w:val="00396207"/>
    <w:rsid w:val="003962A8"/>
    <w:rsid w:val="00396427"/>
    <w:rsid w:val="003965A4"/>
    <w:rsid w:val="00396A09"/>
    <w:rsid w:val="00396C74"/>
    <w:rsid w:val="00396F97"/>
    <w:rsid w:val="003971E1"/>
    <w:rsid w:val="003972DF"/>
    <w:rsid w:val="0039731D"/>
    <w:rsid w:val="00397443"/>
    <w:rsid w:val="00397572"/>
    <w:rsid w:val="00397573"/>
    <w:rsid w:val="003977F3"/>
    <w:rsid w:val="003978DA"/>
    <w:rsid w:val="00397AF4"/>
    <w:rsid w:val="00397B01"/>
    <w:rsid w:val="00397C14"/>
    <w:rsid w:val="00397C61"/>
    <w:rsid w:val="00397D30"/>
    <w:rsid w:val="003A0093"/>
    <w:rsid w:val="003A00C6"/>
    <w:rsid w:val="003A0319"/>
    <w:rsid w:val="003A03D3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C7"/>
    <w:rsid w:val="003A0BDC"/>
    <w:rsid w:val="003A0C66"/>
    <w:rsid w:val="003A0C8B"/>
    <w:rsid w:val="003A0CAA"/>
    <w:rsid w:val="003A0F5E"/>
    <w:rsid w:val="003A0F5F"/>
    <w:rsid w:val="003A1094"/>
    <w:rsid w:val="003A158E"/>
    <w:rsid w:val="003A1646"/>
    <w:rsid w:val="003A190F"/>
    <w:rsid w:val="003A19DE"/>
    <w:rsid w:val="003A2045"/>
    <w:rsid w:val="003A2054"/>
    <w:rsid w:val="003A21EC"/>
    <w:rsid w:val="003A22F7"/>
    <w:rsid w:val="003A24C5"/>
    <w:rsid w:val="003A2AC4"/>
    <w:rsid w:val="003A3055"/>
    <w:rsid w:val="003A309B"/>
    <w:rsid w:val="003A31D4"/>
    <w:rsid w:val="003A3386"/>
    <w:rsid w:val="003A35B7"/>
    <w:rsid w:val="003A3634"/>
    <w:rsid w:val="003A36CC"/>
    <w:rsid w:val="003A36FF"/>
    <w:rsid w:val="003A374C"/>
    <w:rsid w:val="003A3A7F"/>
    <w:rsid w:val="003A4041"/>
    <w:rsid w:val="003A405C"/>
    <w:rsid w:val="003A406E"/>
    <w:rsid w:val="003A429E"/>
    <w:rsid w:val="003A434F"/>
    <w:rsid w:val="003A4445"/>
    <w:rsid w:val="003A4601"/>
    <w:rsid w:val="003A479B"/>
    <w:rsid w:val="003A47B4"/>
    <w:rsid w:val="003A49EA"/>
    <w:rsid w:val="003A49FB"/>
    <w:rsid w:val="003A4F0D"/>
    <w:rsid w:val="003A51C9"/>
    <w:rsid w:val="003A53BF"/>
    <w:rsid w:val="003A597F"/>
    <w:rsid w:val="003A5DFB"/>
    <w:rsid w:val="003A5E0C"/>
    <w:rsid w:val="003A5EA3"/>
    <w:rsid w:val="003A6057"/>
    <w:rsid w:val="003A6107"/>
    <w:rsid w:val="003A6456"/>
    <w:rsid w:val="003A658B"/>
    <w:rsid w:val="003A6668"/>
    <w:rsid w:val="003A66AC"/>
    <w:rsid w:val="003A670B"/>
    <w:rsid w:val="003A68F3"/>
    <w:rsid w:val="003A6AA9"/>
    <w:rsid w:val="003A6D2E"/>
    <w:rsid w:val="003A6E0F"/>
    <w:rsid w:val="003A6F41"/>
    <w:rsid w:val="003A6F49"/>
    <w:rsid w:val="003A733C"/>
    <w:rsid w:val="003A7350"/>
    <w:rsid w:val="003A739A"/>
    <w:rsid w:val="003A74C5"/>
    <w:rsid w:val="003A7669"/>
    <w:rsid w:val="003A76C3"/>
    <w:rsid w:val="003A781F"/>
    <w:rsid w:val="003A7851"/>
    <w:rsid w:val="003A7983"/>
    <w:rsid w:val="003A7BDE"/>
    <w:rsid w:val="003A7C0A"/>
    <w:rsid w:val="003A7CB1"/>
    <w:rsid w:val="003B02C4"/>
    <w:rsid w:val="003B030B"/>
    <w:rsid w:val="003B03B6"/>
    <w:rsid w:val="003B0444"/>
    <w:rsid w:val="003B0511"/>
    <w:rsid w:val="003B0680"/>
    <w:rsid w:val="003B06BE"/>
    <w:rsid w:val="003B0AF2"/>
    <w:rsid w:val="003B0DD9"/>
    <w:rsid w:val="003B1073"/>
    <w:rsid w:val="003B11E7"/>
    <w:rsid w:val="003B14DE"/>
    <w:rsid w:val="003B1648"/>
    <w:rsid w:val="003B1768"/>
    <w:rsid w:val="003B183B"/>
    <w:rsid w:val="003B1981"/>
    <w:rsid w:val="003B1D2C"/>
    <w:rsid w:val="003B1E06"/>
    <w:rsid w:val="003B1F28"/>
    <w:rsid w:val="003B2126"/>
    <w:rsid w:val="003B21D9"/>
    <w:rsid w:val="003B22E3"/>
    <w:rsid w:val="003B2409"/>
    <w:rsid w:val="003B2850"/>
    <w:rsid w:val="003B2C84"/>
    <w:rsid w:val="003B3029"/>
    <w:rsid w:val="003B306F"/>
    <w:rsid w:val="003B30B1"/>
    <w:rsid w:val="003B3232"/>
    <w:rsid w:val="003B32BD"/>
    <w:rsid w:val="003B3372"/>
    <w:rsid w:val="003B33CD"/>
    <w:rsid w:val="003B33D1"/>
    <w:rsid w:val="003B33D3"/>
    <w:rsid w:val="003B34E8"/>
    <w:rsid w:val="003B36B7"/>
    <w:rsid w:val="003B38E3"/>
    <w:rsid w:val="003B399D"/>
    <w:rsid w:val="003B3D81"/>
    <w:rsid w:val="003B3F08"/>
    <w:rsid w:val="003B457B"/>
    <w:rsid w:val="003B4685"/>
    <w:rsid w:val="003B4C74"/>
    <w:rsid w:val="003B4E14"/>
    <w:rsid w:val="003B51C5"/>
    <w:rsid w:val="003B549B"/>
    <w:rsid w:val="003B5573"/>
    <w:rsid w:val="003B5651"/>
    <w:rsid w:val="003B56DF"/>
    <w:rsid w:val="003B5A17"/>
    <w:rsid w:val="003B5A84"/>
    <w:rsid w:val="003B5C68"/>
    <w:rsid w:val="003B5CA6"/>
    <w:rsid w:val="003B5DCC"/>
    <w:rsid w:val="003B61F1"/>
    <w:rsid w:val="003B64A8"/>
    <w:rsid w:val="003B6648"/>
    <w:rsid w:val="003B67D0"/>
    <w:rsid w:val="003B6844"/>
    <w:rsid w:val="003B6893"/>
    <w:rsid w:val="003B68A3"/>
    <w:rsid w:val="003B6A00"/>
    <w:rsid w:val="003B6A01"/>
    <w:rsid w:val="003B6BCA"/>
    <w:rsid w:val="003B6C3F"/>
    <w:rsid w:val="003B6C5A"/>
    <w:rsid w:val="003B6E31"/>
    <w:rsid w:val="003B6FAA"/>
    <w:rsid w:val="003B71CB"/>
    <w:rsid w:val="003B792A"/>
    <w:rsid w:val="003B792B"/>
    <w:rsid w:val="003B7BBC"/>
    <w:rsid w:val="003B7C23"/>
    <w:rsid w:val="003B7C71"/>
    <w:rsid w:val="003B7C77"/>
    <w:rsid w:val="003B7C8A"/>
    <w:rsid w:val="003B7E85"/>
    <w:rsid w:val="003B7F06"/>
    <w:rsid w:val="003B7FCF"/>
    <w:rsid w:val="003B7FE8"/>
    <w:rsid w:val="003C0055"/>
    <w:rsid w:val="003C0274"/>
    <w:rsid w:val="003C03D1"/>
    <w:rsid w:val="003C0527"/>
    <w:rsid w:val="003C065E"/>
    <w:rsid w:val="003C07A8"/>
    <w:rsid w:val="003C0847"/>
    <w:rsid w:val="003C0852"/>
    <w:rsid w:val="003C09FF"/>
    <w:rsid w:val="003C0A49"/>
    <w:rsid w:val="003C0A97"/>
    <w:rsid w:val="003C0AC9"/>
    <w:rsid w:val="003C0AD9"/>
    <w:rsid w:val="003C0CA4"/>
    <w:rsid w:val="003C10F5"/>
    <w:rsid w:val="003C148B"/>
    <w:rsid w:val="003C1492"/>
    <w:rsid w:val="003C1504"/>
    <w:rsid w:val="003C16DB"/>
    <w:rsid w:val="003C186B"/>
    <w:rsid w:val="003C1EC7"/>
    <w:rsid w:val="003C2022"/>
    <w:rsid w:val="003C235A"/>
    <w:rsid w:val="003C2368"/>
    <w:rsid w:val="003C266F"/>
    <w:rsid w:val="003C2ACF"/>
    <w:rsid w:val="003C2C89"/>
    <w:rsid w:val="003C2EF7"/>
    <w:rsid w:val="003C3050"/>
    <w:rsid w:val="003C334E"/>
    <w:rsid w:val="003C35E4"/>
    <w:rsid w:val="003C3671"/>
    <w:rsid w:val="003C38A2"/>
    <w:rsid w:val="003C396F"/>
    <w:rsid w:val="003C3A56"/>
    <w:rsid w:val="003C3C2A"/>
    <w:rsid w:val="003C3C42"/>
    <w:rsid w:val="003C3DFF"/>
    <w:rsid w:val="003C3ECB"/>
    <w:rsid w:val="003C4159"/>
    <w:rsid w:val="003C45BA"/>
    <w:rsid w:val="003C4A26"/>
    <w:rsid w:val="003C4AB3"/>
    <w:rsid w:val="003C4D07"/>
    <w:rsid w:val="003C4D23"/>
    <w:rsid w:val="003C4E10"/>
    <w:rsid w:val="003C4FB3"/>
    <w:rsid w:val="003C4FE4"/>
    <w:rsid w:val="003C503B"/>
    <w:rsid w:val="003C55FA"/>
    <w:rsid w:val="003C5700"/>
    <w:rsid w:val="003C5AB6"/>
    <w:rsid w:val="003C5D5D"/>
    <w:rsid w:val="003C5D66"/>
    <w:rsid w:val="003C5E19"/>
    <w:rsid w:val="003C5FF5"/>
    <w:rsid w:val="003C62A4"/>
    <w:rsid w:val="003C62C3"/>
    <w:rsid w:val="003C636B"/>
    <w:rsid w:val="003C6392"/>
    <w:rsid w:val="003C668A"/>
    <w:rsid w:val="003C66C0"/>
    <w:rsid w:val="003C66C4"/>
    <w:rsid w:val="003C66D5"/>
    <w:rsid w:val="003C66FE"/>
    <w:rsid w:val="003C675A"/>
    <w:rsid w:val="003C6A22"/>
    <w:rsid w:val="003C6B1E"/>
    <w:rsid w:val="003C6D07"/>
    <w:rsid w:val="003C70E5"/>
    <w:rsid w:val="003C730D"/>
    <w:rsid w:val="003C73AE"/>
    <w:rsid w:val="003C740E"/>
    <w:rsid w:val="003C747A"/>
    <w:rsid w:val="003C748A"/>
    <w:rsid w:val="003C748E"/>
    <w:rsid w:val="003C74B9"/>
    <w:rsid w:val="003C7588"/>
    <w:rsid w:val="003C7790"/>
    <w:rsid w:val="003C77C6"/>
    <w:rsid w:val="003C781A"/>
    <w:rsid w:val="003C79C3"/>
    <w:rsid w:val="003C7C2E"/>
    <w:rsid w:val="003D067D"/>
    <w:rsid w:val="003D0691"/>
    <w:rsid w:val="003D086E"/>
    <w:rsid w:val="003D08EC"/>
    <w:rsid w:val="003D0A38"/>
    <w:rsid w:val="003D0E85"/>
    <w:rsid w:val="003D0EC8"/>
    <w:rsid w:val="003D0F82"/>
    <w:rsid w:val="003D13F7"/>
    <w:rsid w:val="003D1402"/>
    <w:rsid w:val="003D1404"/>
    <w:rsid w:val="003D14A3"/>
    <w:rsid w:val="003D1FF4"/>
    <w:rsid w:val="003D27EE"/>
    <w:rsid w:val="003D2B81"/>
    <w:rsid w:val="003D2B85"/>
    <w:rsid w:val="003D2C06"/>
    <w:rsid w:val="003D2D6B"/>
    <w:rsid w:val="003D2D78"/>
    <w:rsid w:val="003D2FA0"/>
    <w:rsid w:val="003D329C"/>
    <w:rsid w:val="003D346D"/>
    <w:rsid w:val="003D357D"/>
    <w:rsid w:val="003D37AA"/>
    <w:rsid w:val="003D3906"/>
    <w:rsid w:val="003D39C7"/>
    <w:rsid w:val="003D3A04"/>
    <w:rsid w:val="003D3D83"/>
    <w:rsid w:val="003D3E95"/>
    <w:rsid w:val="003D402B"/>
    <w:rsid w:val="003D40A8"/>
    <w:rsid w:val="003D4387"/>
    <w:rsid w:val="003D47A1"/>
    <w:rsid w:val="003D4CBB"/>
    <w:rsid w:val="003D500C"/>
    <w:rsid w:val="003D5024"/>
    <w:rsid w:val="003D508D"/>
    <w:rsid w:val="003D5463"/>
    <w:rsid w:val="003D5601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40"/>
    <w:rsid w:val="003D673E"/>
    <w:rsid w:val="003D68A6"/>
    <w:rsid w:val="003D6A88"/>
    <w:rsid w:val="003D6DB4"/>
    <w:rsid w:val="003D71AF"/>
    <w:rsid w:val="003D71FF"/>
    <w:rsid w:val="003D7237"/>
    <w:rsid w:val="003D7D69"/>
    <w:rsid w:val="003E00C6"/>
    <w:rsid w:val="003E010A"/>
    <w:rsid w:val="003E0365"/>
    <w:rsid w:val="003E06E6"/>
    <w:rsid w:val="003E077E"/>
    <w:rsid w:val="003E079B"/>
    <w:rsid w:val="003E0987"/>
    <w:rsid w:val="003E0B52"/>
    <w:rsid w:val="003E0C59"/>
    <w:rsid w:val="003E0F75"/>
    <w:rsid w:val="003E1028"/>
    <w:rsid w:val="003E117D"/>
    <w:rsid w:val="003E14FE"/>
    <w:rsid w:val="003E16B1"/>
    <w:rsid w:val="003E17D3"/>
    <w:rsid w:val="003E1926"/>
    <w:rsid w:val="003E1AAC"/>
    <w:rsid w:val="003E1B18"/>
    <w:rsid w:val="003E1D9D"/>
    <w:rsid w:val="003E1E3D"/>
    <w:rsid w:val="003E1EBB"/>
    <w:rsid w:val="003E23CD"/>
    <w:rsid w:val="003E2425"/>
    <w:rsid w:val="003E2463"/>
    <w:rsid w:val="003E25A8"/>
    <w:rsid w:val="003E26DE"/>
    <w:rsid w:val="003E26E5"/>
    <w:rsid w:val="003E28F2"/>
    <w:rsid w:val="003E2A94"/>
    <w:rsid w:val="003E2D61"/>
    <w:rsid w:val="003E2EE8"/>
    <w:rsid w:val="003E2F76"/>
    <w:rsid w:val="003E2FAB"/>
    <w:rsid w:val="003E2FF6"/>
    <w:rsid w:val="003E3034"/>
    <w:rsid w:val="003E3207"/>
    <w:rsid w:val="003E3338"/>
    <w:rsid w:val="003E3444"/>
    <w:rsid w:val="003E34A9"/>
    <w:rsid w:val="003E381C"/>
    <w:rsid w:val="003E3D85"/>
    <w:rsid w:val="003E3DB1"/>
    <w:rsid w:val="003E4002"/>
    <w:rsid w:val="003E43BB"/>
    <w:rsid w:val="003E4413"/>
    <w:rsid w:val="003E44BA"/>
    <w:rsid w:val="003E44CE"/>
    <w:rsid w:val="003E47B2"/>
    <w:rsid w:val="003E48C3"/>
    <w:rsid w:val="003E4A4E"/>
    <w:rsid w:val="003E4BC8"/>
    <w:rsid w:val="003E4CCA"/>
    <w:rsid w:val="003E4D46"/>
    <w:rsid w:val="003E4E9C"/>
    <w:rsid w:val="003E528A"/>
    <w:rsid w:val="003E54AF"/>
    <w:rsid w:val="003E5589"/>
    <w:rsid w:val="003E563F"/>
    <w:rsid w:val="003E591B"/>
    <w:rsid w:val="003E5B66"/>
    <w:rsid w:val="003E5BA7"/>
    <w:rsid w:val="003E5C60"/>
    <w:rsid w:val="003E5E99"/>
    <w:rsid w:val="003E5FCA"/>
    <w:rsid w:val="003E638F"/>
    <w:rsid w:val="003E6578"/>
    <w:rsid w:val="003E6733"/>
    <w:rsid w:val="003E67CD"/>
    <w:rsid w:val="003E68F0"/>
    <w:rsid w:val="003E692B"/>
    <w:rsid w:val="003E6961"/>
    <w:rsid w:val="003E69C7"/>
    <w:rsid w:val="003E6B6E"/>
    <w:rsid w:val="003E6B8A"/>
    <w:rsid w:val="003E6CF8"/>
    <w:rsid w:val="003E6D59"/>
    <w:rsid w:val="003E6FD9"/>
    <w:rsid w:val="003E70CC"/>
    <w:rsid w:val="003E71BB"/>
    <w:rsid w:val="003E7346"/>
    <w:rsid w:val="003E74D8"/>
    <w:rsid w:val="003E7606"/>
    <w:rsid w:val="003E769D"/>
    <w:rsid w:val="003E77B0"/>
    <w:rsid w:val="003E784D"/>
    <w:rsid w:val="003E78EE"/>
    <w:rsid w:val="003E7A1B"/>
    <w:rsid w:val="003E7A28"/>
    <w:rsid w:val="003E7AB7"/>
    <w:rsid w:val="003E7E37"/>
    <w:rsid w:val="003E7E5B"/>
    <w:rsid w:val="003E7EB7"/>
    <w:rsid w:val="003E7F05"/>
    <w:rsid w:val="003F02CB"/>
    <w:rsid w:val="003F0418"/>
    <w:rsid w:val="003F047F"/>
    <w:rsid w:val="003F0675"/>
    <w:rsid w:val="003F07C8"/>
    <w:rsid w:val="003F09DF"/>
    <w:rsid w:val="003F0CE8"/>
    <w:rsid w:val="003F1227"/>
    <w:rsid w:val="003F13E0"/>
    <w:rsid w:val="003F1661"/>
    <w:rsid w:val="003F178A"/>
    <w:rsid w:val="003F1BA9"/>
    <w:rsid w:val="003F1C70"/>
    <w:rsid w:val="003F21B9"/>
    <w:rsid w:val="003F21F9"/>
    <w:rsid w:val="003F25E1"/>
    <w:rsid w:val="003F276D"/>
    <w:rsid w:val="003F282A"/>
    <w:rsid w:val="003F2838"/>
    <w:rsid w:val="003F2AA0"/>
    <w:rsid w:val="003F2DE1"/>
    <w:rsid w:val="003F2DFB"/>
    <w:rsid w:val="003F2FA4"/>
    <w:rsid w:val="003F3053"/>
    <w:rsid w:val="003F3230"/>
    <w:rsid w:val="003F32DB"/>
    <w:rsid w:val="003F387F"/>
    <w:rsid w:val="003F3DBC"/>
    <w:rsid w:val="003F41F3"/>
    <w:rsid w:val="003F4361"/>
    <w:rsid w:val="003F4491"/>
    <w:rsid w:val="003F45BE"/>
    <w:rsid w:val="003F4635"/>
    <w:rsid w:val="003F468F"/>
    <w:rsid w:val="003F4758"/>
    <w:rsid w:val="003F48F3"/>
    <w:rsid w:val="003F4FE1"/>
    <w:rsid w:val="003F5925"/>
    <w:rsid w:val="003F5AB8"/>
    <w:rsid w:val="003F5B20"/>
    <w:rsid w:val="003F5B7D"/>
    <w:rsid w:val="003F5DDF"/>
    <w:rsid w:val="003F5ECC"/>
    <w:rsid w:val="003F6B27"/>
    <w:rsid w:val="003F6C3B"/>
    <w:rsid w:val="003F6C9A"/>
    <w:rsid w:val="003F6D0C"/>
    <w:rsid w:val="003F6D25"/>
    <w:rsid w:val="003F6EFC"/>
    <w:rsid w:val="003F7050"/>
    <w:rsid w:val="003F723D"/>
    <w:rsid w:val="003F7513"/>
    <w:rsid w:val="003F7589"/>
    <w:rsid w:val="003F7838"/>
    <w:rsid w:val="003F798B"/>
    <w:rsid w:val="003F7B16"/>
    <w:rsid w:val="003F7B60"/>
    <w:rsid w:val="004001F0"/>
    <w:rsid w:val="004002B3"/>
    <w:rsid w:val="004002F3"/>
    <w:rsid w:val="004005B0"/>
    <w:rsid w:val="004006DC"/>
    <w:rsid w:val="00400737"/>
    <w:rsid w:val="0040102B"/>
    <w:rsid w:val="00401084"/>
    <w:rsid w:val="00401318"/>
    <w:rsid w:val="004019E3"/>
    <w:rsid w:val="00401A86"/>
    <w:rsid w:val="00401AD5"/>
    <w:rsid w:val="00401B3E"/>
    <w:rsid w:val="00401BF5"/>
    <w:rsid w:val="00401CD7"/>
    <w:rsid w:val="00401CFF"/>
    <w:rsid w:val="00401E2B"/>
    <w:rsid w:val="00401F1C"/>
    <w:rsid w:val="00401F3B"/>
    <w:rsid w:val="00402117"/>
    <w:rsid w:val="00402263"/>
    <w:rsid w:val="00402644"/>
    <w:rsid w:val="004027F6"/>
    <w:rsid w:val="00402888"/>
    <w:rsid w:val="004028EF"/>
    <w:rsid w:val="00402981"/>
    <w:rsid w:val="00402B9F"/>
    <w:rsid w:val="00402EAE"/>
    <w:rsid w:val="00402F0B"/>
    <w:rsid w:val="00402F70"/>
    <w:rsid w:val="0040321C"/>
    <w:rsid w:val="004033D5"/>
    <w:rsid w:val="0040379C"/>
    <w:rsid w:val="00403A3A"/>
    <w:rsid w:val="00403A46"/>
    <w:rsid w:val="00404198"/>
    <w:rsid w:val="004047FD"/>
    <w:rsid w:val="00404912"/>
    <w:rsid w:val="00404BD4"/>
    <w:rsid w:val="00405489"/>
    <w:rsid w:val="00405520"/>
    <w:rsid w:val="004055E4"/>
    <w:rsid w:val="00405868"/>
    <w:rsid w:val="00405D71"/>
    <w:rsid w:val="00405EDF"/>
    <w:rsid w:val="00406289"/>
    <w:rsid w:val="0040651D"/>
    <w:rsid w:val="00406534"/>
    <w:rsid w:val="004068B7"/>
    <w:rsid w:val="00406A3F"/>
    <w:rsid w:val="00406B49"/>
    <w:rsid w:val="00406B96"/>
    <w:rsid w:val="00406BC8"/>
    <w:rsid w:val="00406CE9"/>
    <w:rsid w:val="00406D3A"/>
    <w:rsid w:val="00407289"/>
    <w:rsid w:val="0040746A"/>
    <w:rsid w:val="00407942"/>
    <w:rsid w:val="00407AD9"/>
    <w:rsid w:val="00407F62"/>
    <w:rsid w:val="0041034F"/>
    <w:rsid w:val="00410409"/>
    <w:rsid w:val="0041058E"/>
    <w:rsid w:val="0041079B"/>
    <w:rsid w:val="004107A9"/>
    <w:rsid w:val="00410957"/>
    <w:rsid w:val="0041106D"/>
    <w:rsid w:val="004111A0"/>
    <w:rsid w:val="004111E1"/>
    <w:rsid w:val="00411240"/>
    <w:rsid w:val="0041136A"/>
    <w:rsid w:val="0041163F"/>
    <w:rsid w:val="00411694"/>
    <w:rsid w:val="0041174D"/>
    <w:rsid w:val="004118F6"/>
    <w:rsid w:val="00411A63"/>
    <w:rsid w:val="00411D65"/>
    <w:rsid w:val="00411E4B"/>
    <w:rsid w:val="00411ECE"/>
    <w:rsid w:val="004124A4"/>
    <w:rsid w:val="004124D4"/>
    <w:rsid w:val="004127C1"/>
    <w:rsid w:val="004129F6"/>
    <w:rsid w:val="00412EF2"/>
    <w:rsid w:val="00413113"/>
    <w:rsid w:val="0041312B"/>
    <w:rsid w:val="004132AD"/>
    <w:rsid w:val="00413358"/>
    <w:rsid w:val="004133EC"/>
    <w:rsid w:val="00413465"/>
    <w:rsid w:val="004136E6"/>
    <w:rsid w:val="004138DC"/>
    <w:rsid w:val="00413909"/>
    <w:rsid w:val="0041395F"/>
    <w:rsid w:val="00413B8D"/>
    <w:rsid w:val="00413CF2"/>
    <w:rsid w:val="00413DB8"/>
    <w:rsid w:val="00413E86"/>
    <w:rsid w:val="004141C7"/>
    <w:rsid w:val="004141EF"/>
    <w:rsid w:val="00414358"/>
    <w:rsid w:val="00414678"/>
    <w:rsid w:val="0041493F"/>
    <w:rsid w:val="00414981"/>
    <w:rsid w:val="00414A58"/>
    <w:rsid w:val="00414C40"/>
    <w:rsid w:val="00414FC2"/>
    <w:rsid w:val="004151EF"/>
    <w:rsid w:val="00415240"/>
    <w:rsid w:val="00415301"/>
    <w:rsid w:val="00415738"/>
    <w:rsid w:val="00415826"/>
    <w:rsid w:val="0041589B"/>
    <w:rsid w:val="004158D7"/>
    <w:rsid w:val="004159ED"/>
    <w:rsid w:val="00415A8E"/>
    <w:rsid w:val="00415B7C"/>
    <w:rsid w:val="00415C4D"/>
    <w:rsid w:val="00415D5B"/>
    <w:rsid w:val="00415FA3"/>
    <w:rsid w:val="004160BF"/>
    <w:rsid w:val="0041614C"/>
    <w:rsid w:val="00416360"/>
    <w:rsid w:val="00416962"/>
    <w:rsid w:val="00416A71"/>
    <w:rsid w:val="00416AC2"/>
    <w:rsid w:val="00416CA4"/>
    <w:rsid w:val="00417058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B3E"/>
    <w:rsid w:val="00417DCB"/>
    <w:rsid w:val="0042025A"/>
    <w:rsid w:val="004202F3"/>
    <w:rsid w:val="004203BF"/>
    <w:rsid w:val="0042085D"/>
    <w:rsid w:val="004208B8"/>
    <w:rsid w:val="00420BDB"/>
    <w:rsid w:val="00420C0B"/>
    <w:rsid w:val="00420C82"/>
    <w:rsid w:val="00420E77"/>
    <w:rsid w:val="00421040"/>
    <w:rsid w:val="0042107D"/>
    <w:rsid w:val="004210B8"/>
    <w:rsid w:val="00421186"/>
    <w:rsid w:val="00421400"/>
    <w:rsid w:val="0042143F"/>
    <w:rsid w:val="0042150E"/>
    <w:rsid w:val="004219B0"/>
    <w:rsid w:val="004219D7"/>
    <w:rsid w:val="00421AA4"/>
    <w:rsid w:val="00421B91"/>
    <w:rsid w:val="00421E05"/>
    <w:rsid w:val="0042205D"/>
    <w:rsid w:val="00422451"/>
    <w:rsid w:val="00422480"/>
    <w:rsid w:val="0042261D"/>
    <w:rsid w:val="00422791"/>
    <w:rsid w:val="004228DA"/>
    <w:rsid w:val="00422AEB"/>
    <w:rsid w:val="00422BE9"/>
    <w:rsid w:val="00422D09"/>
    <w:rsid w:val="00422D3E"/>
    <w:rsid w:val="00422F00"/>
    <w:rsid w:val="0042330D"/>
    <w:rsid w:val="00423356"/>
    <w:rsid w:val="0042379A"/>
    <w:rsid w:val="00423ACE"/>
    <w:rsid w:val="00423C24"/>
    <w:rsid w:val="00423D43"/>
    <w:rsid w:val="00423F98"/>
    <w:rsid w:val="00424078"/>
    <w:rsid w:val="00424203"/>
    <w:rsid w:val="00424543"/>
    <w:rsid w:val="004249CD"/>
    <w:rsid w:val="004249E5"/>
    <w:rsid w:val="00424BBB"/>
    <w:rsid w:val="00424BBE"/>
    <w:rsid w:val="00424F4E"/>
    <w:rsid w:val="00424F78"/>
    <w:rsid w:val="00424F7C"/>
    <w:rsid w:val="00424FA7"/>
    <w:rsid w:val="0042515D"/>
    <w:rsid w:val="0042518F"/>
    <w:rsid w:val="00425545"/>
    <w:rsid w:val="0042564C"/>
    <w:rsid w:val="0042572A"/>
    <w:rsid w:val="00425B2C"/>
    <w:rsid w:val="00425CD1"/>
    <w:rsid w:val="00425E08"/>
    <w:rsid w:val="00425E20"/>
    <w:rsid w:val="004260DB"/>
    <w:rsid w:val="0042660A"/>
    <w:rsid w:val="004269D1"/>
    <w:rsid w:val="00426E79"/>
    <w:rsid w:val="0042718A"/>
    <w:rsid w:val="004275DC"/>
    <w:rsid w:val="004277F3"/>
    <w:rsid w:val="0042782B"/>
    <w:rsid w:val="00427A28"/>
    <w:rsid w:val="00427BDA"/>
    <w:rsid w:val="00427C23"/>
    <w:rsid w:val="00427C76"/>
    <w:rsid w:val="00427D7E"/>
    <w:rsid w:val="00427E77"/>
    <w:rsid w:val="00427F08"/>
    <w:rsid w:val="00427F23"/>
    <w:rsid w:val="00430128"/>
    <w:rsid w:val="004302B1"/>
    <w:rsid w:val="004302F6"/>
    <w:rsid w:val="00430479"/>
    <w:rsid w:val="004306AD"/>
    <w:rsid w:val="00430B32"/>
    <w:rsid w:val="00430BF0"/>
    <w:rsid w:val="00430CDE"/>
    <w:rsid w:val="00430D46"/>
    <w:rsid w:val="00430FD0"/>
    <w:rsid w:val="004310F3"/>
    <w:rsid w:val="0043114A"/>
    <w:rsid w:val="004311FA"/>
    <w:rsid w:val="00431201"/>
    <w:rsid w:val="00431216"/>
    <w:rsid w:val="0043122E"/>
    <w:rsid w:val="00431499"/>
    <w:rsid w:val="00431639"/>
    <w:rsid w:val="00431735"/>
    <w:rsid w:val="004317BD"/>
    <w:rsid w:val="00431834"/>
    <w:rsid w:val="00431842"/>
    <w:rsid w:val="00431A77"/>
    <w:rsid w:val="00431BD7"/>
    <w:rsid w:val="00431DB4"/>
    <w:rsid w:val="00431F66"/>
    <w:rsid w:val="00432110"/>
    <w:rsid w:val="004321F4"/>
    <w:rsid w:val="00432448"/>
    <w:rsid w:val="00432533"/>
    <w:rsid w:val="004326A9"/>
    <w:rsid w:val="00432B37"/>
    <w:rsid w:val="00432B6D"/>
    <w:rsid w:val="00432D92"/>
    <w:rsid w:val="00432F81"/>
    <w:rsid w:val="0043323E"/>
    <w:rsid w:val="0043325C"/>
    <w:rsid w:val="0043334F"/>
    <w:rsid w:val="004338E4"/>
    <w:rsid w:val="00433C05"/>
    <w:rsid w:val="00433C6E"/>
    <w:rsid w:val="00433E4C"/>
    <w:rsid w:val="00433F38"/>
    <w:rsid w:val="004344A2"/>
    <w:rsid w:val="004344A3"/>
    <w:rsid w:val="0043483B"/>
    <w:rsid w:val="004349BF"/>
    <w:rsid w:val="00434CED"/>
    <w:rsid w:val="00435130"/>
    <w:rsid w:val="0043557C"/>
    <w:rsid w:val="00435700"/>
    <w:rsid w:val="00435AFE"/>
    <w:rsid w:val="00435EE6"/>
    <w:rsid w:val="00435FFE"/>
    <w:rsid w:val="00436084"/>
    <w:rsid w:val="0043608F"/>
    <w:rsid w:val="0043617B"/>
    <w:rsid w:val="004364A7"/>
    <w:rsid w:val="004364E7"/>
    <w:rsid w:val="00436647"/>
    <w:rsid w:val="0043665F"/>
    <w:rsid w:val="0043674D"/>
    <w:rsid w:val="00436F0E"/>
    <w:rsid w:val="00436FF1"/>
    <w:rsid w:val="00437055"/>
    <w:rsid w:val="00437074"/>
    <w:rsid w:val="004370E4"/>
    <w:rsid w:val="0043737D"/>
    <w:rsid w:val="00437423"/>
    <w:rsid w:val="004374A4"/>
    <w:rsid w:val="004377F9"/>
    <w:rsid w:val="0043796D"/>
    <w:rsid w:val="00437FB8"/>
    <w:rsid w:val="00440671"/>
    <w:rsid w:val="0044082B"/>
    <w:rsid w:val="00441036"/>
    <w:rsid w:val="00441410"/>
    <w:rsid w:val="00441555"/>
    <w:rsid w:val="00441872"/>
    <w:rsid w:val="004418CE"/>
    <w:rsid w:val="004419C5"/>
    <w:rsid w:val="00441A2F"/>
    <w:rsid w:val="00441D21"/>
    <w:rsid w:val="00441F07"/>
    <w:rsid w:val="00442533"/>
    <w:rsid w:val="00442792"/>
    <w:rsid w:val="004428FC"/>
    <w:rsid w:val="00442A28"/>
    <w:rsid w:val="00442A6D"/>
    <w:rsid w:val="00442CEF"/>
    <w:rsid w:val="00443000"/>
    <w:rsid w:val="00443107"/>
    <w:rsid w:val="00443398"/>
    <w:rsid w:val="00443860"/>
    <w:rsid w:val="00444520"/>
    <w:rsid w:val="00444784"/>
    <w:rsid w:val="00444840"/>
    <w:rsid w:val="0044495A"/>
    <w:rsid w:val="00444C4A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C72"/>
    <w:rsid w:val="00445FF7"/>
    <w:rsid w:val="004466E0"/>
    <w:rsid w:val="00446836"/>
    <w:rsid w:val="00446892"/>
    <w:rsid w:val="00446902"/>
    <w:rsid w:val="00446962"/>
    <w:rsid w:val="00446C89"/>
    <w:rsid w:val="00446DDE"/>
    <w:rsid w:val="00446E44"/>
    <w:rsid w:val="00447052"/>
    <w:rsid w:val="00447261"/>
    <w:rsid w:val="004472B4"/>
    <w:rsid w:val="004472EE"/>
    <w:rsid w:val="004473DF"/>
    <w:rsid w:val="00447707"/>
    <w:rsid w:val="00447A42"/>
    <w:rsid w:val="00447BF7"/>
    <w:rsid w:val="004500A8"/>
    <w:rsid w:val="004502FE"/>
    <w:rsid w:val="0045069E"/>
    <w:rsid w:val="004506BA"/>
    <w:rsid w:val="00450D4C"/>
    <w:rsid w:val="00450EA1"/>
    <w:rsid w:val="0045101F"/>
    <w:rsid w:val="00451022"/>
    <w:rsid w:val="00451098"/>
    <w:rsid w:val="004512A5"/>
    <w:rsid w:val="0045132B"/>
    <w:rsid w:val="00451344"/>
    <w:rsid w:val="004513F4"/>
    <w:rsid w:val="0045142C"/>
    <w:rsid w:val="00451965"/>
    <w:rsid w:val="00451E92"/>
    <w:rsid w:val="00451F8E"/>
    <w:rsid w:val="00452095"/>
    <w:rsid w:val="0045210C"/>
    <w:rsid w:val="00452286"/>
    <w:rsid w:val="0045299C"/>
    <w:rsid w:val="00452A38"/>
    <w:rsid w:val="00452B05"/>
    <w:rsid w:val="00452E50"/>
    <w:rsid w:val="004531B5"/>
    <w:rsid w:val="0045327D"/>
    <w:rsid w:val="00453341"/>
    <w:rsid w:val="00453490"/>
    <w:rsid w:val="00453748"/>
    <w:rsid w:val="00453779"/>
    <w:rsid w:val="00453904"/>
    <w:rsid w:val="004539BB"/>
    <w:rsid w:val="00453E63"/>
    <w:rsid w:val="00454127"/>
    <w:rsid w:val="0045412F"/>
    <w:rsid w:val="00454144"/>
    <w:rsid w:val="004543D1"/>
    <w:rsid w:val="0045477C"/>
    <w:rsid w:val="00455176"/>
    <w:rsid w:val="004553D7"/>
    <w:rsid w:val="00455C13"/>
    <w:rsid w:val="00456027"/>
    <w:rsid w:val="0045615C"/>
    <w:rsid w:val="00456203"/>
    <w:rsid w:val="004563BB"/>
    <w:rsid w:val="004566A0"/>
    <w:rsid w:val="004567B7"/>
    <w:rsid w:val="00456821"/>
    <w:rsid w:val="00456919"/>
    <w:rsid w:val="00456982"/>
    <w:rsid w:val="004569B3"/>
    <w:rsid w:val="00456B35"/>
    <w:rsid w:val="00456F6E"/>
    <w:rsid w:val="00456F7D"/>
    <w:rsid w:val="00457034"/>
    <w:rsid w:val="0045708A"/>
    <w:rsid w:val="004571DE"/>
    <w:rsid w:val="004572A1"/>
    <w:rsid w:val="004573B6"/>
    <w:rsid w:val="0045775B"/>
    <w:rsid w:val="00457AF7"/>
    <w:rsid w:val="00457DA6"/>
    <w:rsid w:val="00457FCA"/>
    <w:rsid w:val="004601B1"/>
    <w:rsid w:val="00460331"/>
    <w:rsid w:val="00460570"/>
    <w:rsid w:val="004605C3"/>
    <w:rsid w:val="00460669"/>
    <w:rsid w:val="004607BC"/>
    <w:rsid w:val="004608A6"/>
    <w:rsid w:val="00460AAD"/>
    <w:rsid w:val="00460BA2"/>
    <w:rsid w:val="00460C9C"/>
    <w:rsid w:val="00460FBD"/>
    <w:rsid w:val="004610C8"/>
    <w:rsid w:val="00461210"/>
    <w:rsid w:val="004614BB"/>
    <w:rsid w:val="004614D5"/>
    <w:rsid w:val="004615D9"/>
    <w:rsid w:val="0046166A"/>
    <w:rsid w:val="00461727"/>
    <w:rsid w:val="004617AC"/>
    <w:rsid w:val="00461A8F"/>
    <w:rsid w:val="00461A99"/>
    <w:rsid w:val="00461BF3"/>
    <w:rsid w:val="00461DAB"/>
    <w:rsid w:val="004620E0"/>
    <w:rsid w:val="0046218A"/>
    <w:rsid w:val="0046218C"/>
    <w:rsid w:val="00462228"/>
    <w:rsid w:val="00462522"/>
    <w:rsid w:val="004625FC"/>
    <w:rsid w:val="00462722"/>
    <w:rsid w:val="00462820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ADB"/>
    <w:rsid w:val="00463CBC"/>
    <w:rsid w:val="00463E6C"/>
    <w:rsid w:val="0046415B"/>
    <w:rsid w:val="0046460B"/>
    <w:rsid w:val="004647A4"/>
    <w:rsid w:val="00464842"/>
    <w:rsid w:val="00464BD2"/>
    <w:rsid w:val="00464BE4"/>
    <w:rsid w:val="00464F02"/>
    <w:rsid w:val="00464F5C"/>
    <w:rsid w:val="004653B1"/>
    <w:rsid w:val="004653E8"/>
    <w:rsid w:val="0046574A"/>
    <w:rsid w:val="004659F1"/>
    <w:rsid w:val="00465BEA"/>
    <w:rsid w:val="00465E4B"/>
    <w:rsid w:val="00466879"/>
    <w:rsid w:val="004668C6"/>
    <w:rsid w:val="00466AAB"/>
    <w:rsid w:val="00466CFA"/>
    <w:rsid w:val="004670F4"/>
    <w:rsid w:val="004670F9"/>
    <w:rsid w:val="00467245"/>
    <w:rsid w:val="004674D4"/>
    <w:rsid w:val="00467A72"/>
    <w:rsid w:val="00467D88"/>
    <w:rsid w:val="00470374"/>
    <w:rsid w:val="00470632"/>
    <w:rsid w:val="0047063D"/>
    <w:rsid w:val="00470744"/>
    <w:rsid w:val="004708A9"/>
    <w:rsid w:val="00470AB4"/>
    <w:rsid w:val="00470D7D"/>
    <w:rsid w:val="00471068"/>
    <w:rsid w:val="004710AD"/>
    <w:rsid w:val="004711E3"/>
    <w:rsid w:val="004715A0"/>
    <w:rsid w:val="00471645"/>
    <w:rsid w:val="00471748"/>
    <w:rsid w:val="00471EC2"/>
    <w:rsid w:val="00472370"/>
    <w:rsid w:val="0047243F"/>
    <w:rsid w:val="00472C19"/>
    <w:rsid w:val="00472FE2"/>
    <w:rsid w:val="0047321E"/>
    <w:rsid w:val="004735F8"/>
    <w:rsid w:val="00473709"/>
    <w:rsid w:val="0047374B"/>
    <w:rsid w:val="0047390B"/>
    <w:rsid w:val="004739B8"/>
    <w:rsid w:val="00473A0B"/>
    <w:rsid w:val="00473BD1"/>
    <w:rsid w:val="00473C91"/>
    <w:rsid w:val="00473DD9"/>
    <w:rsid w:val="00473E05"/>
    <w:rsid w:val="00473EF6"/>
    <w:rsid w:val="00473F2E"/>
    <w:rsid w:val="00473FF4"/>
    <w:rsid w:val="00474937"/>
    <w:rsid w:val="0047496E"/>
    <w:rsid w:val="00474A51"/>
    <w:rsid w:val="00474D47"/>
    <w:rsid w:val="00474DA9"/>
    <w:rsid w:val="00474E9B"/>
    <w:rsid w:val="00474EB1"/>
    <w:rsid w:val="004752AC"/>
    <w:rsid w:val="0047530E"/>
    <w:rsid w:val="0047584D"/>
    <w:rsid w:val="004759CA"/>
    <w:rsid w:val="00475D2F"/>
    <w:rsid w:val="0047600F"/>
    <w:rsid w:val="0047612E"/>
    <w:rsid w:val="0047626D"/>
    <w:rsid w:val="004767FD"/>
    <w:rsid w:val="004768DE"/>
    <w:rsid w:val="00476ACE"/>
    <w:rsid w:val="00476BF9"/>
    <w:rsid w:val="00476D53"/>
    <w:rsid w:val="00476EF0"/>
    <w:rsid w:val="00476FBF"/>
    <w:rsid w:val="004771B8"/>
    <w:rsid w:val="004774D1"/>
    <w:rsid w:val="004774F8"/>
    <w:rsid w:val="0047753E"/>
    <w:rsid w:val="004775E4"/>
    <w:rsid w:val="00477645"/>
    <w:rsid w:val="0047776D"/>
    <w:rsid w:val="0047789B"/>
    <w:rsid w:val="00477ABA"/>
    <w:rsid w:val="00477B30"/>
    <w:rsid w:val="00477BE2"/>
    <w:rsid w:val="00477D9D"/>
    <w:rsid w:val="0048026D"/>
    <w:rsid w:val="004802B9"/>
    <w:rsid w:val="0048044F"/>
    <w:rsid w:val="00480454"/>
    <w:rsid w:val="004805DC"/>
    <w:rsid w:val="00480924"/>
    <w:rsid w:val="0048094C"/>
    <w:rsid w:val="00480B6A"/>
    <w:rsid w:val="00480DFA"/>
    <w:rsid w:val="00480F43"/>
    <w:rsid w:val="00481065"/>
    <w:rsid w:val="0048133D"/>
    <w:rsid w:val="004814AF"/>
    <w:rsid w:val="00481525"/>
    <w:rsid w:val="004815FD"/>
    <w:rsid w:val="00481784"/>
    <w:rsid w:val="00481E77"/>
    <w:rsid w:val="00481FF0"/>
    <w:rsid w:val="00482266"/>
    <w:rsid w:val="00482278"/>
    <w:rsid w:val="0048253A"/>
    <w:rsid w:val="00482586"/>
    <w:rsid w:val="00482734"/>
    <w:rsid w:val="004828EE"/>
    <w:rsid w:val="00482947"/>
    <w:rsid w:val="0048294A"/>
    <w:rsid w:val="00482CB2"/>
    <w:rsid w:val="00482D59"/>
    <w:rsid w:val="00482FA8"/>
    <w:rsid w:val="00483261"/>
    <w:rsid w:val="0048359C"/>
    <w:rsid w:val="004837BB"/>
    <w:rsid w:val="0048388E"/>
    <w:rsid w:val="00483BC8"/>
    <w:rsid w:val="0048410B"/>
    <w:rsid w:val="004843D9"/>
    <w:rsid w:val="004843F6"/>
    <w:rsid w:val="00484516"/>
    <w:rsid w:val="004845C1"/>
    <w:rsid w:val="004846E6"/>
    <w:rsid w:val="00484752"/>
    <w:rsid w:val="00484810"/>
    <w:rsid w:val="0048495D"/>
    <w:rsid w:val="004849BE"/>
    <w:rsid w:val="00484A29"/>
    <w:rsid w:val="00484B34"/>
    <w:rsid w:val="00484C06"/>
    <w:rsid w:val="00484F0A"/>
    <w:rsid w:val="00485413"/>
    <w:rsid w:val="0048544F"/>
    <w:rsid w:val="00485619"/>
    <w:rsid w:val="00485730"/>
    <w:rsid w:val="0048577A"/>
    <w:rsid w:val="00485B1A"/>
    <w:rsid w:val="00485B68"/>
    <w:rsid w:val="00485DBB"/>
    <w:rsid w:val="00485DD5"/>
    <w:rsid w:val="00485E5A"/>
    <w:rsid w:val="00485EEA"/>
    <w:rsid w:val="00486085"/>
    <w:rsid w:val="0048623F"/>
    <w:rsid w:val="00486260"/>
    <w:rsid w:val="004862A1"/>
    <w:rsid w:val="004862CF"/>
    <w:rsid w:val="004863C8"/>
    <w:rsid w:val="00486465"/>
    <w:rsid w:val="0048657C"/>
    <w:rsid w:val="0048664B"/>
    <w:rsid w:val="00486678"/>
    <w:rsid w:val="0048686C"/>
    <w:rsid w:val="00486AF6"/>
    <w:rsid w:val="00486BCC"/>
    <w:rsid w:val="00486C2F"/>
    <w:rsid w:val="00486C5D"/>
    <w:rsid w:val="00486F72"/>
    <w:rsid w:val="0048724E"/>
    <w:rsid w:val="004872E5"/>
    <w:rsid w:val="004872EB"/>
    <w:rsid w:val="00487466"/>
    <w:rsid w:val="00487903"/>
    <w:rsid w:val="00487CF1"/>
    <w:rsid w:val="004900B7"/>
    <w:rsid w:val="00490169"/>
    <w:rsid w:val="00490298"/>
    <w:rsid w:val="00490355"/>
    <w:rsid w:val="00490865"/>
    <w:rsid w:val="004908B6"/>
    <w:rsid w:val="00490CED"/>
    <w:rsid w:val="00490EB1"/>
    <w:rsid w:val="00490FDD"/>
    <w:rsid w:val="00491006"/>
    <w:rsid w:val="004912C2"/>
    <w:rsid w:val="00491331"/>
    <w:rsid w:val="004914F2"/>
    <w:rsid w:val="004915D5"/>
    <w:rsid w:val="0049165A"/>
    <w:rsid w:val="00491B21"/>
    <w:rsid w:val="00492489"/>
    <w:rsid w:val="004925AA"/>
    <w:rsid w:val="0049282D"/>
    <w:rsid w:val="00492C26"/>
    <w:rsid w:val="00493116"/>
    <w:rsid w:val="00493184"/>
    <w:rsid w:val="00493277"/>
    <w:rsid w:val="00493391"/>
    <w:rsid w:val="00493752"/>
    <w:rsid w:val="00493798"/>
    <w:rsid w:val="00493A07"/>
    <w:rsid w:val="00493B45"/>
    <w:rsid w:val="00493D84"/>
    <w:rsid w:val="00494099"/>
    <w:rsid w:val="004940EC"/>
    <w:rsid w:val="004944BD"/>
    <w:rsid w:val="00494592"/>
    <w:rsid w:val="004945F2"/>
    <w:rsid w:val="004945FB"/>
    <w:rsid w:val="00494870"/>
    <w:rsid w:val="0049489C"/>
    <w:rsid w:val="004948CB"/>
    <w:rsid w:val="00494925"/>
    <w:rsid w:val="00494D35"/>
    <w:rsid w:val="00494FBA"/>
    <w:rsid w:val="00495445"/>
    <w:rsid w:val="00495674"/>
    <w:rsid w:val="00495778"/>
    <w:rsid w:val="0049596B"/>
    <w:rsid w:val="004959B6"/>
    <w:rsid w:val="00495AA6"/>
    <w:rsid w:val="00495AB7"/>
    <w:rsid w:val="00495BDB"/>
    <w:rsid w:val="00495D80"/>
    <w:rsid w:val="00495E13"/>
    <w:rsid w:val="00495E45"/>
    <w:rsid w:val="00495E63"/>
    <w:rsid w:val="00495FE8"/>
    <w:rsid w:val="0049634B"/>
    <w:rsid w:val="004965DC"/>
    <w:rsid w:val="00496620"/>
    <w:rsid w:val="004967E5"/>
    <w:rsid w:val="00496A0D"/>
    <w:rsid w:val="00496A73"/>
    <w:rsid w:val="00496C5D"/>
    <w:rsid w:val="00496FB7"/>
    <w:rsid w:val="0049732E"/>
    <w:rsid w:val="00497623"/>
    <w:rsid w:val="00497AFB"/>
    <w:rsid w:val="00497B8B"/>
    <w:rsid w:val="004A0561"/>
    <w:rsid w:val="004A0697"/>
    <w:rsid w:val="004A079E"/>
    <w:rsid w:val="004A08B8"/>
    <w:rsid w:val="004A0C0A"/>
    <w:rsid w:val="004A0C18"/>
    <w:rsid w:val="004A0D04"/>
    <w:rsid w:val="004A0F7B"/>
    <w:rsid w:val="004A0FD8"/>
    <w:rsid w:val="004A0FF1"/>
    <w:rsid w:val="004A10A6"/>
    <w:rsid w:val="004A110B"/>
    <w:rsid w:val="004A14B8"/>
    <w:rsid w:val="004A17BB"/>
    <w:rsid w:val="004A17EF"/>
    <w:rsid w:val="004A1871"/>
    <w:rsid w:val="004A196B"/>
    <w:rsid w:val="004A1B38"/>
    <w:rsid w:val="004A1B7B"/>
    <w:rsid w:val="004A1E50"/>
    <w:rsid w:val="004A1E58"/>
    <w:rsid w:val="004A201B"/>
    <w:rsid w:val="004A217A"/>
    <w:rsid w:val="004A21A4"/>
    <w:rsid w:val="004A2498"/>
    <w:rsid w:val="004A25F2"/>
    <w:rsid w:val="004A265F"/>
    <w:rsid w:val="004A294A"/>
    <w:rsid w:val="004A2970"/>
    <w:rsid w:val="004A2E99"/>
    <w:rsid w:val="004A2F66"/>
    <w:rsid w:val="004A3020"/>
    <w:rsid w:val="004A3065"/>
    <w:rsid w:val="004A30E5"/>
    <w:rsid w:val="004A339C"/>
    <w:rsid w:val="004A3526"/>
    <w:rsid w:val="004A363C"/>
    <w:rsid w:val="004A3849"/>
    <w:rsid w:val="004A3897"/>
    <w:rsid w:val="004A39D2"/>
    <w:rsid w:val="004A3A88"/>
    <w:rsid w:val="004A3B71"/>
    <w:rsid w:val="004A3BE5"/>
    <w:rsid w:val="004A3DCD"/>
    <w:rsid w:val="004A4114"/>
    <w:rsid w:val="004A4544"/>
    <w:rsid w:val="004A4637"/>
    <w:rsid w:val="004A4DA3"/>
    <w:rsid w:val="004A5262"/>
    <w:rsid w:val="004A53A0"/>
    <w:rsid w:val="004A586D"/>
    <w:rsid w:val="004A610F"/>
    <w:rsid w:val="004A62DD"/>
    <w:rsid w:val="004A68DB"/>
    <w:rsid w:val="004A6D42"/>
    <w:rsid w:val="004A6E09"/>
    <w:rsid w:val="004A7237"/>
    <w:rsid w:val="004A772B"/>
    <w:rsid w:val="004A79B4"/>
    <w:rsid w:val="004A7D42"/>
    <w:rsid w:val="004A7E09"/>
    <w:rsid w:val="004A7E7D"/>
    <w:rsid w:val="004B037A"/>
    <w:rsid w:val="004B03AF"/>
    <w:rsid w:val="004B07D7"/>
    <w:rsid w:val="004B0894"/>
    <w:rsid w:val="004B09CD"/>
    <w:rsid w:val="004B0C59"/>
    <w:rsid w:val="004B0D2F"/>
    <w:rsid w:val="004B0F75"/>
    <w:rsid w:val="004B143F"/>
    <w:rsid w:val="004B14FF"/>
    <w:rsid w:val="004B1703"/>
    <w:rsid w:val="004B18BD"/>
    <w:rsid w:val="004B1D44"/>
    <w:rsid w:val="004B1D76"/>
    <w:rsid w:val="004B21DC"/>
    <w:rsid w:val="004B2320"/>
    <w:rsid w:val="004B2375"/>
    <w:rsid w:val="004B283C"/>
    <w:rsid w:val="004B2A3C"/>
    <w:rsid w:val="004B2C33"/>
    <w:rsid w:val="004B2DDA"/>
    <w:rsid w:val="004B2E76"/>
    <w:rsid w:val="004B2EA5"/>
    <w:rsid w:val="004B305F"/>
    <w:rsid w:val="004B3152"/>
    <w:rsid w:val="004B318B"/>
    <w:rsid w:val="004B3204"/>
    <w:rsid w:val="004B3247"/>
    <w:rsid w:val="004B33D8"/>
    <w:rsid w:val="004B3442"/>
    <w:rsid w:val="004B3519"/>
    <w:rsid w:val="004B351B"/>
    <w:rsid w:val="004B35D2"/>
    <w:rsid w:val="004B382F"/>
    <w:rsid w:val="004B38DE"/>
    <w:rsid w:val="004B39D4"/>
    <w:rsid w:val="004B3AD4"/>
    <w:rsid w:val="004B3B2A"/>
    <w:rsid w:val="004B3E48"/>
    <w:rsid w:val="004B3F94"/>
    <w:rsid w:val="004B3FF2"/>
    <w:rsid w:val="004B40CD"/>
    <w:rsid w:val="004B41E7"/>
    <w:rsid w:val="004B4463"/>
    <w:rsid w:val="004B46F4"/>
    <w:rsid w:val="004B480F"/>
    <w:rsid w:val="004B4A6B"/>
    <w:rsid w:val="004B4FFE"/>
    <w:rsid w:val="004B501F"/>
    <w:rsid w:val="004B50B0"/>
    <w:rsid w:val="004B548A"/>
    <w:rsid w:val="004B59DB"/>
    <w:rsid w:val="004B5A27"/>
    <w:rsid w:val="004B5AF6"/>
    <w:rsid w:val="004B5B8C"/>
    <w:rsid w:val="004B5CB5"/>
    <w:rsid w:val="004B5CBB"/>
    <w:rsid w:val="004B601D"/>
    <w:rsid w:val="004B638F"/>
    <w:rsid w:val="004B6488"/>
    <w:rsid w:val="004B6848"/>
    <w:rsid w:val="004B6C9C"/>
    <w:rsid w:val="004B6E41"/>
    <w:rsid w:val="004B6FE3"/>
    <w:rsid w:val="004B7061"/>
    <w:rsid w:val="004B71E1"/>
    <w:rsid w:val="004B73EE"/>
    <w:rsid w:val="004B74FF"/>
    <w:rsid w:val="004B7530"/>
    <w:rsid w:val="004B7909"/>
    <w:rsid w:val="004B7B0B"/>
    <w:rsid w:val="004B7C34"/>
    <w:rsid w:val="004B7CAD"/>
    <w:rsid w:val="004C057E"/>
    <w:rsid w:val="004C062B"/>
    <w:rsid w:val="004C0921"/>
    <w:rsid w:val="004C097C"/>
    <w:rsid w:val="004C0C85"/>
    <w:rsid w:val="004C0D5E"/>
    <w:rsid w:val="004C0EA9"/>
    <w:rsid w:val="004C1141"/>
    <w:rsid w:val="004C1202"/>
    <w:rsid w:val="004C1222"/>
    <w:rsid w:val="004C1530"/>
    <w:rsid w:val="004C15A0"/>
    <w:rsid w:val="004C1648"/>
    <w:rsid w:val="004C17E2"/>
    <w:rsid w:val="004C1904"/>
    <w:rsid w:val="004C1A5C"/>
    <w:rsid w:val="004C1B63"/>
    <w:rsid w:val="004C1E39"/>
    <w:rsid w:val="004C1EE6"/>
    <w:rsid w:val="004C2046"/>
    <w:rsid w:val="004C20D6"/>
    <w:rsid w:val="004C21BE"/>
    <w:rsid w:val="004C224B"/>
    <w:rsid w:val="004C237F"/>
    <w:rsid w:val="004C2705"/>
    <w:rsid w:val="004C2823"/>
    <w:rsid w:val="004C2B9D"/>
    <w:rsid w:val="004C2F46"/>
    <w:rsid w:val="004C2F78"/>
    <w:rsid w:val="004C31BB"/>
    <w:rsid w:val="004C35EA"/>
    <w:rsid w:val="004C35FE"/>
    <w:rsid w:val="004C3747"/>
    <w:rsid w:val="004C3759"/>
    <w:rsid w:val="004C3777"/>
    <w:rsid w:val="004C37B4"/>
    <w:rsid w:val="004C3852"/>
    <w:rsid w:val="004C3970"/>
    <w:rsid w:val="004C3A4E"/>
    <w:rsid w:val="004C3B3C"/>
    <w:rsid w:val="004C3BB0"/>
    <w:rsid w:val="004C3D94"/>
    <w:rsid w:val="004C405B"/>
    <w:rsid w:val="004C4591"/>
    <w:rsid w:val="004C46E8"/>
    <w:rsid w:val="004C49D4"/>
    <w:rsid w:val="004C4C4F"/>
    <w:rsid w:val="004C4D01"/>
    <w:rsid w:val="004C4D14"/>
    <w:rsid w:val="004C4D4E"/>
    <w:rsid w:val="004C4DB8"/>
    <w:rsid w:val="004C5201"/>
    <w:rsid w:val="004C5712"/>
    <w:rsid w:val="004C5AEF"/>
    <w:rsid w:val="004C5C59"/>
    <w:rsid w:val="004C5E81"/>
    <w:rsid w:val="004C5F07"/>
    <w:rsid w:val="004C6209"/>
    <w:rsid w:val="004C63DE"/>
    <w:rsid w:val="004C64AE"/>
    <w:rsid w:val="004C657F"/>
    <w:rsid w:val="004C680C"/>
    <w:rsid w:val="004C6938"/>
    <w:rsid w:val="004C6B07"/>
    <w:rsid w:val="004C6D53"/>
    <w:rsid w:val="004C6EAD"/>
    <w:rsid w:val="004C729D"/>
    <w:rsid w:val="004C7481"/>
    <w:rsid w:val="004C7719"/>
    <w:rsid w:val="004C795A"/>
    <w:rsid w:val="004C7D10"/>
    <w:rsid w:val="004C7F15"/>
    <w:rsid w:val="004D00AA"/>
    <w:rsid w:val="004D0109"/>
    <w:rsid w:val="004D071C"/>
    <w:rsid w:val="004D072B"/>
    <w:rsid w:val="004D0839"/>
    <w:rsid w:val="004D0982"/>
    <w:rsid w:val="004D0B27"/>
    <w:rsid w:val="004D0BA1"/>
    <w:rsid w:val="004D0CC0"/>
    <w:rsid w:val="004D11E1"/>
    <w:rsid w:val="004D14B7"/>
    <w:rsid w:val="004D18FE"/>
    <w:rsid w:val="004D1BC4"/>
    <w:rsid w:val="004D1DCD"/>
    <w:rsid w:val="004D2605"/>
    <w:rsid w:val="004D27F8"/>
    <w:rsid w:val="004D289D"/>
    <w:rsid w:val="004D2973"/>
    <w:rsid w:val="004D2D16"/>
    <w:rsid w:val="004D2DBD"/>
    <w:rsid w:val="004D30DE"/>
    <w:rsid w:val="004D3270"/>
    <w:rsid w:val="004D3434"/>
    <w:rsid w:val="004D353D"/>
    <w:rsid w:val="004D35E2"/>
    <w:rsid w:val="004D3A8D"/>
    <w:rsid w:val="004D3F1C"/>
    <w:rsid w:val="004D402B"/>
    <w:rsid w:val="004D40FB"/>
    <w:rsid w:val="004D4309"/>
    <w:rsid w:val="004D482E"/>
    <w:rsid w:val="004D49D0"/>
    <w:rsid w:val="004D4E8C"/>
    <w:rsid w:val="004D5009"/>
    <w:rsid w:val="004D5098"/>
    <w:rsid w:val="004D5279"/>
    <w:rsid w:val="004D5399"/>
    <w:rsid w:val="004D53E9"/>
    <w:rsid w:val="004D5ACC"/>
    <w:rsid w:val="004D5BF4"/>
    <w:rsid w:val="004D5C66"/>
    <w:rsid w:val="004D5CD4"/>
    <w:rsid w:val="004D5E23"/>
    <w:rsid w:val="004D5EA5"/>
    <w:rsid w:val="004D6012"/>
    <w:rsid w:val="004D63C8"/>
    <w:rsid w:val="004D6499"/>
    <w:rsid w:val="004D678D"/>
    <w:rsid w:val="004D67BD"/>
    <w:rsid w:val="004D6916"/>
    <w:rsid w:val="004D6A91"/>
    <w:rsid w:val="004D6C08"/>
    <w:rsid w:val="004D6EF7"/>
    <w:rsid w:val="004D6F1E"/>
    <w:rsid w:val="004D6FA4"/>
    <w:rsid w:val="004D7034"/>
    <w:rsid w:val="004D704D"/>
    <w:rsid w:val="004D72EA"/>
    <w:rsid w:val="004D76F8"/>
    <w:rsid w:val="004D77D3"/>
    <w:rsid w:val="004D7980"/>
    <w:rsid w:val="004D79B6"/>
    <w:rsid w:val="004D7B1C"/>
    <w:rsid w:val="004D7CB8"/>
    <w:rsid w:val="004D7E8D"/>
    <w:rsid w:val="004D7F33"/>
    <w:rsid w:val="004E0047"/>
    <w:rsid w:val="004E004C"/>
    <w:rsid w:val="004E01EA"/>
    <w:rsid w:val="004E0E01"/>
    <w:rsid w:val="004E173E"/>
    <w:rsid w:val="004E1853"/>
    <w:rsid w:val="004E19A5"/>
    <w:rsid w:val="004E1C7D"/>
    <w:rsid w:val="004E1D9E"/>
    <w:rsid w:val="004E1EFF"/>
    <w:rsid w:val="004E1FA7"/>
    <w:rsid w:val="004E200C"/>
    <w:rsid w:val="004E2218"/>
    <w:rsid w:val="004E22E0"/>
    <w:rsid w:val="004E2720"/>
    <w:rsid w:val="004E27A7"/>
    <w:rsid w:val="004E27AB"/>
    <w:rsid w:val="004E29D5"/>
    <w:rsid w:val="004E2B78"/>
    <w:rsid w:val="004E2EB0"/>
    <w:rsid w:val="004E3510"/>
    <w:rsid w:val="004E3751"/>
    <w:rsid w:val="004E380D"/>
    <w:rsid w:val="004E391A"/>
    <w:rsid w:val="004E39E9"/>
    <w:rsid w:val="004E3B47"/>
    <w:rsid w:val="004E3C31"/>
    <w:rsid w:val="004E3DB0"/>
    <w:rsid w:val="004E421D"/>
    <w:rsid w:val="004E4436"/>
    <w:rsid w:val="004E44C7"/>
    <w:rsid w:val="004E44E5"/>
    <w:rsid w:val="004E462E"/>
    <w:rsid w:val="004E46A4"/>
    <w:rsid w:val="004E46EF"/>
    <w:rsid w:val="004E4995"/>
    <w:rsid w:val="004E4A8F"/>
    <w:rsid w:val="004E4AE7"/>
    <w:rsid w:val="004E4B11"/>
    <w:rsid w:val="004E4C40"/>
    <w:rsid w:val="004E4E55"/>
    <w:rsid w:val="004E4EEA"/>
    <w:rsid w:val="004E5161"/>
    <w:rsid w:val="004E5302"/>
    <w:rsid w:val="004E544C"/>
    <w:rsid w:val="004E546D"/>
    <w:rsid w:val="004E5557"/>
    <w:rsid w:val="004E5752"/>
    <w:rsid w:val="004E5CFF"/>
    <w:rsid w:val="004E5D5D"/>
    <w:rsid w:val="004E60F3"/>
    <w:rsid w:val="004E6204"/>
    <w:rsid w:val="004E6281"/>
    <w:rsid w:val="004E662C"/>
    <w:rsid w:val="004E6689"/>
    <w:rsid w:val="004E69AB"/>
    <w:rsid w:val="004E69E1"/>
    <w:rsid w:val="004E6B92"/>
    <w:rsid w:val="004E6C88"/>
    <w:rsid w:val="004E6E37"/>
    <w:rsid w:val="004E704A"/>
    <w:rsid w:val="004E71CC"/>
    <w:rsid w:val="004E7495"/>
    <w:rsid w:val="004E75E3"/>
    <w:rsid w:val="004E7B2E"/>
    <w:rsid w:val="004E7C6A"/>
    <w:rsid w:val="004E7C7C"/>
    <w:rsid w:val="004E7D4B"/>
    <w:rsid w:val="004E7FF7"/>
    <w:rsid w:val="004F00BD"/>
    <w:rsid w:val="004F06D3"/>
    <w:rsid w:val="004F0A32"/>
    <w:rsid w:val="004F0B9E"/>
    <w:rsid w:val="004F0DB4"/>
    <w:rsid w:val="004F0FFB"/>
    <w:rsid w:val="004F1132"/>
    <w:rsid w:val="004F1562"/>
    <w:rsid w:val="004F180D"/>
    <w:rsid w:val="004F189B"/>
    <w:rsid w:val="004F1979"/>
    <w:rsid w:val="004F19ED"/>
    <w:rsid w:val="004F19F5"/>
    <w:rsid w:val="004F1D2A"/>
    <w:rsid w:val="004F1D2B"/>
    <w:rsid w:val="004F1D4E"/>
    <w:rsid w:val="004F250F"/>
    <w:rsid w:val="004F270C"/>
    <w:rsid w:val="004F2991"/>
    <w:rsid w:val="004F2BEB"/>
    <w:rsid w:val="004F2C15"/>
    <w:rsid w:val="004F2E53"/>
    <w:rsid w:val="004F2E99"/>
    <w:rsid w:val="004F2FA5"/>
    <w:rsid w:val="004F30F4"/>
    <w:rsid w:val="004F3818"/>
    <w:rsid w:val="004F3960"/>
    <w:rsid w:val="004F3A2C"/>
    <w:rsid w:val="004F3B3D"/>
    <w:rsid w:val="004F3BF9"/>
    <w:rsid w:val="004F3DFB"/>
    <w:rsid w:val="004F3FB9"/>
    <w:rsid w:val="004F3FD2"/>
    <w:rsid w:val="004F420C"/>
    <w:rsid w:val="004F428A"/>
    <w:rsid w:val="004F42BD"/>
    <w:rsid w:val="004F4884"/>
    <w:rsid w:val="004F48AC"/>
    <w:rsid w:val="004F4AC5"/>
    <w:rsid w:val="004F5065"/>
    <w:rsid w:val="004F509E"/>
    <w:rsid w:val="004F5105"/>
    <w:rsid w:val="004F5452"/>
    <w:rsid w:val="004F54C4"/>
    <w:rsid w:val="004F5720"/>
    <w:rsid w:val="004F5835"/>
    <w:rsid w:val="004F592C"/>
    <w:rsid w:val="004F5C45"/>
    <w:rsid w:val="004F5D9F"/>
    <w:rsid w:val="004F5E38"/>
    <w:rsid w:val="004F5EA0"/>
    <w:rsid w:val="004F6589"/>
    <w:rsid w:val="004F6598"/>
    <w:rsid w:val="004F6775"/>
    <w:rsid w:val="004F6A7B"/>
    <w:rsid w:val="004F6C11"/>
    <w:rsid w:val="004F6D4A"/>
    <w:rsid w:val="004F6D78"/>
    <w:rsid w:val="004F6D8D"/>
    <w:rsid w:val="004F7154"/>
    <w:rsid w:val="004F7656"/>
    <w:rsid w:val="004F77A3"/>
    <w:rsid w:val="004F7802"/>
    <w:rsid w:val="004F7E35"/>
    <w:rsid w:val="004F7EBB"/>
    <w:rsid w:val="004F7F24"/>
    <w:rsid w:val="00500057"/>
    <w:rsid w:val="0050006C"/>
    <w:rsid w:val="00500601"/>
    <w:rsid w:val="0050063B"/>
    <w:rsid w:val="005007C9"/>
    <w:rsid w:val="0050085C"/>
    <w:rsid w:val="005009A2"/>
    <w:rsid w:val="00500DB6"/>
    <w:rsid w:val="00500E4F"/>
    <w:rsid w:val="00500EFA"/>
    <w:rsid w:val="00500F45"/>
    <w:rsid w:val="00500F7E"/>
    <w:rsid w:val="00501237"/>
    <w:rsid w:val="0050137E"/>
    <w:rsid w:val="005014EE"/>
    <w:rsid w:val="00501549"/>
    <w:rsid w:val="00501558"/>
    <w:rsid w:val="0050159D"/>
    <w:rsid w:val="005017C1"/>
    <w:rsid w:val="005017D0"/>
    <w:rsid w:val="0050186F"/>
    <w:rsid w:val="0050192E"/>
    <w:rsid w:val="00501A7E"/>
    <w:rsid w:val="00501D30"/>
    <w:rsid w:val="00501E7B"/>
    <w:rsid w:val="005020B2"/>
    <w:rsid w:val="0050229C"/>
    <w:rsid w:val="00502ABB"/>
    <w:rsid w:val="00502C27"/>
    <w:rsid w:val="00502CE3"/>
    <w:rsid w:val="00503065"/>
    <w:rsid w:val="005030F1"/>
    <w:rsid w:val="00503185"/>
    <w:rsid w:val="005031E2"/>
    <w:rsid w:val="0050339F"/>
    <w:rsid w:val="0050348E"/>
    <w:rsid w:val="0050365F"/>
    <w:rsid w:val="00503678"/>
    <w:rsid w:val="0050369A"/>
    <w:rsid w:val="005036D9"/>
    <w:rsid w:val="0050372D"/>
    <w:rsid w:val="0050375A"/>
    <w:rsid w:val="005039E6"/>
    <w:rsid w:val="00503A03"/>
    <w:rsid w:val="00504052"/>
    <w:rsid w:val="0050419F"/>
    <w:rsid w:val="0050459F"/>
    <w:rsid w:val="005045D8"/>
    <w:rsid w:val="005048EE"/>
    <w:rsid w:val="0050497A"/>
    <w:rsid w:val="00504985"/>
    <w:rsid w:val="00504A4F"/>
    <w:rsid w:val="00504DD7"/>
    <w:rsid w:val="00504E84"/>
    <w:rsid w:val="00504F79"/>
    <w:rsid w:val="00505275"/>
    <w:rsid w:val="0050556B"/>
    <w:rsid w:val="0050562D"/>
    <w:rsid w:val="005057AD"/>
    <w:rsid w:val="005058E1"/>
    <w:rsid w:val="00505C86"/>
    <w:rsid w:val="005061CD"/>
    <w:rsid w:val="005061DD"/>
    <w:rsid w:val="005065E8"/>
    <w:rsid w:val="005066C6"/>
    <w:rsid w:val="005066DA"/>
    <w:rsid w:val="00506B0E"/>
    <w:rsid w:val="00506BF4"/>
    <w:rsid w:val="005074A3"/>
    <w:rsid w:val="00507641"/>
    <w:rsid w:val="00507703"/>
    <w:rsid w:val="0050776B"/>
    <w:rsid w:val="00507A05"/>
    <w:rsid w:val="00507E56"/>
    <w:rsid w:val="00507F6F"/>
    <w:rsid w:val="0051017D"/>
    <w:rsid w:val="005103F5"/>
    <w:rsid w:val="00510608"/>
    <w:rsid w:val="005107E0"/>
    <w:rsid w:val="00510CB9"/>
    <w:rsid w:val="00511079"/>
    <w:rsid w:val="0051113A"/>
    <w:rsid w:val="0051144E"/>
    <w:rsid w:val="00511640"/>
    <w:rsid w:val="005116A4"/>
    <w:rsid w:val="005117D9"/>
    <w:rsid w:val="00511886"/>
    <w:rsid w:val="005118E1"/>
    <w:rsid w:val="00511B4E"/>
    <w:rsid w:val="00511C3B"/>
    <w:rsid w:val="00511CCA"/>
    <w:rsid w:val="00511D1B"/>
    <w:rsid w:val="00511FC3"/>
    <w:rsid w:val="0051202E"/>
    <w:rsid w:val="00512282"/>
    <w:rsid w:val="0051232B"/>
    <w:rsid w:val="00512901"/>
    <w:rsid w:val="00512A6B"/>
    <w:rsid w:val="00512DA7"/>
    <w:rsid w:val="00512FFE"/>
    <w:rsid w:val="005131FD"/>
    <w:rsid w:val="0051328B"/>
    <w:rsid w:val="00513499"/>
    <w:rsid w:val="005134E4"/>
    <w:rsid w:val="005136C6"/>
    <w:rsid w:val="005138B0"/>
    <w:rsid w:val="005138B2"/>
    <w:rsid w:val="00513B79"/>
    <w:rsid w:val="00513D4D"/>
    <w:rsid w:val="00513D69"/>
    <w:rsid w:val="00513D96"/>
    <w:rsid w:val="00513E38"/>
    <w:rsid w:val="00513FED"/>
    <w:rsid w:val="00514170"/>
    <w:rsid w:val="00514225"/>
    <w:rsid w:val="0051423C"/>
    <w:rsid w:val="0051424B"/>
    <w:rsid w:val="005143C0"/>
    <w:rsid w:val="005144AA"/>
    <w:rsid w:val="005145BE"/>
    <w:rsid w:val="005148DC"/>
    <w:rsid w:val="00514941"/>
    <w:rsid w:val="00514A29"/>
    <w:rsid w:val="00514C71"/>
    <w:rsid w:val="0051527C"/>
    <w:rsid w:val="0051539C"/>
    <w:rsid w:val="0051563D"/>
    <w:rsid w:val="0051566B"/>
    <w:rsid w:val="00515702"/>
    <w:rsid w:val="0051573B"/>
    <w:rsid w:val="0051597F"/>
    <w:rsid w:val="00515B3B"/>
    <w:rsid w:val="00515E47"/>
    <w:rsid w:val="00515F02"/>
    <w:rsid w:val="005160FD"/>
    <w:rsid w:val="00516312"/>
    <w:rsid w:val="0051638E"/>
    <w:rsid w:val="005163BD"/>
    <w:rsid w:val="00516493"/>
    <w:rsid w:val="005164DE"/>
    <w:rsid w:val="00516604"/>
    <w:rsid w:val="0051666F"/>
    <w:rsid w:val="0051672E"/>
    <w:rsid w:val="00516C57"/>
    <w:rsid w:val="00516E36"/>
    <w:rsid w:val="00516E83"/>
    <w:rsid w:val="00516FD9"/>
    <w:rsid w:val="00517028"/>
    <w:rsid w:val="00517404"/>
    <w:rsid w:val="00517508"/>
    <w:rsid w:val="00517988"/>
    <w:rsid w:val="00517DA6"/>
    <w:rsid w:val="00517F97"/>
    <w:rsid w:val="00520139"/>
    <w:rsid w:val="00520198"/>
    <w:rsid w:val="005205E4"/>
    <w:rsid w:val="00520624"/>
    <w:rsid w:val="00520804"/>
    <w:rsid w:val="0052083B"/>
    <w:rsid w:val="0052085A"/>
    <w:rsid w:val="00520877"/>
    <w:rsid w:val="005208D0"/>
    <w:rsid w:val="00520A8B"/>
    <w:rsid w:val="005210CD"/>
    <w:rsid w:val="0052110E"/>
    <w:rsid w:val="00521261"/>
    <w:rsid w:val="005212D9"/>
    <w:rsid w:val="00521460"/>
    <w:rsid w:val="00521767"/>
    <w:rsid w:val="0052183C"/>
    <w:rsid w:val="00521AF6"/>
    <w:rsid w:val="00521B35"/>
    <w:rsid w:val="00521D0C"/>
    <w:rsid w:val="00521FAD"/>
    <w:rsid w:val="00521FB3"/>
    <w:rsid w:val="005223DB"/>
    <w:rsid w:val="005226E6"/>
    <w:rsid w:val="005229D2"/>
    <w:rsid w:val="00522D09"/>
    <w:rsid w:val="00522E34"/>
    <w:rsid w:val="005230BC"/>
    <w:rsid w:val="00523158"/>
    <w:rsid w:val="0052324C"/>
    <w:rsid w:val="00523364"/>
    <w:rsid w:val="005233C7"/>
    <w:rsid w:val="0052340C"/>
    <w:rsid w:val="0052346E"/>
    <w:rsid w:val="005235B6"/>
    <w:rsid w:val="00523694"/>
    <w:rsid w:val="005236A2"/>
    <w:rsid w:val="00523C11"/>
    <w:rsid w:val="00523C28"/>
    <w:rsid w:val="00524487"/>
    <w:rsid w:val="00524496"/>
    <w:rsid w:val="0052452F"/>
    <w:rsid w:val="0052455B"/>
    <w:rsid w:val="00524646"/>
    <w:rsid w:val="0052469B"/>
    <w:rsid w:val="0052473C"/>
    <w:rsid w:val="005247E3"/>
    <w:rsid w:val="00524C90"/>
    <w:rsid w:val="00524C9C"/>
    <w:rsid w:val="00524D3F"/>
    <w:rsid w:val="00524D5E"/>
    <w:rsid w:val="00525100"/>
    <w:rsid w:val="00525141"/>
    <w:rsid w:val="005251C8"/>
    <w:rsid w:val="00525327"/>
    <w:rsid w:val="00525406"/>
    <w:rsid w:val="00525773"/>
    <w:rsid w:val="005259D0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41"/>
    <w:rsid w:val="005268A9"/>
    <w:rsid w:val="00526BFC"/>
    <w:rsid w:val="00526C81"/>
    <w:rsid w:val="00526E12"/>
    <w:rsid w:val="00527021"/>
    <w:rsid w:val="00527055"/>
    <w:rsid w:val="005270CB"/>
    <w:rsid w:val="00527148"/>
    <w:rsid w:val="005272A7"/>
    <w:rsid w:val="0052767D"/>
    <w:rsid w:val="00527AE8"/>
    <w:rsid w:val="00527E58"/>
    <w:rsid w:val="00527F5D"/>
    <w:rsid w:val="00530037"/>
    <w:rsid w:val="00530168"/>
    <w:rsid w:val="005301E1"/>
    <w:rsid w:val="0053022E"/>
    <w:rsid w:val="005302EF"/>
    <w:rsid w:val="00530353"/>
    <w:rsid w:val="00530668"/>
    <w:rsid w:val="00530691"/>
    <w:rsid w:val="005306BF"/>
    <w:rsid w:val="00530775"/>
    <w:rsid w:val="00530844"/>
    <w:rsid w:val="005308C2"/>
    <w:rsid w:val="00530940"/>
    <w:rsid w:val="00530A34"/>
    <w:rsid w:val="00530A4E"/>
    <w:rsid w:val="00530E08"/>
    <w:rsid w:val="00530EE1"/>
    <w:rsid w:val="005313C9"/>
    <w:rsid w:val="005318E8"/>
    <w:rsid w:val="00531A00"/>
    <w:rsid w:val="00531A0A"/>
    <w:rsid w:val="00531A81"/>
    <w:rsid w:val="00531DBF"/>
    <w:rsid w:val="00531E34"/>
    <w:rsid w:val="00532103"/>
    <w:rsid w:val="00532541"/>
    <w:rsid w:val="00532DAA"/>
    <w:rsid w:val="00532DAD"/>
    <w:rsid w:val="00532F44"/>
    <w:rsid w:val="005330A5"/>
    <w:rsid w:val="005331EC"/>
    <w:rsid w:val="00533543"/>
    <w:rsid w:val="00533621"/>
    <w:rsid w:val="00533BC0"/>
    <w:rsid w:val="00533BE9"/>
    <w:rsid w:val="00533F1E"/>
    <w:rsid w:val="00534180"/>
    <w:rsid w:val="00534224"/>
    <w:rsid w:val="0053458E"/>
    <w:rsid w:val="00534820"/>
    <w:rsid w:val="0053487F"/>
    <w:rsid w:val="00534AB0"/>
    <w:rsid w:val="00534D62"/>
    <w:rsid w:val="00534EC2"/>
    <w:rsid w:val="00534FE1"/>
    <w:rsid w:val="00535073"/>
    <w:rsid w:val="00535213"/>
    <w:rsid w:val="0053552F"/>
    <w:rsid w:val="005357F4"/>
    <w:rsid w:val="005358E4"/>
    <w:rsid w:val="00535B2C"/>
    <w:rsid w:val="00535B6E"/>
    <w:rsid w:val="0053635C"/>
    <w:rsid w:val="0053643E"/>
    <w:rsid w:val="005364E7"/>
    <w:rsid w:val="0053667A"/>
    <w:rsid w:val="00536785"/>
    <w:rsid w:val="00536835"/>
    <w:rsid w:val="00536B2E"/>
    <w:rsid w:val="00536B4B"/>
    <w:rsid w:val="005371C3"/>
    <w:rsid w:val="005376E8"/>
    <w:rsid w:val="005379CC"/>
    <w:rsid w:val="00537A26"/>
    <w:rsid w:val="00537AAD"/>
    <w:rsid w:val="00537D57"/>
    <w:rsid w:val="00540452"/>
    <w:rsid w:val="005406FC"/>
    <w:rsid w:val="005408BB"/>
    <w:rsid w:val="00540934"/>
    <w:rsid w:val="00540C38"/>
    <w:rsid w:val="00540C3E"/>
    <w:rsid w:val="00540D6F"/>
    <w:rsid w:val="00541040"/>
    <w:rsid w:val="005413B2"/>
    <w:rsid w:val="005419D8"/>
    <w:rsid w:val="00541A7B"/>
    <w:rsid w:val="00541BE0"/>
    <w:rsid w:val="00541D3D"/>
    <w:rsid w:val="005422AF"/>
    <w:rsid w:val="005425A3"/>
    <w:rsid w:val="00542743"/>
    <w:rsid w:val="00542889"/>
    <w:rsid w:val="005428C0"/>
    <w:rsid w:val="00542AAC"/>
    <w:rsid w:val="00542F1E"/>
    <w:rsid w:val="00542FC0"/>
    <w:rsid w:val="005433A4"/>
    <w:rsid w:val="005434C4"/>
    <w:rsid w:val="0054391B"/>
    <w:rsid w:val="0054397A"/>
    <w:rsid w:val="00543986"/>
    <w:rsid w:val="00543C20"/>
    <w:rsid w:val="00543E9B"/>
    <w:rsid w:val="00544899"/>
    <w:rsid w:val="00544A59"/>
    <w:rsid w:val="00544CC5"/>
    <w:rsid w:val="00545117"/>
    <w:rsid w:val="00545402"/>
    <w:rsid w:val="0054545B"/>
    <w:rsid w:val="005457B3"/>
    <w:rsid w:val="00545FDB"/>
    <w:rsid w:val="00545FE7"/>
    <w:rsid w:val="00546039"/>
    <w:rsid w:val="005461DD"/>
    <w:rsid w:val="005461F8"/>
    <w:rsid w:val="0054627D"/>
    <w:rsid w:val="00546520"/>
    <w:rsid w:val="00546740"/>
    <w:rsid w:val="00546A1C"/>
    <w:rsid w:val="00546EA1"/>
    <w:rsid w:val="005476FB"/>
    <w:rsid w:val="0054774C"/>
    <w:rsid w:val="00547770"/>
    <w:rsid w:val="00547937"/>
    <w:rsid w:val="00547951"/>
    <w:rsid w:val="00547C08"/>
    <w:rsid w:val="0055017F"/>
    <w:rsid w:val="00550392"/>
    <w:rsid w:val="005507A2"/>
    <w:rsid w:val="00550C08"/>
    <w:rsid w:val="0055101D"/>
    <w:rsid w:val="0055129D"/>
    <w:rsid w:val="005515A0"/>
    <w:rsid w:val="00551641"/>
    <w:rsid w:val="00551B11"/>
    <w:rsid w:val="00551BB6"/>
    <w:rsid w:val="00551C2C"/>
    <w:rsid w:val="00551C2E"/>
    <w:rsid w:val="00551C40"/>
    <w:rsid w:val="0055204C"/>
    <w:rsid w:val="0055220C"/>
    <w:rsid w:val="00552339"/>
    <w:rsid w:val="005524CF"/>
    <w:rsid w:val="00552606"/>
    <w:rsid w:val="0055284D"/>
    <w:rsid w:val="005529E3"/>
    <w:rsid w:val="00552A93"/>
    <w:rsid w:val="00552B69"/>
    <w:rsid w:val="00552BE1"/>
    <w:rsid w:val="00552E86"/>
    <w:rsid w:val="00552EC1"/>
    <w:rsid w:val="005532B7"/>
    <w:rsid w:val="005533E0"/>
    <w:rsid w:val="005536B8"/>
    <w:rsid w:val="0055392A"/>
    <w:rsid w:val="00553A4B"/>
    <w:rsid w:val="00553C34"/>
    <w:rsid w:val="00553D4D"/>
    <w:rsid w:val="00553D57"/>
    <w:rsid w:val="0055405B"/>
    <w:rsid w:val="005540C4"/>
    <w:rsid w:val="005544CA"/>
    <w:rsid w:val="005545C5"/>
    <w:rsid w:val="005546CE"/>
    <w:rsid w:val="0055479D"/>
    <w:rsid w:val="00554A0B"/>
    <w:rsid w:val="00554A93"/>
    <w:rsid w:val="00554AA6"/>
    <w:rsid w:val="00554E46"/>
    <w:rsid w:val="00554FB7"/>
    <w:rsid w:val="00555245"/>
    <w:rsid w:val="00555512"/>
    <w:rsid w:val="0055560A"/>
    <w:rsid w:val="0055574E"/>
    <w:rsid w:val="0055578F"/>
    <w:rsid w:val="005557A4"/>
    <w:rsid w:val="00555D53"/>
    <w:rsid w:val="00556244"/>
    <w:rsid w:val="005565FC"/>
    <w:rsid w:val="0055675D"/>
    <w:rsid w:val="0055681D"/>
    <w:rsid w:val="005568B5"/>
    <w:rsid w:val="00556BF7"/>
    <w:rsid w:val="0055717D"/>
    <w:rsid w:val="00557222"/>
    <w:rsid w:val="00557644"/>
    <w:rsid w:val="00557673"/>
    <w:rsid w:val="0055767A"/>
    <w:rsid w:val="005576D1"/>
    <w:rsid w:val="005577D4"/>
    <w:rsid w:val="00557962"/>
    <w:rsid w:val="00557967"/>
    <w:rsid w:val="005579BB"/>
    <w:rsid w:val="00557A8C"/>
    <w:rsid w:val="00557DDA"/>
    <w:rsid w:val="00557EDA"/>
    <w:rsid w:val="00557FF2"/>
    <w:rsid w:val="005601C3"/>
    <w:rsid w:val="00560672"/>
    <w:rsid w:val="00560771"/>
    <w:rsid w:val="005607C6"/>
    <w:rsid w:val="005608D3"/>
    <w:rsid w:val="00560C8F"/>
    <w:rsid w:val="00560E01"/>
    <w:rsid w:val="00561004"/>
    <w:rsid w:val="00561046"/>
    <w:rsid w:val="00561370"/>
    <w:rsid w:val="00561376"/>
    <w:rsid w:val="005613D6"/>
    <w:rsid w:val="00561BC4"/>
    <w:rsid w:val="00561E19"/>
    <w:rsid w:val="00561E66"/>
    <w:rsid w:val="005622A6"/>
    <w:rsid w:val="00562557"/>
    <w:rsid w:val="0056269C"/>
    <w:rsid w:val="005626C4"/>
    <w:rsid w:val="005627D2"/>
    <w:rsid w:val="00562D7A"/>
    <w:rsid w:val="00562F78"/>
    <w:rsid w:val="0056319F"/>
    <w:rsid w:val="0056325D"/>
    <w:rsid w:val="00563463"/>
    <w:rsid w:val="0056347F"/>
    <w:rsid w:val="0056350C"/>
    <w:rsid w:val="00563529"/>
    <w:rsid w:val="005635FF"/>
    <w:rsid w:val="0056368A"/>
    <w:rsid w:val="0056370D"/>
    <w:rsid w:val="00563771"/>
    <w:rsid w:val="005637B8"/>
    <w:rsid w:val="00563998"/>
    <w:rsid w:val="00563A4A"/>
    <w:rsid w:val="00563BFA"/>
    <w:rsid w:val="0056407D"/>
    <w:rsid w:val="005640FC"/>
    <w:rsid w:val="005642CD"/>
    <w:rsid w:val="005642FF"/>
    <w:rsid w:val="00564329"/>
    <w:rsid w:val="005647AD"/>
    <w:rsid w:val="0056481C"/>
    <w:rsid w:val="0056484D"/>
    <w:rsid w:val="00564855"/>
    <w:rsid w:val="0056498C"/>
    <w:rsid w:val="00564D44"/>
    <w:rsid w:val="00564DB4"/>
    <w:rsid w:val="005651B7"/>
    <w:rsid w:val="00565397"/>
    <w:rsid w:val="00565597"/>
    <w:rsid w:val="00565622"/>
    <w:rsid w:val="005656AA"/>
    <w:rsid w:val="00565764"/>
    <w:rsid w:val="005657DA"/>
    <w:rsid w:val="005659CA"/>
    <w:rsid w:val="00565D3D"/>
    <w:rsid w:val="00565DF7"/>
    <w:rsid w:val="00565E78"/>
    <w:rsid w:val="00565F76"/>
    <w:rsid w:val="005662FB"/>
    <w:rsid w:val="0056650A"/>
    <w:rsid w:val="005665CE"/>
    <w:rsid w:val="00566938"/>
    <w:rsid w:val="00566978"/>
    <w:rsid w:val="005669EA"/>
    <w:rsid w:val="00566C7B"/>
    <w:rsid w:val="00566EC6"/>
    <w:rsid w:val="005672C0"/>
    <w:rsid w:val="0056741D"/>
    <w:rsid w:val="00567434"/>
    <w:rsid w:val="00567762"/>
    <w:rsid w:val="005677BA"/>
    <w:rsid w:val="00567918"/>
    <w:rsid w:val="00567A3A"/>
    <w:rsid w:val="00567A4A"/>
    <w:rsid w:val="00567AAA"/>
    <w:rsid w:val="00567B9F"/>
    <w:rsid w:val="00567D8B"/>
    <w:rsid w:val="00567E5E"/>
    <w:rsid w:val="00567EF2"/>
    <w:rsid w:val="00567F68"/>
    <w:rsid w:val="00570098"/>
    <w:rsid w:val="005700C6"/>
    <w:rsid w:val="005701EC"/>
    <w:rsid w:val="005703F4"/>
    <w:rsid w:val="0057081A"/>
    <w:rsid w:val="005708DD"/>
    <w:rsid w:val="00570976"/>
    <w:rsid w:val="00570C1C"/>
    <w:rsid w:val="00570DEE"/>
    <w:rsid w:val="005710EA"/>
    <w:rsid w:val="00571435"/>
    <w:rsid w:val="00571512"/>
    <w:rsid w:val="00571550"/>
    <w:rsid w:val="00571719"/>
    <w:rsid w:val="0057194C"/>
    <w:rsid w:val="00572084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5E"/>
    <w:rsid w:val="00573075"/>
    <w:rsid w:val="005730F6"/>
    <w:rsid w:val="00573395"/>
    <w:rsid w:val="005733C3"/>
    <w:rsid w:val="00573406"/>
    <w:rsid w:val="00573610"/>
    <w:rsid w:val="00573959"/>
    <w:rsid w:val="00573A12"/>
    <w:rsid w:val="00573C61"/>
    <w:rsid w:val="00573E1C"/>
    <w:rsid w:val="00573F5E"/>
    <w:rsid w:val="005741D5"/>
    <w:rsid w:val="005744C5"/>
    <w:rsid w:val="00574513"/>
    <w:rsid w:val="00574620"/>
    <w:rsid w:val="005747DA"/>
    <w:rsid w:val="00574924"/>
    <w:rsid w:val="00574AE1"/>
    <w:rsid w:val="00574B77"/>
    <w:rsid w:val="0057542F"/>
    <w:rsid w:val="005754D0"/>
    <w:rsid w:val="005758E5"/>
    <w:rsid w:val="00575C35"/>
    <w:rsid w:val="00575C82"/>
    <w:rsid w:val="00575F5A"/>
    <w:rsid w:val="00575FAC"/>
    <w:rsid w:val="00576283"/>
    <w:rsid w:val="005763EF"/>
    <w:rsid w:val="005766EE"/>
    <w:rsid w:val="0057683B"/>
    <w:rsid w:val="00576A28"/>
    <w:rsid w:val="00576AD9"/>
    <w:rsid w:val="00576C9F"/>
    <w:rsid w:val="00576FA9"/>
    <w:rsid w:val="005771C8"/>
    <w:rsid w:val="005771DA"/>
    <w:rsid w:val="005772D9"/>
    <w:rsid w:val="005778E5"/>
    <w:rsid w:val="005779CA"/>
    <w:rsid w:val="00577ADA"/>
    <w:rsid w:val="00577AE6"/>
    <w:rsid w:val="00577B22"/>
    <w:rsid w:val="00577F94"/>
    <w:rsid w:val="0058004C"/>
    <w:rsid w:val="00580166"/>
    <w:rsid w:val="00580384"/>
    <w:rsid w:val="0058043A"/>
    <w:rsid w:val="0058050C"/>
    <w:rsid w:val="0058069F"/>
    <w:rsid w:val="0058079E"/>
    <w:rsid w:val="00580943"/>
    <w:rsid w:val="00580956"/>
    <w:rsid w:val="00580A86"/>
    <w:rsid w:val="00580C39"/>
    <w:rsid w:val="00580C49"/>
    <w:rsid w:val="00580C7F"/>
    <w:rsid w:val="00581225"/>
    <w:rsid w:val="00581479"/>
    <w:rsid w:val="005814A6"/>
    <w:rsid w:val="00581609"/>
    <w:rsid w:val="00581780"/>
    <w:rsid w:val="00581830"/>
    <w:rsid w:val="00581994"/>
    <w:rsid w:val="00581BC8"/>
    <w:rsid w:val="00581ED4"/>
    <w:rsid w:val="00581FE2"/>
    <w:rsid w:val="00582164"/>
    <w:rsid w:val="00582600"/>
    <w:rsid w:val="005826FD"/>
    <w:rsid w:val="005828C2"/>
    <w:rsid w:val="005829C8"/>
    <w:rsid w:val="00582B0E"/>
    <w:rsid w:val="00582E7F"/>
    <w:rsid w:val="00582FEE"/>
    <w:rsid w:val="005839B2"/>
    <w:rsid w:val="00583AF3"/>
    <w:rsid w:val="00583B2C"/>
    <w:rsid w:val="00583DBC"/>
    <w:rsid w:val="00584030"/>
    <w:rsid w:val="0058410E"/>
    <w:rsid w:val="0058429D"/>
    <w:rsid w:val="005842CF"/>
    <w:rsid w:val="00584571"/>
    <w:rsid w:val="005848F2"/>
    <w:rsid w:val="00584B42"/>
    <w:rsid w:val="00584B6F"/>
    <w:rsid w:val="00584B76"/>
    <w:rsid w:val="00584CCB"/>
    <w:rsid w:val="00584E6E"/>
    <w:rsid w:val="00584FF8"/>
    <w:rsid w:val="0058525A"/>
    <w:rsid w:val="005854D4"/>
    <w:rsid w:val="005855DA"/>
    <w:rsid w:val="00585688"/>
    <w:rsid w:val="0058583E"/>
    <w:rsid w:val="005859AA"/>
    <w:rsid w:val="00585A05"/>
    <w:rsid w:val="00585BF3"/>
    <w:rsid w:val="00585DDC"/>
    <w:rsid w:val="00585E36"/>
    <w:rsid w:val="00586340"/>
    <w:rsid w:val="005863AE"/>
    <w:rsid w:val="00586449"/>
    <w:rsid w:val="00586B7E"/>
    <w:rsid w:val="00586D34"/>
    <w:rsid w:val="00586F12"/>
    <w:rsid w:val="00587198"/>
    <w:rsid w:val="0058741A"/>
    <w:rsid w:val="0058751F"/>
    <w:rsid w:val="0058772B"/>
    <w:rsid w:val="00587743"/>
    <w:rsid w:val="00587875"/>
    <w:rsid w:val="00587A60"/>
    <w:rsid w:val="00587F7C"/>
    <w:rsid w:val="0059004C"/>
    <w:rsid w:val="005903E6"/>
    <w:rsid w:val="0059046D"/>
    <w:rsid w:val="005905BC"/>
    <w:rsid w:val="00590601"/>
    <w:rsid w:val="00590A4E"/>
    <w:rsid w:val="00590A5F"/>
    <w:rsid w:val="00590AD6"/>
    <w:rsid w:val="00590EFA"/>
    <w:rsid w:val="00590F02"/>
    <w:rsid w:val="0059128B"/>
    <w:rsid w:val="005912E7"/>
    <w:rsid w:val="005915E8"/>
    <w:rsid w:val="0059162E"/>
    <w:rsid w:val="00592244"/>
    <w:rsid w:val="0059229B"/>
    <w:rsid w:val="0059265A"/>
    <w:rsid w:val="0059285C"/>
    <w:rsid w:val="00592A0A"/>
    <w:rsid w:val="00592DB0"/>
    <w:rsid w:val="00592DD2"/>
    <w:rsid w:val="00592DF8"/>
    <w:rsid w:val="00593A30"/>
    <w:rsid w:val="00593D64"/>
    <w:rsid w:val="00593F2D"/>
    <w:rsid w:val="00593F2F"/>
    <w:rsid w:val="005946FB"/>
    <w:rsid w:val="00594725"/>
    <w:rsid w:val="00594D7E"/>
    <w:rsid w:val="00594DB3"/>
    <w:rsid w:val="00594FF1"/>
    <w:rsid w:val="00594FF3"/>
    <w:rsid w:val="00595214"/>
    <w:rsid w:val="005952A9"/>
    <w:rsid w:val="00595407"/>
    <w:rsid w:val="005956A1"/>
    <w:rsid w:val="0059585B"/>
    <w:rsid w:val="00595A21"/>
    <w:rsid w:val="00595DD9"/>
    <w:rsid w:val="0059622A"/>
    <w:rsid w:val="00596230"/>
    <w:rsid w:val="00596347"/>
    <w:rsid w:val="005966BC"/>
    <w:rsid w:val="005967A9"/>
    <w:rsid w:val="005967E7"/>
    <w:rsid w:val="00596801"/>
    <w:rsid w:val="005969A6"/>
    <w:rsid w:val="00596B25"/>
    <w:rsid w:val="00596C9F"/>
    <w:rsid w:val="00596CB4"/>
    <w:rsid w:val="00596CB7"/>
    <w:rsid w:val="00596E83"/>
    <w:rsid w:val="00596F9B"/>
    <w:rsid w:val="00597568"/>
    <w:rsid w:val="005977A4"/>
    <w:rsid w:val="005977AB"/>
    <w:rsid w:val="005978F8"/>
    <w:rsid w:val="00597944"/>
    <w:rsid w:val="00597AEB"/>
    <w:rsid w:val="00597E1F"/>
    <w:rsid w:val="00597FC0"/>
    <w:rsid w:val="005A0062"/>
    <w:rsid w:val="005A0169"/>
    <w:rsid w:val="005A0297"/>
    <w:rsid w:val="005A06B7"/>
    <w:rsid w:val="005A0811"/>
    <w:rsid w:val="005A08E5"/>
    <w:rsid w:val="005A0C6B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9E3"/>
    <w:rsid w:val="005A1A28"/>
    <w:rsid w:val="005A1A36"/>
    <w:rsid w:val="005A1A48"/>
    <w:rsid w:val="005A1E25"/>
    <w:rsid w:val="005A1FAE"/>
    <w:rsid w:val="005A1FB8"/>
    <w:rsid w:val="005A2156"/>
    <w:rsid w:val="005A236E"/>
    <w:rsid w:val="005A2411"/>
    <w:rsid w:val="005A2477"/>
    <w:rsid w:val="005A26A3"/>
    <w:rsid w:val="005A27BF"/>
    <w:rsid w:val="005A281B"/>
    <w:rsid w:val="005A2856"/>
    <w:rsid w:val="005A2AB8"/>
    <w:rsid w:val="005A2C19"/>
    <w:rsid w:val="005A2DC3"/>
    <w:rsid w:val="005A314B"/>
    <w:rsid w:val="005A32B8"/>
    <w:rsid w:val="005A344F"/>
    <w:rsid w:val="005A388C"/>
    <w:rsid w:val="005A38E1"/>
    <w:rsid w:val="005A3976"/>
    <w:rsid w:val="005A3B3E"/>
    <w:rsid w:val="005A405F"/>
    <w:rsid w:val="005A4348"/>
    <w:rsid w:val="005A4382"/>
    <w:rsid w:val="005A4475"/>
    <w:rsid w:val="005A477B"/>
    <w:rsid w:val="005A4879"/>
    <w:rsid w:val="005A48EC"/>
    <w:rsid w:val="005A4B30"/>
    <w:rsid w:val="005A4B76"/>
    <w:rsid w:val="005A4E81"/>
    <w:rsid w:val="005A583B"/>
    <w:rsid w:val="005A594B"/>
    <w:rsid w:val="005A59B8"/>
    <w:rsid w:val="005A5A39"/>
    <w:rsid w:val="005A5A78"/>
    <w:rsid w:val="005A5B1E"/>
    <w:rsid w:val="005A5B36"/>
    <w:rsid w:val="005A5C06"/>
    <w:rsid w:val="005A5FA0"/>
    <w:rsid w:val="005A6100"/>
    <w:rsid w:val="005A6163"/>
    <w:rsid w:val="005A61FF"/>
    <w:rsid w:val="005A6202"/>
    <w:rsid w:val="005A62EF"/>
    <w:rsid w:val="005A654E"/>
    <w:rsid w:val="005A6730"/>
    <w:rsid w:val="005A6744"/>
    <w:rsid w:val="005A6A1C"/>
    <w:rsid w:val="005A6AE3"/>
    <w:rsid w:val="005A6CC2"/>
    <w:rsid w:val="005A6EB7"/>
    <w:rsid w:val="005A6F47"/>
    <w:rsid w:val="005A7175"/>
    <w:rsid w:val="005A73BE"/>
    <w:rsid w:val="005A74DC"/>
    <w:rsid w:val="005A7533"/>
    <w:rsid w:val="005A7964"/>
    <w:rsid w:val="005A7B77"/>
    <w:rsid w:val="005B0139"/>
    <w:rsid w:val="005B026E"/>
    <w:rsid w:val="005B0325"/>
    <w:rsid w:val="005B0741"/>
    <w:rsid w:val="005B0745"/>
    <w:rsid w:val="005B0942"/>
    <w:rsid w:val="005B119F"/>
    <w:rsid w:val="005B1254"/>
    <w:rsid w:val="005B1411"/>
    <w:rsid w:val="005B14FB"/>
    <w:rsid w:val="005B1908"/>
    <w:rsid w:val="005B1B89"/>
    <w:rsid w:val="005B1BC4"/>
    <w:rsid w:val="005B1C2B"/>
    <w:rsid w:val="005B1C30"/>
    <w:rsid w:val="005B1C55"/>
    <w:rsid w:val="005B1CD1"/>
    <w:rsid w:val="005B22A0"/>
    <w:rsid w:val="005B264A"/>
    <w:rsid w:val="005B2983"/>
    <w:rsid w:val="005B2C30"/>
    <w:rsid w:val="005B2E70"/>
    <w:rsid w:val="005B2EA9"/>
    <w:rsid w:val="005B3044"/>
    <w:rsid w:val="005B3058"/>
    <w:rsid w:val="005B3152"/>
    <w:rsid w:val="005B33BB"/>
    <w:rsid w:val="005B33CA"/>
    <w:rsid w:val="005B34DD"/>
    <w:rsid w:val="005B3519"/>
    <w:rsid w:val="005B36BF"/>
    <w:rsid w:val="005B36E4"/>
    <w:rsid w:val="005B378E"/>
    <w:rsid w:val="005B3927"/>
    <w:rsid w:val="005B392A"/>
    <w:rsid w:val="005B3A2E"/>
    <w:rsid w:val="005B3EDD"/>
    <w:rsid w:val="005B3F33"/>
    <w:rsid w:val="005B4091"/>
    <w:rsid w:val="005B40C1"/>
    <w:rsid w:val="005B40EC"/>
    <w:rsid w:val="005B414F"/>
    <w:rsid w:val="005B43E6"/>
    <w:rsid w:val="005B44BE"/>
    <w:rsid w:val="005B4525"/>
    <w:rsid w:val="005B48DA"/>
    <w:rsid w:val="005B49B4"/>
    <w:rsid w:val="005B49BB"/>
    <w:rsid w:val="005B4A1F"/>
    <w:rsid w:val="005B4A93"/>
    <w:rsid w:val="005B4E65"/>
    <w:rsid w:val="005B4F35"/>
    <w:rsid w:val="005B4F5F"/>
    <w:rsid w:val="005B503C"/>
    <w:rsid w:val="005B54C2"/>
    <w:rsid w:val="005B5957"/>
    <w:rsid w:val="005B5ACF"/>
    <w:rsid w:val="005B5C11"/>
    <w:rsid w:val="005B5C56"/>
    <w:rsid w:val="005B60A4"/>
    <w:rsid w:val="005B60D0"/>
    <w:rsid w:val="005B62FE"/>
    <w:rsid w:val="005B65A5"/>
    <w:rsid w:val="005B68F1"/>
    <w:rsid w:val="005B6C26"/>
    <w:rsid w:val="005B72EE"/>
    <w:rsid w:val="005B77D1"/>
    <w:rsid w:val="005B7B3F"/>
    <w:rsid w:val="005B7B4D"/>
    <w:rsid w:val="005B7CC5"/>
    <w:rsid w:val="005B7F9B"/>
    <w:rsid w:val="005C009C"/>
    <w:rsid w:val="005C07EC"/>
    <w:rsid w:val="005C07F3"/>
    <w:rsid w:val="005C0B60"/>
    <w:rsid w:val="005C0D64"/>
    <w:rsid w:val="005C1215"/>
    <w:rsid w:val="005C1227"/>
    <w:rsid w:val="005C12C8"/>
    <w:rsid w:val="005C14B7"/>
    <w:rsid w:val="005C14BA"/>
    <w:rsid w:val="005C1AAD"/>
    <w:rsid w:val="005C1B8E"/>
    <w:rsid w:val="005C1C71"/>
    <w:rsid w:val="005C1DE6"/>
    <w:rsid w:val="005C2065"/>
    <w:rsid w:val="005C20EC"/>
    <w:rsid w:val="005C23DF"/>
    <w:rsid w:val="005C25EE"/>
    <w:rsid w:val="005C26BE"/>
    <w:rsid w:val="005C277D"/>
    <w:rsid w:val="005C28FB"/>
    <w:rsid w:val="005C29C9"/>
    <w:rsid w:val="005C2C2F"/>
    <w:rsid w:val="005C2E28"/>
    <w:rsid w:val="005C307D"/>
    <w:rsid w:val="005C3177"/>
    <w:rsid w:val="005C333C"/>
    <w:rsid w:val="005C3443"/>
    <w:rsid w:val="005C3663"/>
    <w:rsid w:val="005C3815"/>
    <w:rsid w:val="005C3B51"/>
    <w:rsid w:val="005C3CCB"/>
    <w:rsid w:val="005C3ECA"/>
    <w:rsid w:val="005C40E5"/>
    <w:rsid w:val="005C4189"/>
    <w:rsid w:val="005C42BC"/>
    <w:rsid w:val="005C4320"/>
    <w:rsid w:val="005C43A2"/>
    <w:rsid w:val="005C4715"/>
    <w:rsid w:val="005C4A6A"/>
    <w:rsid w:val="005C4B7E"/>
    <w:rsid w:val="005C4D16"/>
    <w:rsid w:val="005C4E43"/>
    <w:rsid w:val="005C4E88"/>
    <w:rsid w:val="005C4FBE"/>
    <w:rsid w:val="005C599D"/>
    <w:rsid w:val="005C5A80"/>
    <w:rsid w:val="005C5AC6"/>
    <w:rsid w:val="005C5B82"/>
    <w:rsid w:val="005C5E3D"/>
    <w:rsid w:val="005C5F5A"/>
    <w:rsid w:val="005C602D"/>
    <w:rsid w:val="005C6055"/>
    <w:rsid w:val="005C60E4"/>
    <w:rsid w:val="005C6403"/>
    <w:rsid w:val="005C6487"/>
    <w:rsid w:val="005C676E"/>
    <w:rsid w:val="005C691D"/>
    <w:rsid w:val="005C6BA5"/>
    <w:rsid w:val="005C6D2A"/>
    <w:rsid w:val="005C6F89"/>
    <w:rsid w:val="005C6FCB"/>
    <w:rsid w:val="005C72ED"/>
    <w:rsid w:val="005C76EF"/>
    <w:rsid w:val="005C7768"/>
    <w:rsid w:val="005C7786"/>
    <w:rsid w:val="005C7804"/>
    <w:rsid w:val="005C783B"/>
    <w:rsid w:val="005C78FC"/>
    <w:rsid w:val="005C7947"/>
    <w:rsid w:val="005C794F"/>
    <w:rsid w:val="005C7BD0"/>
    <w:rsid w:val="005C7CC3"/>
    <w:rsid w:val="005D012A"/>
    <w:rsid w:val="005D05C3"/>
    <w:rsid w:val="005D0644"/>
    <w:rsid w:val="005D068A"/>
    <w:rsid w:val="005D073B"/>
    <w:rsid w:val="005D08F8"/>
    <w:rsid w:val="005D09C3"/>
    <w:rsid w:val="005D0A8B"/>
    <w:rsid w:val="005D0BA5"/>
    <w:rsid w:val="005D14B3"/>
    <w:rsid w:val="005D1525"/>
    <w:rsid w:val="005D1618"/>
    <w:rsid w:val="005D16D5"/>
    <w:rsid w:val="005D176B"/>
    <w:rsid w:val="005D17E5"/>
    <w:rsid w:val="005D1869"/>
    <w:rsid w:val="005D18DE"/>
    <w:rsid w:val="005D18F5"/>
    <w:rsid w:val="005D1C63"/>
    <w:rsid w:val="005D1DE6"/>
    <w:rsid w:val="005D1FC8"/>
    <w:rsid w:val="005D2322"/>
    <w:rsid w:val="005D28F1"/>
    <w:rsid w:val="005D2B5F"/>
    <w:rsid w:val="005D2BCD"/>
    <w:rsid w:val="005D2C71"/>
    <w:rsid w:val="005D2D8B"/>
    <w:rsid w:val="005D2F6E"/>
    <w:rsid w:val="005D3019"/>
    <w:rsid w:val="005D3424"/>
    <w:rsid w:val="005D3850"/>
    <w:rsid w:val="005D38FD"/>
    <w:rsid w:val="005D3C49"/>
    <w:rsid w:val="005D3D09"/>
    <w:rsid w:val="005D3D7A"/>
    <w:rsid w:val="005D440A"/>
    <w:rsid w:val="005D499E"/>
    <w:rsid w:val="005D4F49"/>
    <w:rsid w:val="005D5092"/>
    <w:rsid w:val="005D54B8"/>
    <w:rsid w:val="005D569E"/>
    <w:rsid w:val="005D57A1"/>
    <w:rsid w:val="005D5A17"/>
    <w:rsid w:val="005D5B15"/>
    <w:rsid w:val="005D5B38"/>
    <w:rsid w:val="005D5C54"/>
    <w:rsid w:val="005D5D92"/>
    <w:rsid w:val="005D5E46"/>
    <w:rsid w:val="005D5E75"/>
    <w:rsid w:val="005D5EBA"/>
    <w:rsid w:val="005D5EBC"/>
    <w:rsid w:val="005D6566"/>
    <w:rsid w:val="005D665D"/>
    <w:rsid w:val="005D6716"/>
    <w:rsid w:val="005D679B"/>
    <w:rsid w:val="005D67BE"/>
    <w:rsid w:val="005D6896"/>
    <w:rsid w:val="005D6926"/>
    <w:rsid w:val="005D69AE"/>
    <w:rsid w:val="005D6CB2"/>
    <w:rsid w:val="005D6CE1"/>
    <w:rsid w:val="005D6F43"/>
    <w:rsid w:val="005D70BB"/>
    <w:rsid w:val="005D71FE"/>
    <w:rsid w:val="005D7285"/>
    <w:rsid w:val="005D7493"/>
    <w:rsid w:val="005D7655"/>
    <w:rsid w:val="005D77BF"/>
    <w:rsid w:val="005D7958"/>
    <w:rsid w:val="005D799F"/>
    <w:rsid w:val="005D7D04"/>
    <w:rsid w:val="005E008D"/>
    <w:rsid w:val="005E01BF"/>
    <w:rsid w:val="005E03E7"/>
    <w:rsid w:val="005E04ED"/>
    <w:rsid w:val="005E07CF"/>
    <w:rsid w:val="005E07D9"/>
    <w:rsid w:val="005E093D"/>
    <w:rsid w:val="005E0A10"/>
    <w:rsid w:val="005E0B25"/>
    <w:rsid w:val="005E0D1F"/>
    <w:rsid w:val="005E0DB3"/>
    <w:rsid w:val="005E0E10"/>
    <w:rsid w:val="005E0E56"/>
    <w:rsid w:val="005E1118"/>
    <w:rsid w:val="005E1C90"/>
    <w:rsid w:val="005E1D07"/>
    <w:rsid w:val="005E1FC7"/>
    <w:rsid w:val="005E25BD"/>
    <w:rsid w:val="005E2905"/>
    <w:rsid w:val="005E31D0"/>
    <w:rsid w:val="005E37A0"/>
    <w:rsid w:val="005E39BC"/>
    <w:rsid w:val="005E3A14"/>
    <w:rsid w:val="005E3D5C"/>
    <w:rsid w:val="005E3D9A"/>
    <w:rsid w:val="005E403A"/>
    <w:rsid w:val="005E4251"/>
    <w:rsid w:val="005E4411"/>
    <w:rsid w:val="005E45C8"/>
    <w:rsid w:val="005E45EC"/>
    <w:rsid w:val="005E46AF"/>
    <w:rsid w:val="005E49C2"/>
    <w:rsid w:val="005E4A8F"/>
    <w:rsid w:val="005E4BD9"/>
    <w:rsid w:val="005E52A1"/>
    <w:rsid w:val="005E5339"/>
    <w:rsid w:val="005E556B"/>
    <w:rsid w:val="005E56AC"/>
    <w:rsid w:val="005E572D"/>
    <w:rsid w:val="005E595C"/>
    <w:rsid w:val="005E5963"/>
    <w:rsid w:val="005E5E2F"/>
    <w:rsid w:val="005E5E58"/>
    <w:rsid w:val="005E6161"/>
    <w:rsid w:val="005E6251"/>
    <w:rsid w:val="005E6544"/>
    <w:rsid w:val="005E6625"/>
    <w:rsid w:val="005E6706"/>
    <w:rsid w:val="005E6886"/>
    <w:rsid w:val="005E6899"/>
    <w:rsid w:val="005E68BC"/>
    <w:rsid w:val="005E6D68"/>
    <w:rsid w:val="005E6E4F"/>
    <w:rsid w:val="005E6ED7"/>
    <w:rsid w:val="005E703A"/>
    <w:rsid w:val="005E709E"/>
    <w:rsid w:val="005E7182"/>
    <w:rsid w:val="005E71D1"/>
    <w:rsid w:val="005E72D7"/>
    <w:rsid w:val="005E74E1"/>
    <w:rsid w:val="005E750A"/>
    <w:rsid w:val="005E75CB"/>
    <w:rsid w:val="005E77D3"/>
    <w:rsid w:val="005E7978"/>
    <w:rsid w:val="005E7A7A"/>
    <w:rsid w:val="005E7ACE"/>
    <w:rsid w:val="005E7EAC"/>
    <w:rsid w:val="005F0072"/>
    <w:rsid w:val="005F0160"/>
    <w:rsid w:val="005F0195"/>
    <w:rsid w:val="005F094A"/>
    <w:rsid w:val="005F0CDB"/>
    <w:rsid w:val="005F0EBE"/>
    <w:rsid w:val="005F0F7B"/>
    <w:rsid w:val="005F119C"/>
    <w:rsid w:val="005F11AF"/>
    <w:rsid w:val="005F1366"/>
    <w:rsid w:val="005F14BA"/>
    <w:rsid w:val="005F1601"/>
    <w:rsid w:val="005F18EC"/>
    <w:rsid w:val="005F1CD9"/>
    <w:rsid w:val="005F1CF9"/>
    <w:rsid w:val="005F1DD4"/>
    <w:rsid w:val="005F25A5"/>
    <w:rsid w:val="005F2691"/>
    <w:rsid w:val="005F26F0"/>
    <w:rsid w:val="005F2723"/>
    <w:rsid w:val="005F2E2B"/>
    <w:rsid w:val="005F2F34"/>
    <w:rsid w:val="005F2F74"/>
    <w:rsid w:val="005F30DE"/>
    <w:rsid w:val="005F3397"/>
    <w:rsid w:val="005F3488"/>
    <w:rsid w:val="005F35EC"/>
    <w:rsid w:val="005F393E"/>
    <w:rsid w:val="005F39F1"/>
    <w:rsid w:val="005F3A36"/>
    <w:rsid w:val="005F3B89"/>
    <w:rsid w:val="005F3BF1"/>
    <w:rsid w:val="005F3DD0"/>
    <w:rsid w:val="005F3E25"/>
    <w:rsid w:val="005F4493"/>
    <w:rsid w:val="005F46BD"/>
    <w:rsid w:val="005F482E"/>
    <w:rsid w:val="005F48D2"/>
    <w:rsid w:val="005F49B9"/>
    <w:rsid w:val="005F4A2F"/>
    <w:rsid w:val="005F4F8A"/>
    <w:rsid w:val="005F56DC"/>
    <w:rsid w:val="005F576B"/>
    <w:rsid w:val="005F614D"/>
    <w:rsid w:val="005F62AC"/>
    <w:rsid w:val="005F65F0"/>
    <w:rsid w:val="005F6639"/>
    <w:rsid w:val="005F6863"/>
    <w:rsid w:val="005F6B8C"/>
    <w:rsid w:val="005F6D15"/>
    <w:rsid w:val="005F6F49"/>
    <w:rsid w:val="005F7152"/>
    <w:rsid w:val="005F765D"/>
    <w:rsid w:val="005F7747"/>
    <w:rsid w:val="005F782F"/>
    <w:rsid w:val="005F7830"/>
    <w:rsid w:val="005F7E87"/>
    <w:rsid w:val="0060001B"/>
    <w:rsid w:val="006002A4"/>
    <w:rsid w:val="0060090C"/>
    <w:rsid w:val="00600A74"/>
    <w:rsid w:val="00600C77"/>
    <w:rsid w:val="0060101F"/>
    <w:rsid w:val="0060114A"/>
    <w:rsid w:val="0060154B"/>
    <w:rsid w:val="0060172A"/>
    <w:rsid w:val="00601923"/>
    <w:rsid w:val="00601A01"/>
    <w:rsid w:val="00601AD6"/>
    <w:rsid w:val="00601B3B"/>
    <w:rsid w:val="00601B6D"/>
    <w:rsid w:val="00602002"/>
    <w:rsid w:val="00602341"/>
    <w:rsid w:val="006024E2"/>
    <w:rsid w:val="006025A4"/>
    <w:rsid w:val="00602679"/>
    <w:rsid w:val="006026CE"/>
    <w:rsid w:val="006026F2"/>
    <w:rsid w:val="006027B4"/>
    <w:rsid w:val="00602A40"/>
    <w:rsid w:val="00602B08"/>
    <w:rsid w:val="00602BB7"/>
    <w:rsid w:val="00602C99"/>
    <w:rsid w:val="00602F51"/>
    <w:rsid w:val="00603056"/>
    <w:rsid w:val="006035AF"/>
    <w:rsid w:val="0060363B"/>
    <w:rsid w:val="006037D8"/>
    <w:rsid w:val="006037E0"/>
    <w:rsid w:val="0060391F"/>
    <w:rsid w:val="006039F1"/>
    <w:rsid w:val="00603B7D"/>
    <w:rsid w:val="00603C80"/>
    <w:rsid w:val="00603E28"/>
    <w:rsid w:val="00603E30"/>
    <w:rsid w:val="00604262"/>
    <w:rsid w:val="006043EE"/>
    <w:rsid w:val="0060459C"/>
    <w:rsid w:val="00604612"/>
    <w:rsid w:val="00604658"/>
    <w:rsid w:val="00604712"/>
    <w:rsid w:val="006047C6"/>
    <w:rsid w:val="00604AC5"/>
    <w:rsid w:val="00604EEB"/>
    <w:rsid w:val="00604F53"/>
    <w:rsid w:val="006051BA"/>
    <w:rsid w:val="006051FA"/>
    <w:rsid w:val="00605458"/>
    <w:rsid w:val="0060546F"/>
    <w:rsid w:val="00605527"/>
    <w:rsid w:val="00605805"/>
    <w:rsid w:val="006058FC"/>
    <w:rsid w:val="00605B78"/>
    <w:rsid w:val="00605C32"/>
    <w:rsid w:val="00605C69"/>
    <w:rsid w:val="006060C0"/>
    <w:rsid w:val="006061AE"/>
    <w:rsid w:val="0060623B"/>
    <w:rsid w:val="00606474"/>
    <w:rsid w:val="00606539"/>
    <w:rsid w:val="00606666"/>
    <w:rsid w:val="006067D8"/>
    <w:rsid w:val="00606888"/>
    <w:rsid w:val="006069C5"/>
    <w:rsid w:val="00606A2A"/>
    <w:rsid w:val="00606CDD"/>
    <w:rsid w:val="00607346"/>
    <w:rsid w:val="00607404"/>
    <w:rsid w:val="006075DA"/>
    <w:rsid w:val="00607675"/>
    <w:rsid w:val="006077EF"/>
    <w:rsid w:val="00607A2E"/>
    <w:rsid w:val="00607CE7"/>
    <w:rsid w:val="00607EED"/>
    <w:rsid w:val="006100A3"/>
    <w:rsid w:val="006102D8"/>
    <w:rsid w:val="00610341"/>
    <w:rsid w:val="006103C1"/>
    <w:rsid w:val="00610471"/>
    <w:rsid w:val="0061058A"/>
    <w:rsid w:val="00610854"/>
    <w:rsid w:val="00610A4A"/>
    <w:rsid w:val="00610B45"/>
    <w:rsid w:val="0061111A"/>
    <w:rsid w:val="0061116E"/>
    <w:rsid w:val="00611189"/>
    <w:rsid w:val="0061123F"/>
    <w:rsid w:val="0061135C"/>
    <w:rsid w:val="0061144B"/>
    <w:rsid w:val="00611531"/>
    <w:rsid w:val="00611787"/>
    <w:rsid w:val="006119F1"/>
    <w:rsid w:val="00611C26"/>
    <w:rsid w:val="00611DCC"/>
    <w:rsid w:val="00612194"/>
    <w:rsid w:val="00612439"/>
    <w:rsid w:val="00612588"/>
    <w:rsid w:val="0061258A"/>
    <w:rsid w:val="0061259B"/>
    <w:rsid w:val="0061283F"/>
    <w:rsid w:val="00612F3C"/>
    <w:rsid w:val="006130C0"/>
    <w:rsid w:val="00613147"/>
    <w:rsid w:val="006132C6"/>
    <w:rsid w:val="006133CB"/>
    <w:rsid w:val="00613425"/>
    <w:rsid w:val="006135A0"/>
    <w:rsid w:val="00613A36"/>
    <w:rsid w:val="00614784"/>
    <w:rsid w:val="0061481E"/>
    <w:rsid w:val="00614B53"/>
    <w:rsid w:val="00614C50"/>
    <w:rsid w:val="00614CD1"/>
    <w:rsid w:val="00614E00"/>
    <w:rsid w:val="00614E5C"/>
    <w:rsid w:val="00615074"/>
    <w:rsid w:val="00615113"/>
    <w:rsid w:val="00615369"/>
    <w:rsid w:val="006153C0"/>
    <w:rsid w:val="006153F2"/>
    <w:rsid w:val="00615700"/>
    <w:rsid w:val="00615906"/>
    <w:rsid w:val="0061596E"/>
    <w:rsid w:val="0061598F"/>
    <w:rsid w:val="00615ACE"/>
    <w:rsid w:val="00615B29"/>
    <w:rsid w:val="00615F35"/>
    <w:rsid w:val="00615F5C"/>
    <w:rsid w:val="0061617A"/>
    <w:rsid w:val="0061642E"/>
    <w:rsid w:val="00616548"/>
    <w:rsid w:val="006167B9"/>
    <w:rsid w:val="00616CBB"/>
    <w:rsid w:val="00616F46"/>
    <w:rsid w:val="00616FAE"/>
    <w:rsid w:val="0061712C"/>
    <w:rsid w:val="00617165"/>
    <w:rsid w:val="00617542"/>
    <w:rsid w:val="006175EE"/>
    <w:rsid w:val="00617620"/>
    <w:rsid w:val="00617680"/>
    <w:rsid w:val="006179F2"/>
    <w:rsid w:val="00617C48"/>
    <w:rsid w:val="00617CB4"/>
    <w:rsid w:val="00617DC5"/>
    <w:rsid w:val="00617EAB"/>
    <w:rsid w:val="00617FAC"/>
    <w:rsid w:val="0062011A"/>
    <w:rsid w:val="006201BD"/>
    <w:rsid w:val="00620296"/>
    <w:rsid w:val="00620462"/>
    <w:rsid w:val="006205A3"/>
    <w:rsid w:val="006206B2"/>
    <w:rsid w:val="00620829"/>
    <w:rsid w:val="00620880"/>
    <w:rsid w:val="006209D8"/>
    <w:rsid w:val="00620D39"/>
    <w:rsid w:val="00620DB9"/>
    <w:rsid w:val="00620F5F"/>
    <w:rsid w:val="00620F68"/>
    <w:rsid w:val="00621251"/>
    <w:rsid w:val="00621438"/>
    <w:rsid w:val="0062154F"/>
    <w:rsid w:val="006215B9"/>
    <w:rsid w:val="00621B09"/>
    <w:rsid w:val="00621E3E"/>
    <w:rsid w:val="00621F28"/>
    <w:rsid w:val="00622153"/>
    <w:rsid w:val="00622297"/>
    <w:rsid w:val="006225A6"/>
    <w:rsid w:val="00622B8D"/>
    <w:rsid w:val="00622C15"/>
    <w:rsid w:val="00622D72"/>
    <w:rsid w:val="00622F74"/>
    <w:rsid w:val="0062306F"/>
    <w:rsid w:val="00623126"/>
    <w:rsid w:val="00623332"/>
    <w:rsid w:val="006233BB"/>
    <w:rsid w:val="00623677"/>
    <w:rsid w:val="0062394B"/>
    <w:rsid w:val="00623979"/>
    <w:rsid w:val="00623C0C"/>
    <w:rsid w:val="00623DC2"/>
    <w:rsid w:val="00624081"/>
    <w:rsid w:val="0062439C"/>
    <w:rsid w:val="006243A0"/>
    <w:rsid w:val="006243D9"/>
    <w:rsid w:val="00624585"/>
    <w:rsid w:val="006245A5"/>
    <w:rsid w:val="006245CF"/>
    <w:rsid w:val="00624846"/>
    <w:rsid w:val="00624A57"/>
    <w:rsid w:val="00624B51"/>
    <w:rsid w:val="00624E6A"/>
    <w:rsid w:val="00624F7A"/>
    <w:rsid w:val="00624FDE"/>
    <w:rsid w:val="006250B3"/>
    <w:rsid w:val="0062526E"/>
    <w:rsid w:val="006252B9"/>
    <w:rsid w:val="0062548C"/>
    <w:rsid w:val="006256A1"/>
    <w:rsid w:val="006259D8"/>
    <w:rsid w:val="00625B1E"/>
    <w:rsid w:val="00626013"/>
    <w:rsid w:val="0062606D"/>
    <w:rsid w:val="0062637B"/>
    <w:rsid w:val="00626608"/>
    <w:rsid w:val="00626698"/>
    <w:rsid w:val="0062671D"/>
    <w:rsid w:val="00626B8E"/>
    <w:rsid w:val="00626DBD"/>
    <w:rsid w:val="00626E0B"/>
    <w:rsid w:val="00626E5D"/>
    <w:rsid w:val="0062710B"/>
    <w:rsid w:val="006271BF"/>
    <w:rsid w:val="0062721D"/>
    <w:rsid w:val="006272DB"/>
    <w:rsid w:val="00627650"/>
    <w:rsid w:val="0062773F"/>
    <w:rsid w:val="00627799"/>
    <w:rsid w:val="006277A4"/>
    <w:rsid w:val="00627C6F"/>
    <w:rsid w:val="00627E16"/>
    <w:rsid w:val="00627F75"/>
    <w:rsid w:val="006301A5"/>
    <w:rsid w:val="006301A8"/>
    <w:rsid w:val="006302CA"/>
    <w:rsid w:val="00630555"/>
    <w:rsid w:val="00630622"/>
    <w:rsid w:val="0063069B"/>
    <w:rsid w:val="006306B8"/>
    <w:rsid w:val="00630784"/>
    <w:rsid w:val="006308C6"/>
    <w:rsid w:val="006308D8"/>
    <w:rsid w:val="00630AAA"/>
    <w:rsid w:val="00630CD1"/>
    <w:rsid w:val="0063149D"/>
    <w:rsid w:val="0063158B"/>
    <w:rsid w:val="00631640"/>
    <w:rsid w:val="00631843"/>
    <w:rsid w:val="006318C3"/>
    <w:rsid w:val="00631ADB"/>
    <w:rsid w:val="00631BF4"/>
    <w:rsid w:val="00631CE4"/>
    <w:rsid w:val="00631CF2"/>
    <w:rsid w:val="006323EE"/>
    <w:rsid w:val="00632619"/>
    <w:rsid w:val="00632682"/>
    <w:rsid w:val="006328E9"/>
    <w:rsid w:val="00632A23"/>
    <w:rsid w:val="00632B88"/>
    <w:rsid w:val="00632C12"/>
    <w:rsid w:val="00632CBA"/>
    <w:rsid w:val="00632F78"/>
    <w:rsid w:val="006330C4"/>
    <w:rsid w:val="006330EE"/>
    <w:rsid w:val="006331EB"/>
    <w:rsid w:val="00633212"/>
    <w:rsid w:val="006332A5"/>
    <w:rsid w:val="00633430"/>
    <w:rsid w:val="0063396A"/>
    <w:rsid w:val="00633D59"/>
    <w:rsid w:val="00633F40"/>
    <w:rsid w:val="00633F57"/>
    <w:rsid w:val="00633F7A"/>
    <w:rsid w:val="00633FB1"/>
    <w:rsid w:val="006342D4"/>
    <w:rsid w:val="00634485"/>
    <w:rsid w:val="006345C3"/>
    <w:rsid w:val="006345D9"/>
    <w:rsid w:val="00634775"/>
    <w:rsid w:val="0063483E"/>
    <w:rsid w:val="0063485A"/>
    <w:rsid w:val="00634F02"/>
    <w:rsid w:val="0063536D"/>
    <w:rsid w:val="00635479"/>
    <w:rsid w:val="006355B3"/>
    <w:rsid w:val="00635768"/>
    <w:rsid w:val="0063589E"/>
    <w:rsid w:val="006358F7"/>
    <w:rsid w:val="0063592D"/>
    <w:rsid w:val="00635A11"/>
    <w:rsid w:val="00635AA5"/>
    <w:rsid w:val="00635D5A"/>
    <w:rsid w:val="00635E33"/>
    <w:rsid w:val="00635EBE"/>
    <w:rsid w:val="00635FAE"/>
    <w:rsid w:val="00636561"/>
    <w:rsid w:val="006366B7"/>
    <w:rsid w:val="00636736"/>
    <w:rsid w:val="00636B21"/>
    <w:rsid w:val="00636C2F"/>
    <w:rsid w:val="00637057"/>
    <w:rsid w:val="006370C8"/>
    <w:rsid w:val="00637311"/>
    <w:rsid w:val="00637369"/>
    <w:rsid w:val="00637917"/>
    <w:rsid w:val="006379EA"/>
    <w:rsid w:val="00637A78"/>
    <w:rsid w:val="00637A85"/>
    <w:rsid w:val="00637DD1"/>
    <w:rsid w:val="00637F30"/>
    <w:rsid w:val="00640639"/>
    <w:rsid w:val="006406AA"/>
    <w:rsid w:val="0064099C"/>
    <w:rsid w:val="00640B09"/>
    <w:rsid w:val="00640B3D"/>
    <w:rsid w:val="00640D7A"/>
    <w:rsid w:val="006414D9"/>
    <w:rsid w:val="006414EB"/>
    <w:rsid w:val="00641518"/>
    <w:rsid w:val="006416FA"/>
    <w:rsid w:val="006418B2"/>
    <w:rsid w:val="00641BF5"/>
    <w:rsid w:val="00641E8A"/>
    <w:rsid w:val="0064219E"/>
    <w:rsid w:val="006421A8"/>
    <w:rsid w:val="0064252A"/>
    <w:rsid w:val="006428EB"/>
    <w:rsid w:val="00642A83"/>
    <w:rsid w:val="00642E85"/>
    <w:rsid w:val="006430ED"/>
    <w:rsid w:val="006431B1"/>
    <w:rsid w:val="006431BD"/>
    <w:rsid w:val="0064321E"/>
    <w:rsid w:val="006435FD"/>
    <w:rsid w:val="00643862"/>
    <w:rsid w:val="0064394F"/>
    <w:rsid w:val="00643B24"/>
    <w:rsid w:val="0064404E"/>
    <w:rsid w:val="0064463A"/>
    <w:rsid w:val="0064486B"/>
    <w:rsid w:val="00644B0F"/>
    <w:rsid w:val="00644C0D"/>
    <w:rsid w:val="00644D23"/>
    <w:rsid w:val="00645266"/>
    <w:rsid w:val="006452E4"/>
    <w:rsid w:val="00645532"/>
    <w:rsid w:val="00645682"/>
    <w:rsid w:val="006456BC"/>
    <w:rsid w:val="00645AC4"/>
    <w:rsid w:val="00645B7D"/>
    <w:rsid w:val="00645BC0"/>
    <w:rsid w:val="00645D33"/>
    <w:rsid w:val="00645DE6"/>
    <w:rsid w:val="00645EF2"/>
    <w:rsid w:val="0064602A"/>
    <w:rsid w:val="00646693"/>
    <w:rsid w:val="00646864"/>
    <w:rsid w:val="00646912"/>
    <w:rsid w:val="00646A38"/>
    <w:rsid w:val="00646A51"/>
    <w:rsid w:val="00646C82"/>
    <w:rsid w:val="00646DAD"/>
    <w:rsid w:val="00646E16"/>
    <w:rsid w:val="00646E31"/>
    <w:rsid w:val="00647057"/>
    <w:rsid w:val="006471B0"/>
    <w:rsid w:val="00647481"/>
    <w:rsid w:val="006475CD"/>
    <w:rsid w:val="00647721"/>
    <w:rsid w:val="00647B1A"/>
    <w:rsid w:val="00647C0E"/>
    <w:rsid w:val="00647C5E"/>
    <w:rsid w:val="00647E39"/>
    <w:rsid w:val="00647F39"/>
    <w:rsid w:val="00650143"/>
    <w:rsid w:val="006501B0"/>
    <w:rsid w:val="006504CE"/>
    <w:rsid w:val="006504FB"/>
    <w:rsid w:val="006505BD"/>
    <w:rsid w:val="00650819"/>
    <w:rsid w:val="00650B8B"/>
    <w:rsid w:val="00650C67"/>
    <w:rsid w:val="00650D03"/>
    <w:rsid w:val="00650DDC"/>
    <w:rsid w:val="00651095"/>
    <w:rsid w:val="006511A9"/>
    <w:rsid w:val="00651455"/>
    <w:rsid w:val="0065157E"/>
    <w:rsid w:val="0065168E"/>
    <w:rsid w:val="006516B8"/>
    <w:rsid w:val="006517C5"/>
    <w:rsid w:val="00651802"/>
    <w:rsid w:val="006518C1"/>
    <w:rsid w:val="006519A9"/>
    <w:rsid w:val="006519D1"/>
    <w:rsid w:val="00651CCE"/>
    <w:rsid w:val="00651D6D"/>
    <w:rsid w:val="00651FC4"/>
    <w:rsid w:val="00652786"/>
    <w:rsid w:val="00652930"/>
    <w:rsid w:val="00652A96"/>
    <w:rsid w:val="00652AA1"/>
    <w:rsid w:val="00652BA6"/>
    <w:rsid w:val="00652C07"/>
    <w:rsid w:val="00652C3D"/>
    <w:rsid w:val="006530CF"/>
    <w:rsid w:val="0065316C"/>
    <w:rsid w:val="00653296"/>
    <w:rsid w:val="00653438"/>
    <w:rsid w:val="00653673"/>
    <w:rsid w:val="00653763"/>
    <w:rsid w:val="00653D49"/>
    <w:rsid w:val="00653FD4"/>
    <w:rsid w:val="006542A7"/>
    <w:rsid w:val="006542DE"/>
    <w:rsid w:val="006548A6"/>
    <w:rsid w:val="00654B12"/>
    <w:rsid w:val="00655078"/>
    <w:rsid w:val="006550B8"/>
    <w:rsid w:val="0065510F"/>
    <w:rsid w:val="00655156"/>
    <w:rsid w:val="006551DB"/>
    <w:rsid w:val="006551E5"/>
    <w:rsid w:val="006553A4"/>
    <w:rsid w:val="0065542D"/>
    <w:rsid w:val="006558C6"/>
    <w:rsid w:val="00655D13"/>
    <w:rsid w:val="00655D6C"/>
    <w:rsid w:val="006560F5"/>
    <w:rsid w:val="00656478"/>
    <w:rsid w:val="00656783"/>
    <w:rsid w:val="006568F5"/>
    <w:rsid w:val="0065696C"/>
    <w:rsid w:val="00656B54"/>
    <w:rsid w:val="00656B82"/>
    <w:rsid w:val="00656D6E"/>
    <w:rsid w:val="00656D72"/>
    <w:rsid w:val="00656DE7"/>
    <w:rsid w:val="00656F7C"/>
    <w:rsid w:val="00656FA5"/>
    <w:rsid w:val="00657170"/>
    <w:rsid w:val="0065719B"/>
    <w:rsid w:val="006572BB"/>
    <w:rsid w:val="0065746F"/>
    <w:rsid w:val="006574D6"/>
    <w:rsid w:val="006575BF"/>
    <w:rsid w:val="00657653"/>
    <w:rsid w:val="00657854"/>
    <w:rsid w:val="00657889"/>
    <w:rsid w:val="00657A26"/>
    <w:rsid w:val="00657B3B"/>
    <w:rsid w:val="00657CA4"/>
    <w:rsid w:val="0066041A"/>
    <w:rsid w:val="00660894"/>
    <w:rsid w:val="006610FD"/>
    <w:rsid w:val="00661401"/>
    <w:rsid w:val="00661629"/>
    <w:rsid w:val="0066166B"/>
    <w:rsid w:val="00661670"/>
    <w:rsid w:val="00661734"/>
    <w:rsid w:val="00661775"/>
    <w:rsid w:val="00661884"/>
    <w:rsid w:val="006618B2"/>
    <w:rsid w:val="00661B6C"/>
    <w:rsid w:val="00661C2F"/>
    <w:rsid w:val="00661CD9"/>
    <w:rsid w:val="006620E3"/>
    <w:rsid w:val="00662358"/>
    <w:rsid w:val="00662392"/>
    <w:rsid w:val="006625E5"/>
    <w:rsid w:val="00662761"/>
    <w:rsid w:val="006629DE"/>
    <w:rsid w:val="00662AAC"/>
    <w:rsid w:val="00662DF0"/>
    <w:rsid w:val="00662FDF"/>
    <w:rsid w:val="00663188"/>
    <w:rsid w:val="00663615"/>
    <w:rsid w:val="006636A7"/>
    <w:rsid w:val="006636EF"/>
    <w:rsid w:val="0066378A"/>
    <w:rsid w:val="006637EF"/>
    <w:rsid w:val="00663CBE"/>
    <w:rsid w:val="00663EA8"/>
    <w:rsid w:val="00664061"/>
    <w:rsid w:val="006640AD"/>
    <w:rsid w:val="00664262"/>
    <w:rsid w:val="006642A6"/>
    <w:rsid w:val="0066434F"/>
    <w:rsid w:val="0066441E"/>
    <w:rsid w:val="00664537"/>
    <w:rsid w:val="0066478E"/>
    <w:rsid w:val="006647E0"/>
    <w:rsid w:val="006648B4"/>
    <w:rsid w:val="00664930"/>
    <w:rsid w:val="006649D0"/>
    <w:rsid w:val="00664A43"/>
    <w:rsid w:val="00664AA6"/>
    <w:rsid w:val="00664ABE"/>
    <w:rsid w:val="00664E9F"/>
    <w:rsid w:val="00664FC7"/>
    <w:rsid w:val="00664FFB"/>
    <w:rsid w:val="006650AF"/>
    <w:rsid w:val="006651E1"/>
    <w:rsid w:val="006654C9"/>
    <w:rsid w:val="006656BA"/>
    <w:rsid w:val="006656F0"/>
    <w:rsid w:val="00665A39"/>
    <w:rsid w:val="00665A62"/>
    <w:rsid w:val="00665E0D"/>
    <w:rsid w:val="00665F83"/>
    <w:rsid w:val="00666307"/>
    <w:rsid w:val="006664C5"/>
    <w:rsid w:val="00666552"/>
    <w:rsid w:val="00666789"/>
    <w:rsid w:val="006667A5"/>
    <w:rsid w:val="006669F1"/>
    <w:rsid w:val="00666A3B"/>
    <w:rsid w:val="00666AE8"/>
    <w:rsid w:val="00666B8E"/>
    <w:rsid w:val="00666DE7"/>
    <w:rsid w:val="00666DEE"/>
    <w:rsid w:val="00666EB8"/>
    <w:rsid w:val="00667058"/>
    <w:rsid w:val="00667313"/>
    <w:rsid w:val="0066743E"/>
    <w:rsid w:val="0066748C"/>
    <w:rsid w:val="006678B0"/>
    <w:rsid w:val="00670133"/>
    <w:rsid w:val="00670169"/>
    <w:rsid w:val="0067016F"/>
    <w:rsid w:val="0067034F"/>
    <w:rsid w:val="00670576"/>
    <w:rsid w:val="00670F28"/>
    <w:rsid w:val="006712F4"/>
    <w:rsid w:val="006713C7"/>
    <w:rsid w:val="00671472"/>
    <w:rsid w:val="0067148D"/>
    <w:rsid w:val="00671515"/>
    <w:rsid w:val="00671761"/>
    <w:rsid w:val="0067178F"/>
    <w:rsid w:val="0067195E"/>
    <w:rsid w:val="00671D7A"/>
    <w:rsid w:val="00671FC2"/>
    <w:rsid w:val="006723DD"/>
    <w:rsid w:val="0067240C"/>
    <w:rsid w:val="00672A4E"/>
    <w:rsid w:val="00672A6E"/>
    <w:rsid w:val="00672ACA"/>
    <w:rsid w:val="00672CD0"/>
    <w:rsid w:val="00672DBF"/>
    <w:rsid w:val="006731CE"/>
    <w:rsid w:val="006737D4"/>
    <w:rsid w:val="00673E0F"/>
    <w:rsid w:val="00674113"/>
    <w:rsid w:val="0067413A"/>
    <w:rsid w:val="00674726"/>
    <w:rsid w:val="006749C5"/>
    <w:rsid w:val="00674A3E"/>
    <w:rsid w:val="00674BD8"/>
    <w:rsid w:val="0067528D"/>
    <w:rsid w:val="0067548F"/>
    <w:rsid w:val="006754C5"/>
    <w:rsid w:val="006754CD"/>
    <w:rsid w:val="00675536"/>
    <w:rsid w:val="00675795"/>
    <w:rsid w:val="00675872"/>
    <w:rsid w:val="00675990"/>
    <w:rsid w:val="00675BAB"/>
    <w:rsid w:val="00675C01"/>
    <w:rsid w:val="00675FA9"/>
    <w:rsid w:val="00676142"/>
    <w:rsid w:val="006763E4"/>
    <w:rsid w:val="00676685"/>
    <w:rsid w:val="006766E0"/>
    <w:rsid w:val="00676776"/>
    <w:rsid w:val="006768CD"/>
    <w:rsid w:val="00676A05"/>
    <w:rsid w:val="00676BFC"/>
    <w:rsid w:val="00676D43"/>
    <w:rsid w:val="00676DAD"/>
    <w:rsid w:val="00676DF9"/>
    <w:rsid w:val="00677035"/>
    <w:rsid w:val="00677911"/>
    <w:rsid w:val="00677925"/>
    <w:rsid w:val="00677A42"/>
    <w:rsid w:val="00677CAE"/>
    <w:rsid w:val="00677CDD"/>
    <w:rsid w:val="006801C3"/>
    <w:rsid w:val="006802B5"/>
    <w:rsid w:val="00680476"/>
    <w:rsid w:val="006805F0"/>
    <w:rsid w:val="00680936"/>
    <w:rsid w:val="00680B21"/>
    <w:rsid w:val="00680B43"/>
    <w:rsid w:val="00680C13"/>
    <w:rsid w:val="00680E1C"/>
    <w:rsid w:val="00681123"/>
    <w:rsid w:val="00681137"/>
    <w:rsid w:val="00681173"/>
    <w:rsid w:val="00681216"/>
    <w:rsid w:val="00681A0A"/>
    <w:rsid w:val="00681A67"/>
    <w:rsid w:val="00681B53"/>
    <w:rsid w:val="00681D63"/>
    <w:rsid w:val="00681DEA"/>
    <w:rsid w:val="00681EEE"/>
    <w:rsid w:val="00682052"/>
    <w:rsid w:val="00682086"/>
    <w:rsid w:val="006821BA"/>
    <w:rsid w:val="006823E4"/>
    <w:rsid w:val="00682419"/>
    <w:rsid w:val="00682502"/>
    <w:rsid w:val="006825A8"/>
    <w:rsid w:val="0068292A"/>
    <w:rsid w:val="00682BDF"/>
    <w:rsid w:val="00682C77"/>
    <w:rsid w:val="00682FEE"/>
    <w:rsid w:val="0068325B"/>
    <w:rsid w:val="00683357"/>
    <w:rsid w:val="0068338C"/>
    <w:rsid w:val="006838C5"/>
    <w:rsid w:val="006839BD"/>
    <w:rsid w:val="00683BA2"/>
    <w:rsid w:val="00683EAF"/>
    <w:rsid w:val="00684311"/>
    <w:rsid w:val="00684485"/>
    <w:rsid w:val="0068464A"/>
    <w:rsid w:val="00684682"/>
    <w:rsid w:val="00684B97"/>
    <w:rsid w:val="00684C1A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D5C"/>
    <w:rsid w:val="00685D68"/>
    <w:rsid w:val="00685F18"/>
    <w:rsid w:val="0068605C"/>
    <w:rsid w:val="00686253"/>
    <w:rsid w:val="0068681E"/>
    <w:rsid w:val="00686915"/>
    <w:rsid w:val="00686A07"/>
    <w:rsid w:val="00686A4E"/>
    <w:rsid w:val="00686A9E"/>
    <w:rsid w:val="00686AAD"/>
    <w:rsid w:val="00686BAC"/>
    <w:rsid w:val="00686C15"/>
    <w:rsid w:val="00686CBD"/>
    <w:rsid w:val="00686CCC"/>
    <w:rsid w:val="00686FB9"/>
    <w:rsid w:val="00687435"/>
    <w:rsid w:val="006874A2"/>
    <w:rsid w:val="006876DD"/>
    <w:rsid w:val="006877B5"/>
    <w:rsid w:val="006877CD"/>
    <w:rsid w:val="0068791A"/>
    <w:rsid w:val="00687B92"/>
    <w:rsid w:val="0069031B"/>
    <w:rsid w:val="0069039B"/>
    <w:rsid w:val="00690426"/>
    <w:rsid w:val="00690485"/>
    <w:rsid w:val="00690555"/>
    <w:rsid w:val="00690795"/>
    <w:rsid w:val="00690876"/>
    <w:rsid w:val="00690A2F"/>
    <w:rsid w:val="00691194"/>
    <w:rsid w:val="00691677"/>
    <w:rsid w:val="0069196D"/>
    <w:rsid w:val="00691A6B"/>
    <w:rsid w:val="00691B17"/>
    <w:rsid w:val="00691B25"/>
    <w:rsid w:val="00691CAB"/>
    <w:rsid w:val="00691D6C"/>
    <w:rsid w:val="00691D77"/>
    <w:rsid w:val="00691EA1"/>
    <w:rsid w:val="00692153"/>
    <w:rsid w:val="00692638"/>
    <w:rsid w:val="006926F7"/>
    <w:rsid w:val="00692C81"/>
    <w:rsid w:val="0069309C"/>
    <w:rsid w:val="0069334F"/>
    <w:rsid w:val="00693991"/>
    <w:rsid w:val="00693A3C"/>
    <w:rsid w:val="00693AE8"/>
    <w:rsid w:val="00693C75"/>
    <w:rsid w:val="00693CDF"/>
    <w:rsid w:val="00693E54"/>
    <w:rsid w:val="00693F3F"/>
    <w:rsid w:val="00693FD2"/>
    <w:rsid w:val="0069402E"/>
    <w:rsid w:val="00694348"/>
    <w:rsid w:val="0069443C"/>
    <w:rsid w:val="0069464E"/>
    <w:rsid w:val="00694907"/>
    <w:rsid w:val="00694EA4"/>
    <w:rsid w:val="00694F5D"/>
    <w:rsid w:val="00694F81"/>
    <w:rsid w:val="00695024"/>
    <w:rsid w:val="00695377"/>
    <w:rsid w:val="006956CF"/>
    <w:rsid w:val="00695765"/>
    <w:rsid w:val="0069590D"/>
    <w:rsid w:val="00695B59"/>
    <w:rsid w:val="00695CCE"/>
    <w:rsid w:val="006961AD"/>
    <w:rsid w:val="0069675D"/>
    <w:rsid w:val="006967A8"/>
    <w:rsid w:val="006969B6"/>
    <w:rsid w:val="00696A25"/>
    <w:rsid w:val="00696C58"/>
    <w:rsid w:val="00696D27"/>
    <w:rsid w:val="00696D91"/>
    <w:rsid w:val="00696DBA"/>
    <w:rsid w:val="006970CE"/>
    <w:rsid w:val="0069713C"/>
    <w:rsid w:val="0069765B"/>
    <w:rsid w:val="00697664"/>
    <w:rsid w:val="0069779F"/>
    <w:rsid w:val="006977AA"/>
    <w:rsid w:val="00697C1E"/>
    <w:rsid w:val="00697F06"/>
    <w:rsid w:val="00697F11"/>
    <w:rsid w:val="006A00C2"/>
    <w:rsid w:val="006A01E7"/>
    <w:rsid w:val="006A03E8"/>
    <w:rsid w:val="006A0439"/>
    <w:rsid w:val="006A079D"/>
    <w:rsid w:val="006A07B8"/>
    <w:rsid w:val="006A08A8"/>
    <w:rsid w:val="006A0A26"/>
    <w:rsid w:val="006A0ACF"/>
    <w:rsid w:val="006A0BC2"/>
    <w:rsid w:val="006A0D83"/>
    <w:rsid w:val="006A103C"/>
    <w:rsid w:val="006A11CE"/>
    <w:rsid w:val="006A126F"/>
    <w:rsid w:val="006A1380"/>
    <w:rsid w:val="006A1640"/>
    <w:rsid w:val="006A1A0B"/>
    <w:rsid w:val="006A1D18"/>
    <w:rsid w:val="006A1D58"/>
    <w:rsid w:val="006A2136"/>
    <w:rsid w:val="006A2596"/>
    <w:rsid w:val="006A25DB"/>
    <w:rsid w:val="006A260C"/>
    <w:rsid w:val="006A285F"/>
    <w:rsid w:val="006A2AEB"/>
    <w:rsid w:val="006A2F31"/>
    <w:rsid w:val="006A2F3C"/>
    <w:rsid w:val="006A306C"/>
    <w:rsid w:val="006A309D"/>
    <w:rsid w:val="006A3146"/>
    <w:rsid w:val="006A3429"/>
    <w:rsid w:val="006A36CD"/>
    <w:rsid w:val="006A3764"/>
    <w:rsid w:val="006A39F3"/>
    <w:rsid w:val="006A3E06"/>
    <w:rsid w:val="006A3E39"/>
    <w:rsid w:val="006A400C"/>
    <w:rsid w:val="006A44B3"/>
    <w:rsid w:val="006A46A0"/>
    <w:rsid w:val="006A46EE"/>
    <w:rsid w:val="006A4A2D"/>
    <w:rsid w:val="006A4B4D"/>
    <w:rsid w:val="006A4CB2"/>
    <w:rsid w:val="006A527A"/>
    <w:rsid w:val="006A5358"/>
    <w:rsid w:val="006A5467"/>
    <w:rsid w:val="006A54C5"/>
    <w:rsid w:val="006A55B6"/>
    <w:rsid w:val="006A5A9B"/>
    <w:rsid w:val="006A5C5A"/>
    <w:rsid w:val="006A5E06"/>
    <w:rsid w:val="006A5EC5"/>
    <w:rsid w:val="006A5FCC"/>
    <w:rsid w:val="006A6032"/>
    <w:rsid w:val="006A62FE"/>
    <w:rsid w:val="006A63C7"/>
    <w:rsid w:val="006A6452"/>
    <w:rsid w:val="006A6597"/>
    <w:rsid w:val="006A65C6"/>
    <w:rsid w:val="006A67D7"/>
    <w:rsid w:val="006A6F04"/>
    <w:rsid w:val="006A7077"/>
    <w:rsid w:val="006A714A"/>
    <w:rsid w:val="006A71C3"/>
    <w:rsid w:val="006A777C"/>
    <w:rsid w:val="006A792F"/>
    <w:rsid w:val="006A79B7"/>
    <w:rsid w:val="006A7ADE"/>
    <w:rsid w:val="006B009C"/>
    <w:rsid w:val="006B0124"/>
    <w:rsid w:val="006B015E"/>
    <w:rsid w:val="006B01AA"/>
    <w:rsid w:val="006B01B6"/>
    <w:rsid w:val="006B01CC"/>
    <w:rsid w:val="006B02F8"/>
    <w:rsid w:val="006B0455"/>
    <w:rsid w:val="006B053E"/>
    <w:rsid w:val="006B064A"/>
    <w:rsid w:val="006B0650"/>
    <w:rsid w:val="006B0B12"/>
    <w:rsid w:val="006B0C50"/>
    <w:rsid w:val="006B0DAF"/>
    <w:rsid w:val="006B0E14"/>
    <w:rsid w:val="006B0E92"/>
    <w:rsid w:val="006B117A"/>
    <w:rsid w:val="006B12E4"/>
    <w:rsid w:val="006B14B2"/>
    <w:rsid w:val="006B185D"/>
    <w:rsid w:val="006B19D4"/>
    <w:rsid w:val="006B1D4F"/>
    <w:rsid w:val="006B1D6C"/>
    <w:rsid w:val="006B1F9D"/>
    <w:rsid w:val="006B2141"/>
    <w:rsid w:val="006B2266"/>
    <w:rsid w:val="006B2488"/>
    <w:rsid w:val="006B271C"/>
    <w:rsid w:val="006B2765"/>
    <w:rsid w:val="006B2940"/>
    <w:rsid w:val="006B2A0D"/>
    <w:rsid w:val="006B2A3A"/>
    <w:rsid w:val="006B2FF2"/>
    <w:rsid w:val="006B3574"/>
    <w:rsid w:val="006B35F9"/>
    <w:rsid w:val="006B369E"/>
    <w:rsid w:val="006B3719"/>
    <w:rsid w:val="006B3C5B"/>
    <w:rsid w:val="006B3D8E"/>
    <w:rsid w:val="006B40AF"/>
    <w:rsid w:val="006B4118"/>
    <w:rsid w:val="006B443D"/>
    <w:rsid w:val="006B458F"/>
    <w:rsid w:val="006B483B"/>
    <w:rsid w:val="006B4911"/>
    <w:rsid w:val="006B4BE2"/>
    <w:rsid w:val="006B4BEB"/>
    <w:rsid w:val="006B4CB0"/>
    <w:rsid w:val="006B4CEF"/>
    <w:rsid w:val="006B4D72"/>
    <w:rsid w:val="006B4E4A"/>
    <w:rsid w:val="006B515C"/>
    <w:rsid w:val="006B5170"/>
    <w:rsid w:val="006B5434"/>
    <w:rsid w:val="006B56FC"/>
    <w:rsid w:val="006B57FB"/>
    <w:rsid w:val="006B588A"/>
    <w:rsid w:val="006B5BF8"/>
    <w:rsid w:val="006B5EE5"/>
    <w:rsid w:val="006B5F42"/>
    <w:rsid w:val="006B5FF6"/>
    <w:rsid w:val="006B60DA"/>
    <w:rsid w:val="006B6109"/>
    <w:rsid w:val="006B617A"/>
    <w:rsid w:val="006B62EA"/>
    <w:rsid w:val="006B64AE"/>
    <w:rsid w:val="006B6793"/>
    <w:rsid w:val="006B6BC9"/>
    <w:rsid w:val="006B6DF1"/>
    <w:rsid w:val="006B6E0C"/>
    <w:rsid w:val="006B6E52"/>
    <w:rsid w:val="006B7102"/>
    <w:rsid w:val="006B717A"/>
    <w:rsid w:val="006B71DA"/>
    <w:rsid w:val="006B73E6"/>
    <w:rsid w:val="006B73F2"/>
    <w:rsid w:val="006B74C2"/>
    <w:rsid w:val="006B770E"/>
    <w:rsid w:val="006B781D"/>
    <w:rsid w:val="006B7B04"/>
    <w:rsid w:val="006B7B1C"/>
    <w:rsid w:val="006B7B6C"/>
    <w:rsid w:val="006B7C98"/>
    <w:rsid w:val="006C04A3"/>
    <w:rsid w:val="006C054E"/>
    <w:rsid w:val="006C05C6"/>
    <w:rsid w:val="006C0843"/>
    <w:rsid w:val="006C0871"/>
    <w:rsid w:val="006C0887"/>
    <w:rsid w:val="006C1097"/>
    <w:rsid w:val="006C16F9"/>
    <w:rsid w:val="006C18A3"/>
    <w:rsid w:val="006C1B68"/>
    <w:rsid w:val="006C1DE5"/>
    <w:rsid w:val="006C1E73"/>
    <w:rsid w:val="006C217F"/>
    <w:rsid w:val="006C22EA"/>
    <w:rsid w:val="006C2389"/>
    <w:rsid w:val="006C2558"/>
    <w:rsid w:val="006C26AA"/>
    <w:rsid w:val="006C2C50"/>
    <w:rsid w:val="006C3112"/>
    <w:rsid w:val="006C313E"/>
    <w:rsid w:val="006C3373"/>
    <w:rsid w:val="006C3992"/>
    <w:rsid w:val="006C3AEC"/>
    <w:rsid w:val="006C3B80"/>
    <w:rsid w:val="006C3DAE"/>
    <w:rsid w:val="006C43D6"/>
    <w:rsid w:val="006C44BC"/>
    <w:rsid w:val="006C44D8"/>
    <w:rsid w:val="006C45D7"/>
    <w:rsid w:val="006C46F3"/>
    <w:rsid w:val="006C474E"/>
    <w:rsid w:val="006C4AAE"/>
    <w:rsid w:val="006C4BE8"/>
    <w:rsid w:val="006C4C43"/>
    <w:rsid w:val="006C4D5C"/>
    <w:rsid w:val="006C502A"/>
    <w:rsid w:val="006C5659"/>
    <w:rsid w:val="006C5B55"/>
    <w:rsid w:val="006C5FA1"/>
    <w:rsid w:val="006C5FC0"/>
    <w:rsid w:val="006C615E"/>
    <w:rsid w:val="006C6304"/>
    <w:rsid w:val="006C67A0"/>
    <w:rsid w:val="006C6829"/>
    <w:rsid w:val="006C69F4"/>
    <w:rsid w:val="006C6B12"/>
    <w:rsid w:val="006C6CC9"/>
    <w:rsid w:val="006C6F30"/>
    <w:rsid w:val="006C7018"/>
    <w:rsid w:val="006C72E4"/>
    <w:rsid w:val="006C795C"/>
    <w:rsid w:val="006C7C1E"/>
    <w:rsid w:val="006C7E9B"/>
    <w:rsid w:val="006D00CE"/>
    <w:rsid w:val="006D05CB"/>
    <w:rsid w:val="006D06D6"/>
    <w:rsid w:val="006D06DD"/>
    <w:rsid w:val="006D0AE2"/>
    <w:rsid w:val="006D0C94"/>
    <w:rsid w:val="006D0DBD"/>
    <w:rsid w:val="006D0E1F"/>
    <w:rsid w:val="006D1012"/>
    <w:rsid w:val="006D151D"/>
    <w:rsid w:val="006D172D"/>
    <w:rsid w:val="006D1AA8"/>
    <w:rsid w:val="006D1C16"/>
    <w:rsid w:val="006D1FE0"/>
    <w:rsid w:val="006D23D3"/>
    <w:rsid w:val="006D24AB"/>
    <w:rsid w:val="006D2533"/>
    <w:rsid w:val="006D2715"/>
    <w:rsid w:val="006D28D9"/>
    <w:rsid w:val="006D2BBA"/>
    <w:rsid w:val="006D2C35"/>
    <w:rsid w:val="006D2EF6"/>
    <w:rsid w:val="006D2F44"/>
    <w:rsid w:val="006D2FBB"/>
    <w:rsid w:val="006D3124"/>
    <w:rsid w:val="006D31A8"/>
    <w:rsid w:val="006D34CD"/>
    <w:rsid w:val="006D379B"/>
    <w:rsid w:val="006D3952"/>
    <w:rsid w:val="006D3BE9"/>
    <w:rsid w:val="006D3BF3"/>
    <w:rsid w:val="006D3D69"/>
    <w:rsid w:val="006D3E76"/>
    <w:rsid w:val="006D4169"/>
    <w:rsid w:val="006D4240"/>
    <w:rsid w:val="006D4655"/>
    <w:rsid w:val="006D481A"/>
    <w:rsid w:val="006D4A59"/>
    <w:rsid w:val="006D4C3C"/>
    <w:rsid w:val="006D508D"/>
    <w:rsid w:val="006D5417"/>
    <w:rsid w:val="006D5698"/>
    <w:rsid w:val="006D58D6"/>
    <w:rsid w:val="006D5B6F"/>
    <w:rsid w:val="006D5B83"/>
    <w:rsid w:val="006D5D97"/>
    <w:rsid w:val="006D5E2C"/>
    <w:rsid w:val="006D5F1A"/>
    <w:rsid w:val="006D5FED"/>
    <w:rsid w:val="006D6345"/>
    <w:rsid w:val="006D637B"/>
    <w:rsid w:val="006D6557"/>
    <w:rsid w:val="006D668B"/>
    <w:rsid w:val="006D6C15"/>
    <w:rsid w:val="006D6F36"/>
    <w:rsid w:val="006D6F83"/>
    <w:rsid w:val="006D6FC1"/>
    <w:rsid w:val="006D7391"/>
    <w:rsid w:val="006D75B7"/>
    <w:rsid w:val="006D7626"/>
    <w:rsid w:val="006D7B1E"/>
    <w:rsid w:val="006D7B79"/>
    <w:rsid w:val="006D7D31"/>
    <w:rsid w:val="006D7D36"/>
    <w:rsid w:val="006D7D3E"/>
    <w:rsid w:val="006D7DF2"/>
    <w:rsid w:val="006D7E39"/>
    <w:rsid w:val="006D7EFE"/>
    <w:rsid w:val="006E0006"/>
    <w:rsid w:val="006E0172"/>
    <w:rsid w:val="006E0306"/>
    <w:rsid w:val="006E08F0"/>
    <w:rsid w:val="006E08F8"/>
    <w:rsid w:val="006E09C2"/>
    <w:rsid w:val="006E0A84"/>
    <w:rsid w:val="006E0BB9"/>
    <w:rsid w:val="006E0CAE"/>
    <w:rsid w:val="006E0E06"/>
    <w:rsid w:val="006E0E49"/>
    <w:rsid w:val="006E10BE"/>
    <w:rsid w:val="006E13D1"/>
    <w:rsid w:val="006E145D"/>
    <w:rsid w:val="006E154F"/>
    <w:rsid w:val="006E165D"/>
    <w:rsid w:val="006E17B1"/>
    <w:rsid w:val="006E17C4"/>
    <w:rsid w:val="006E17E4"/>
    <w:rsid w:val="006E1D7B"/>
    <w:rsid w:val="006E1E03"/>
    <w:rsid w:val="006E1F37"/>
    <w:rsid w:val="006E2082"/>
    <w:rsid w:val="006E219B"/>
    <w:rsid w:val="006E2331"/>
    <w:rsid w:val="006E2360"/>
    <w:rsid w:val="006E2408"/>
    <w:rsid w:val="006E2528"/>
    <w:rsid w:val="006E25B4"/>
    <w:rsid w:val="006E2623"/>
    <w:rsid w:val="006E2753"/>
    <w:rsid w:val="006E281A"/>
    <w:rsid w:val="006E2A41"/>
    <w:rsid w:val="006E2B58"/>
    <w:rsid w:val="006E2ECC"/>
    <w:rsid w:val="006E2FB0"/>
    <w:rsid w:val="006E3717"/>
    <w:rsid w:val="006E3B8C"/>
    <w:rsid w:val="006E3D4E"/>
    <w:rsid w:val="006E3D56"/>
    <w:rsid w:val="006E4098"/>
    <w:rsid w:val="006E428E"/>
    <w:rsid w:val="006E4403"/>
    <w:rsid w:val="006E486B"/>
    <w:rsid w:val="006E4880"/>
    <w:rsid w:val="006E4F7F"/>
    <w:rsid w:val="006E516B"/>
    <w:rsid w:val="006E5296"/>
    <w:rsid w:val="006E5465"/>
    <w:rsid w:val="006E5499"/>
    <w:rsid w:val="006E5571"/>
    <w:rsid w:val="006E5635"/>
    <w:rsid w:val="006E5951"/>
    <w:rsid w:val="006E59E1"/>
    <w:rsid w:val="006E5AD6"/>
    <w:rsid w:val="006E5B6B"/>
    <w:rsid w:val="006E5BE9"/>
    <w:rsid w:val="006E5CE8"/>
    <w:rsid w:val="006E6101"/>
    <w:rsid w:val="006E61D3"/>
    <w:rsid w:val="006E61F4"/>
    <w:rsid w:val="006E6203"/>
    <w:rsid w:val="006E6B80"/>
    <w:rsid w:val="006E6BA3"/>
    <w:rsid w:val="006E6C69"/>
    <w:rsid w:val="006E6DC2"/>
    <w:rsid w:val="006E6E94"/>
    <w:rsid w:val="006E6F18"/>
    <w:rsid w:val="006E70D0"/>
    <w:rsid w:val="006E720D"/>
    <w:rsid w:val="006E73BC"/>
    <w:rsid w:val="006E749D"/>
    <w:rsid w:val="006E77CF"/>
    <w:rsid w:val="006E7A66"/>
    <w:rsid w:val="006E7CC2"/>
    <w:rsid w:val="006F01C0"/>
    <w:rsid w:val="006F0340"/>
    <w:rsid w:val="006F0415"/>
    <w:rsid w:val="006F054F"/>
    <w:rsid w:val="006F086B"/>
    <w:rsid w:val="006F0AF9"/>
    <w:rsid w:val="006F0C28"/>
    <w:rsid w:val="006F0C2B"/>
    <w:rsid w:val="006F0CA0"/>
    <w:rsid w:val="006F0DD9"/>
    <w:rsid w:val="006F0E8A"/>
    <w:rsid w:val="006F0FBD"/>
    <w:rsid w:val="006F1247"/>
    <w:rsid w:val="006F15CB"/>
    <w:rsid w:val="006F16A9"/>
    <w:rsid w:val="006F19D7"/>
    <w:rsid w:val="006F1A65"/>
    <w:rsid w:val="006F1C2F"/>
    <w:rsid w:val="006F1E98"/>
    <w:rsid w:val="006F1FBF"/>
    <w:rsid w:val="006F2460"/>
    <w:rsid w:val="006F259F"/>
    <w:rsid w:val="006F2782"/>
    <w:rsid w:val="006F2801"/>
    <w:rsid w:val="006F2870"/>
    <w:rsid w:val="006F28F9"/>
    <w:rsid w:val="006F2AA9"/>
    <w:rsid w:val="006F2AD0"/>
    <w:rsid w:val="006F2C8A"/>
    <w:rsid w:val="006F2E1F"/>
    <w:rsid w:val="006F2F4F"/>
    <w:rsid w:val="006F300E"/>
    <w:rsid w:val="006F3045"/>
    <w:rsid w:val="006F322F"/>
    <w:rsid w:val="006F32EA"/>
    <w:rsid w:val="006F33B6"/>
    <w:rsid w:val="006F35CF"/>
    <w:rsid w:val="006F36D4"/>
    <w:rsid w:val="006F37F5"/>
    <w:rsid w:val="006F39BB"/>
    <w:rsid w:val="006F3BB2"/>
    <w:rsid w:val="006F3C79"/>
    <w:rsid w:val="006F3C9D"/>
    <w:rsid w:val="006F41B0"/>
    <w:rsid w:val="006F43C2"/>
    <w:rsid w:val="006F4616"/>
    <w:rsid w:val="006F477B"/>
    <w:rsid w:val="006F47B7"/>
    <w:rsid w:val="006F47D1"/>
    <w:rsid w:val="006F4875"/>
    <w:rsid w:val="006F49CA"/>
    <w:rsid w:val="006F4BD2"/>
    <w:rsid w:val="006F4C88"/>
    <w:rsid w:val="006F4C94"/>
    <w:rsid w:val="006F4F14"/>
    <w:rsid w:val="006F5118"/>
    <w:rsid w:val="006F53B8"/>
    <w:rsid w:val="006F5437"/>
    <w:rsid w:val="006F5621"/>
    <w:rsid w:val="006F572C"/>
    <w:rsid w:val="006F593A"/>
    <w:rsid w:val="006F5AEA"/>
    <w:rsid w:val="006F5B4E"/>
    <w:rsid w:val="006F5DED"/>
    <w:rsid w:val="006F5EB5"/>
    <w:rsid w:val="006F5FCF"/>
    <w:rsid w:val="006F62EC"/>
    <w:rsid w:val="006F6355"/>
    <w:rsid w:val="006F6557"/>
    <w:rsid w:val="006F659C"/>
    <w:rsid w:val="006F66E4"/>
    <w:rsid w:val="006F6782"/>
    <w:rsid w:val="006F6A79"/>
    <w:rsid w:val="006F6B26"/>
    <w:rsid w:val="006F6CFB"/>
    <w:rsid w:val="006F6DC2"/>
    <w:rsid w:val="006F6DCD"/>
    <w:rsid w:val="006F6E57"/>
    <w:rsid w:val="006F70F2"/>
    <w:rsid w:val="006F7288"/>
    <w:rsid w:val="006F73C1"/>
    <w:rsid w:val="006F7885"/>
    <w:rsid w:val="006F7AFC"/>
    <w:rsid w:val="006F7C84"/>
    <w:rsid w:val="006F7CF4"/>
    <w:rsid w:val="006F7D2B"/>
    <w:rsid w:val="006F7DE6"/>
    <w:rsid w:val="00700048"/>
    <w:rsid w:val="00700050"/>
    <w:rsid w:val="007000CC"/>
    <w:rsid w:val="007005FD"/>
    <w:rsid w:val="00700823"/>
    <w:rsid w:val="007008FC"/>
    <w:rsid w:val="00700C21"/>
    <w:rsid w:val="00700C70"/>
    <w:rsid w:val="00700E9F"/>
    <w:rsid w:val="00700EEE"/>
    <w:rsid w:val="0070161C"/>
    <w:rsid w:val="007016FD"/>
    <w:rsid w:val="00701707"/>
    <w:rsid w:val="00701B1A"/>
    <w:rsid w:val="00701E0E"/>
    <w:rsid w:val="0070202D"/>
    <w:rsid w:val="00702182"/>
    <w:rsid w:val="00702301"/>
    <w:rsid w:val="007025E1"/>
    <w:rsid w:val="0070280F"/>
    <w:rsid w:val="0070297A"/>
    <w:rsid w:val="0070298F"/>
    <w:rsid w:val="00702C44"/>
    <w:rsid w:val="00702D2B"/>
    <w:rsid w:val="00703111"/>
    <w:rsid w:val="00703311"/>
    <w:rsid w:val="00703781"/>
    <w:rsid w:val="0070385F"/>
    <w:rsid w:val="00703970"/>
    <w:rsid w:val="00703A64"/>
    <w:rsid w:val="00703B87"/>
    <w:rsid w:val="00703BE7"/>
    <w:rsid w:val="00703CA1"/>
    <w:rsid w:val="00703DBF"/>
    <w:rsid w:val="00703F4C"/>
    <w:rsid w:val="0070403F"/>
    <w:rsid w:val="0070430F"/>
    <w:rsid w:val="00704312"/>
    <w:rsid w:val="00704398"/>
    <w:rsid w:val="00704610"/>
    <w:rsid w:val="00704719"/>
    <w:rsid w:val="0070475C"/>
    <w:rsid w:val="00704973"/>
    <w:rsid w:val="00704B4D"/>
    <w:rsid w:val="00704CE5"/>
    <w:rsid w:val="00704DCB"/>
    <w:rsid w:val="00704EBD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E5D"/>
    <w:rsid w:val="0070603F"/>
    <w:rsid w:val="00706104"/>
    <w:rsid w:val="0070658C"/>
    <w:rsid w:val="00706631"/>
    <w:rsid w:val="00706735"/>
    <w:rsid w:val="007068EE"/>
    <w:rsid w:val="00706908"/>
    <w:rsid w:val="00706CB0"/>
    <w:rsid w:val="00706E57"/>
    <w:rsid w:val="00706E61"/>
    <w:rsid w:val="00706F2C"/>
    <w:rsid w:val="00707000"/>
    <w:rsid w:val="007075AD"/>
    <w:rsid w:val="007075FD"/>
    <w:rsid w:val="00707816"/>
    <w:rsid w:val="00707CDD"/>
    <w:rsid w:val="00707E9A"/>
    <w:rsid w:val="00710110"/>
    <w:rsid w:val="00710462"/>
    <w:rsid w:val="0071087C"/>
    <w:rsid w:val="00710BD6"/>
    <w:rsid w:val="00710CA4"/>
    <w:rsid w:val="00710EEB"/>
    <w:rsid w:val="00711412"/>
    <w:rsid w:val="007114C3"/>
    <w:rsid w:val="00711519"/>
    <w:rsid w:val="00711528"/>
    <w:rsid w:val="00711837"/>
    <w:rsid w:val="0071193D"/>
    <w:rsid w:val="00711E13"/>
    <w:rsid w:val="007121AC"/>
    <w:rsid w:val="00712269"/>
    <w:rsid w:val="007125B3"/>
    <w:rsid w:val="007126FF"/>
    <w:rsid w:val="0071289D"/>
    <w:rsid w:val="00712BE4"/>
    <w:rsid w:val="00712C5E"/>
    <w:rsid w:val="00712DCD"/>
    <w:rsid w:val="00712EDA"/>
    <w:rsid w:val="0071300B"/>
    <w:rsid w:val="00713035"/>
    <w:rsid w:val="007133D2"/>
    <w:rsid w:val="0071351E"/>
    <w:rsid w:val="00713542"/>
    <w:rsid w:val="007137B8"/>
    <w:rsid w:val="007137EE"/>
    <w:rsid w:val="00713814"/>
    <w:rsid w:val="007139B0"/>
    <w:rsid w:val="00713C9A"/>
    <w:rsid w:val="00713E90"/>
    <w:rsid w:val="00713FAD"/>
    <w:rsid w:val="00714046"/>
    <w:rsid w:val="007141C9"/>
    <w:rsid w:val="007144EF"/>
    <w:rsid w:val="007149AE"/>
    <w:rsid w:val="007149AF"/>
    <w:rsid w:val="00714B63"/>
    <w:rsid w:val="00714DCD"/>
    <w:rsid w:val="00715033"/>
    <w:rsid w:val="0071516E"/>
    <w:rsid w:val="0071556E"/>
    <w:rsid w:val="00715585"/>
    <w:rsid w:val="00715639"/>
    <w:rsid w:val="00715750"/>
    <w:rsid w:val="00715BA8"/>
    <w:rsid w:val="00715DA6"/>
    <w:rsid w:val="00715F01"/>
    <w:rsid w:val="007160DF"/>
    <w:rsid w:val="007167DA"/>
    <w:rsid w:val="00716B0C"/>
    <w:rsid w:val="00716C57"/>
    <w:rsid w:val="00716D24"/>
    <w:rsid w:val="00716DC1"/>
    <w:rsid w:val="0071705B"/>
    <w:rsid w:val="0071724C"/>
    <w:rsid w:val="00717412"/>
    <w:rsid w:val="0071742A"/>
    <w:rsid w:val="00717639"/>
    <w:rsid w:val="0071778F"/>
    <w:rsid w:val="00717B52"/>
    <w:rsid w:val="00717C2C"/>
    <w:rsid w:val="00717E81"/>
    <w:rsid w:val="00717F56"/>
    <w:rsid w:val="007202ED"/>
    <w:rsid w:val="00720719"/>
    <w:rsid w:val="0072084C"/>
    <w:rsid w:val="007209D3"/>
    <w:rsid w:val="00720AFD"/>
    <w:rsid w:val="00720B92"/>
    <w:rsid w:val="00720BE8"/>
    <w:rsid w:val="00720C3C"/>
    <w:rsid w:val="00720C91"/>
    <w:rsid w:val="00720E73"/>
    <w:rsid w:val="00720FF3"/>
    <w:rsid w:val="00721294"/>
    <w:rsid w:val="00721457"/>
    <w:rsid w:val="00721590"/>
    <w:rsid w:val="0072159A"/>
    <w:rsid w:val="00721749"/>
    <w:rsid w:val="007217EC"/>
    <w:rsid w:val="0072195A"/>
    <w:rsid w:val="00721B22"/>
    <w:rsid w:val="00721D05"/>
    <w:rsid w:val="00721D14"/>
    <w:rsid w:val="00721E65"/>
    <w:rsid w:val="00721FCD"/>
    <w:rsid w:val="007223BF"/>
    <w:rsid w:val="007223D3"/>
    <w:rsid w:val="00722574"/>
    <w:rsid w:val="0072269D"/>
    <w:rsid w:val="00722A58"/>
    <w:rsid w:val="00722B6A"/>
    <w:rsid w:val="00722C4B"/>
    <w:rsid w:val="00722DC9"/>
    <w:rsid w:val="00722DCB"/>
    <w:rsid w:val="007231AD"/>
    <w:rsid w:val="007231B5"/>
    <w:rsid w:val="007231EB"/>
    <w:rsid w:val="00723427"/>
    <w:rsid w:val="007234D8"/>
    <w:rsid w:val="007235A0"/>
    <w:rsid w:val="007237FE"/>
    <w:rsid w:val="00723941"/>
    <w:rsid w:val="00723CFE"/>
    <w:rsid w:val="00723F7C"/>
    <w:rsid w:val="007240DE"/>
    <w:rsid w:val="007244C0"/>
    <w:rsid w:val="0072454F"/>
    <w:rsid w:val="007245DB"/>
    <w:rsid w:val="0072467C"/>
    <w:rsid w:val="00724798"/>
    <w:rsid w:val="007247C5"/>
    <w:rsid w:val="007248B3"/>
    <w:rsid w:val="00724943"/>
    <w:rsid w:val="007249A2"/>
    <w:rsid w:val="00724C99"/>
    <w:rsid w:val="00724D82"/>
    <w:rsid w:val="007252A0"/>
    <w:rsid w:val="007253EA"/>
    <w:rsid w:val="00725589"/>
    <w:rsid w:val="00725718"/>
    <w:rsid w:val="00725752"/>
    <w:rsid w:val="0072576C"/>
    <w:rsid w:val="0072589F"/>
    <w:rsid w:val="00725A01"/>
    <w:rsid w:val="00725A2D"/>
    <w:rsid w:val="00725AD5"/>
    <w:rsid w:val="00725B2F"/>
    <w:rsid w:val="00725C25"/>
    <w:rsid w:val="00725D9D"/>
    <w:rsid w:val="00725ECE"/>
    <w:rsid w:val="00725FEA"/>
    <w:rsid w:val="0072605A"/>
    <w:rsid w:val="0072622C"/>
    <w:rsid w:val="007262C5"/>
    <w:rsid w:val="0072658F"/>
    <w:rsid w:val="00726824"/>
    <w:rsid w:val="00726950"/>
    <w:rsid w:val="00726A7F"/>
    <w:rsid w:val="0072705D"/>
    <w:rsid w:val="007271CD"/>
    <w:rsid w:val="00727210"/>
    <w:rsid w:val="00727294"/>
    <w:rsid w:val="0072756C"/>
    <w:rsid w:val="007275DD"/>
    <w:rsid w:val="007275FE"/>
    <w:rsid w:val="00727607"/>
    <w:rsid w:val="00727765"/>
    <w:rsid w:val="007277B4"/>
    <w:rsid w:val="0072795E"/>
    <w:rsid w:val="00727FF8"/>
    <w:rsid w:val="007300D0"/>
    <w:rsid w:val="0073025C"/>
    <w:rsid w:val="0073034B"/>
    <w:rsid w:val="00730AA6"/>
    <w:rsid w:val="00730F02"/>
    <w:rsid w:val="007310C4"/>
    <w:rsid w:val="00731137"/>
    <w:rsid w:val="0073141A"/>
    <w:rsid w:val="007315B2"/>
    <w:rsid w:val="0073197F"/>
    <w:rsid w:val="00731A4A"/>
    <w:rsid w:val="00731A8D"/>
    <w:rsid w:val="00731BBD"/>
    <w:rsid w:val="00731CD8"/>
    <w:rsid w:val="00731E22"/>
    <w:rsid w:val="00732261"/>
    <w:rsid w:val="007326F7"/>
    <w:rsid w:val="00732A9E"/>
    <w:rsid w:val="00732B84"/>
    <w:rsid w:val="00732C33"/>
    <w:rsid w:val="00732DF7"/>
    <w:rsid w:val="00733270"/>
    <w:rsid w:val="00733685"/>
    <w:rsid w:val="007338BC"/>
    <w:rsid w:val="00734075"/>
    <w:rsid w:val="00734100"/>
    <w:rsid w:val="0073413B"/>
    <w:rsid w:val="00734395"/>
    <w:rsid w:val="0073466C"/>
    <w:rsid w:val="007347DD"/>
    <w:rsid w:val="00734CBB"/>
    <w:rsid w:val="00734FAC"/>
    <w:rsid w:val="0073521A"/>
    <w:rsid w:val="00735486"/>
    <w:rsid w:val="007354F0"/>
    <w:rsid w:val="007355D4"/>
    <w:rsid w:val="007358DB"/>
    <w:rsid w:val="00735ABC"/>
    <w:rsid w:val="0073607A"/>
    <w:rsid w:val="007362FE"/>
    <w:rsid w:val="007363E4"/>
    <w:rsid w:val="007364E8"/>
    <w:rsid w:val="00736563"/>
    <w:rsid w:val="00736567"/>
    <w:rsid w:val="007365BF"/>
    <w:rsid w:val="007369C0"/>
    <w:rsid w:val="00736ACA"/>
    <w:rsid w:val="00736AEE"/>
    <w:rsid w:val="00736BFC"/>
    <w:rsid w:val="0073717E"/>
    <w:rsid w:val="007371FF"/>
    <w:rsid w:val="00737204"/>
    <w:rsid w:val="007379B9"/>
    <w:rsid w:val="00737A8E"/>
    <w:rsid w:val="00737D19"/>
    <w:rsid w:val="00737DA8"/>
    <w:rsid w:val="0074020F"/>
    <w:rsid w:val="00740430"/>
    <w:rsid w:val="007405C3"/>
    <w:rsid w:val="0074084E"/>
    <w:rsid w:val="00740BBA"/>
    <w:rsid w:val="00740D14"/>
    <w:rsid w:val="00740DEF"/>
    <w:rsid w:val="00740E1E"/>
    <w:rsid w:val="00740E9F"/>
    <w:rsid w:val="007412FB"/>
    <w:rsid w:val="0074138F"/>
    <w:rsid w:val="00741467"/>
    <w:rsid w:val="007417DF"/>
    <w:rsid w:val="0074181B"/>
    <w:rsid w:val="00741BEA"/>
    <w:rsid w:val="00741F9C"/>
    <w:rsid w:val="007421D1"/>
    <w:rsid w:val="0074222E"/>
    <w:rsid w:val="00742341"/>
    <w:rsid w:val="00742416"/>
    <w:rsid w:val="00742506"/>
    <w:rsid w:val="007425C3"/>
    <w:rsid w:val="00742810"/>
    <w:rsid w:val="00742974"/>
    <w:rsid w:val="00742BC9"/>
    <w:rsid w:val="00742C32"/>
    <w:rsid w:val="00742CA6"/>
    <w:rsid w:val="00742CFD"/>
    <w:rsid w:val="00742D49"/>
    <w:rsid w:val="00742E71"/>
    <w:rsid w:val="00742EF8"/>
    <w:rsid w:val="007430E0"/>
    <w:rsid w:val="00743518"/>
    <w:rsid w:val="00743554"/>
    <w:rsid w:val="0074369A"/>
    <w:rsid w:val="00743820"/>
    <w:rsid w:val="007438A9"/>
    <w:rsid w:val="00743B83"/>
    <w:rsid w:val="00743BF4"/>
    <w:rsid w:val="00743C3E"/>
    <w:rsid w:val="00743EB4"/>
    <w:rsid w:val="00743F39"/>
    <w:rsid w:val="00744124"/>
    <w:rsid w:val="00744153"/>
    <w:rsid w:val="00744177"/>
    <w:rsid w:val="007441DE"/>
    <w:rsid w:val="00744658"/>
    <w:rsid w:val="00744895"/>
    <w:rsid w:val="00744A3C"/>
    <w:rsid w:val="00744AE4"/>
    <w:rsid w:val="00744B22"/>
    <w:rsid w:val="00744BEB"/>
    <w:rsid w:val="00744CF3"/>
    <w:rsid w:val="00744D24"/>
    <w:rsid w:val="0074532A"/>
    <w:rsid w:val="0074536D"/>
    <w:rsid w:val="00745371"/>
    <w:rsid w:val="00745635"/>
    <w:rsid w:val="0074566B"/>
    <w:rsid w:val="0074597F"/>
    <w:rsid w:val="007459B3"/>
    <w:rsid w:val="00745A28"/>
    <w:rsid w:val="00745AD0"/>
    <w:rsid w:val="00745AD2"/>
    <w:rsid w:val="00746020"/>
    <w:rsid w:val="00746346"/>
    <w:rsid w:val="0074640A"/>
    <w:rsid w:val="0074663F"/>
    <w:rsid w:val="00746780"/>
    <w:rsid w:val="007467CB"/>
    <w:rsid w:val="00746B0E"/>
    <w:rsid w:val="00746ECD"/>
    <w:rsid w:val="007471E7"/>
    <w:rsid w:val="007472DC"/>
    <w:rsid w:val="0074740E"/>
    <w:rsid w:val="007474C0"/>
    <w:rsid w:val="0074751E"/>
    <w:rsid w:val="007475E4"/>
    <w:rsid w:val="00747648"/>
    <w:rsid w:val="0074777F"/>
    <w:rsid w:val="0074778E"/>
    <w:rsid w:val="00747874"/>
    <w:rsid w:val="007479FB"/>
    <w:rsid w:val="00747BC2"/>
    <w:rsid w:val="00747CF4"/>
    <w:rsid w:val="00747F9F"/>
    <w:rsid w:val="0075025C"/>
    <w:rsid w:val="007502CF"/>
    <w:rsid w:val="007504E3"/>
    <w:rsid w:val="00750571"/>
    <w:rsid w:val="00750576"/>
    <w:rsid w:val="007505E1"/>
    <w:rsid w:val="00750719"/>
    <w:rsid w:val="0075077C"/>
    <w:rsid w:val="007509D4"/>
    <w:rsid w:val="00750A82"/>
    <w:rsid w:val="00750C2F"/>
    <w:rsid w:val="00750FF2"/>
    <w:rsid w:val="007510D4"/>
    <w:rsid w:val="00751147"/>
    <w:rsid w:val="007515DC"/>
    <w:rsid w:val="007517A9"/>
    <w:rsid w:val="007518A8"/>
    <w:rsid w:val="007518FB"/>
    <w:rsid w:val="00751EA7"/>
    <w:rsid w:val="0075205F"/>
    <w:rsid w:val="00752162"/>
    <w:rsid w:val="007521D0"/>
    <w:rsid w:val="007521EF"/>
    <w:rsid w:val="0075222E"/>
    <w:rsid w:val="00752385"/>
    <w:rsid w:val="00752542"/>
    <w:rsid w:val="00752760"/>
    <w:rsid w:val="007527D0"/>
    <w:rsid w:val="007527D5"/>
    <w:rsid w:val="00752829"/>
    <w:rsid w:val="00752BEC"/>
    <w:rsid w:val="00753062"/>
    <w:rsid w:val="007532E0"/>
    <w:rsid w:val="007533BB"/>
    <w:rsid w:val="007534CB"/>
    <w:rsid w:val="0075353B"/>
    <w:rsid w:val="0075355A"/>
    <w:rsid w:val="007537BE"/>
    <w:rsid w:val="00753B54"/>
    <w:rsid w:val="00753BD1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2D5"/>
    <w:rsid w:val="00754352"/>
    <w:rsid w:val="007543C0"/>
    <w:rsid w:val="0075442F"/>
    <w:rsid w:val="00754568"/>
    <w:rsid w:val="00754704"/>
    <w:rsid w:val="007547A1"/>
    <w:rsid w:val="00754995"/>
    <w:rsid w:val="007549BA"/>
    <w:rsid w:val="00754A78"/>
    <w:rsid w:val="00754AAD"/>
    <w:rsid w:val="007550E6"/>
    <w:rsid w:val="007552CE"/>
    <w:rsid w:val="00755691"/>
    <w:rsid w:val="00755723"/>
    <w:rsid w:val="00755A99"/>
    <w:rsid w:val="00755D69"/>
    <w:rsid w:val="00755E67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60A"/>
    <w:rsid w:val="00757870"/>
    <w:rsid w:val="00757925"/>
    <w:rsid w:val="00757BC0"/>
    <w:rsid w:val="00757F94"/>
    <w:rsid w:val="007602C6"/>
    <w:rsid w:val="0076056F"/>
    <w:rsid w:val="007606E9"/>
    <w:rsid w:val="007608EE"/>
    <w:rsid w:val="00760A59"/>
    <w:rsid w:val="00760AF6"/>
    <w:rsid w:val="00760B2E"/>
    <w:rsid w:val="00760C68"/>
    <w:rsid w:val="00760E9D"/>
    <w:rsid w:val="0076130E"/>
    <w:rsid w:val="00761517"/>
    <w:rsid w:val="00761BE0"/>
    <w:rsid w:val="00761C29"/>
    <w:rsid w:val="007621F4"/>
    <w:rsid w:val="00762265"/>
    <w:rsid w:val="00762465"/>
    <w:rsid w:val="0076253B"/>
    <w:rsid w:val="00762589"/>
    <w:rsid w:val="007625A3"/>
    <w:rsid w:val="0076266F"/>
    <w:rsid w:val="007626B1"/>
    <w:rsid w:val="00762755"/>
    <w:rsid w:val="00762CE7"/>
    <w:rsid w:val="00762EEF"/>
    <w:rsid w:val="00762FEE"/>
    <w:rsid w:val="007630BB"/>
    <w:rsid w:val="00763300"/>
    <w:rsid w:val="007635BB"/>
    <w:rsid w:val="0076363B"/>
    <w:rsid w:val="0076366A"/>
    <w:rsid w:val="00763748"/>
    <w:rsid w:val="007638B4"/>
    <w:rsid w:val="00763B0F"/>
    <w:rsid w:val="00763F11"/>
    <w:rsid w:val="00764A7E"/>
    <w:rsid w:val="00764B49"/>
    <w:rsid w:val="00764BE0"/>
    <w:rsid w:val="00764C90"/>
    <w:rsid w:val="00764C98"/>
    <w:rsid w:val="00764CFF"/>
    <w:rsid w:val="00764FC0"/>
    <w:rsid w:val="00765046"/>
    <w:rsid w:val="00765127"/>
    <w:rsid w:val="00765128"/>
    <w:rsid w:val="0076515B"/>
    <w:rsid w:val="00765201"/>
    <w:rsid w:val="007654F9"/>
    <w:rsid w:val="0076577F"/>
    <w:rsid w:val="00765D4B"/>
    <w:rsid w:val="00765F82"/>
    <w:rsid w:val="00766302"/>
    <w:rsid w:val="007663D4"/>
    <w:rsid w:val="0076669A"/>
    <w:rsid w:val="0076699D"/>
    <w:rsid w:val="00766F4B"/>
    <w:rsid w:val="00766F59"/>
    <w:rsid w:val="00766FAD"/>
    <w:rsid w:val="00767706"/>
    <w:rsid w:val="00767820"/>
    <w:rsid w:val="00767B90"/>
    <w:rsid w:val="00767C81"/>
    <w:rsid w:val="00767C97"/>
    <w:rsid w:val="00767CEC"/>
    <w:rsid w:val="00770121"/>
    <w:rsid w:val="007702BF"/>
    <w:rsid w:val="00770303"/>
    <w:rsid w:val="0077043D"/>
    <w:rsid w:val="00770844"/>
    <w:rsid w:val="00770869"/>
    <w:rsid w:val="00770B44"/>
    <w:rsid w:val="00770CCB"/>
    <w:rsid w:val="00770FD5"/>
    <w:rsid w:val="0077133A"/>
    <w:rsid w:val="00771493"/>
    <w:rsid w:val="007714C6"/>
    <w:rsid w:val="007716D4"/>
    <w:rsid w:val="00771740"/>
    <w:rsid w:val="007718CC"/>
    <w:rsid w:val="00771C6F"/>
    <w:rsid w:val="00771CCB"/>
    <w:rsid w:val="00771D8C"/>
    <w:rsid w:val="00771E1B"/>
    <w:rsid w:val="0077227A"/>
    <w:rsid w:val="00772573"/>
    <w:rsid w:val="00772574"/>
    <w:rsid w:val="007727F6"/>
    <w:rsid w:val="00772C84"/>
    <w:rsid w:val="00773282"/>
    <w:rsid w:val="00773443"/>
    <w:rsid w:val="007734E0"/>
    <w:rsid w:val="00773629"/>
    <w:rsid w:val="007736EB"/>
    <w:rsid w:val="007738DC"/>
    <w:rsid w:val="00773E70"/>
    <w:rsid w:val="007745C2"/>
    <w:rsid w:val="007747F2"/>
    <w:rsid w:val="007748E0"/>
    <w:rsid w:val="007749A1"/>
    <w:rsid w:val="00774B6E"/>
    <w:rsid w:val="00774D5D"/>
    <w:rsid w:val="00774DA1"/>
    <w:rsid w:val="00775162"/>
    <w:rsid w:val="0077548E"/>
    <w:rsid w:val="00775608"/>
    <w:rsid w:val="007758BA"/>
    <w:rsid w:val="007758E4"/>
    <w:rsid w:val="007759E0"/>
    <w:rsid w:val="00775B25"/>
    <w:rsid w:val="00775CE8"/>
    <w:rsid w:val="00775F5C"/>
    <w:rsid w:val="007760B9"/>
    <w:rsid w:val="007766AC"/>
    <w:rsid w:val="00776877"/>
    <w:rsid w:val="007768BB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8011E"/>
    <w:rsid w:val="0078014B"/>
    <w:rsid w:val="007805AF"/>
    <w:rsid w:val="007805B8"/>
    <w:rsid w:val="007805FA"/>
    <w:rsid w:val="00780678"/>
    <w:rsid w:val="0078092F"/>
    <w:rsid w:val="00780A13"/>
    <w:rsid w:val="00780A75"/>
    <w:rsid w:val="00780BD9"/>
    <w:rsid w:val="00780F75"/>
    <w:rsid w:val="00780FA9"/>
    <w:rsid w:val="00780FBE"/>
    <w:rsid w:val="0078110B"/>
    <w:rsid w:val="00781167"/>
    <w:rsid w:val="007813B8"/>
    <w:rsid w:val="007813EE"/>
    <w:rsid w:val="007815A5"/>
    <w:rsid w:val="00781924"/>
    <w:rsid w:val="007819FB"/>
    <w:rsid w:val="00781D8D"/>
    <w:rsid w:val="00781FF7"/>
    <w:rsid w:val="007820FF"/>
    <w:rsid w:val="007821DA"/>
    <w:rsid w:val="007823D0"/>
    <w:rsid w:val="0078250E"/>
    <w:rsid w:val="00782647"/>
    <w:rsid w:val="0078286E"/>
    <w:rsid w:val="00782AC0"/>
    <w:rsid w:val="00782AC7"/>
    <w:rsid w:val="00782C7C"/>
    <w:rsid w:val="00782CBF"/>
    <w:rsid w:val="00782E36"/>
    <w:rsid w:val="00782EC5"/>
    <w:rsid w:val="00783045"/>
    <w:rsid w:val="0078309F"/>
    <w:rsid w:val="00783162"/>
    <w:rsid w:val="0078371B"/>
    <w:rsid w:val="00783A87"/>
    <w:rsid w:val="00783ACA"/>
    <w:rsid w:val="00783D76"/>
    <w:rsid w:val="00783F7A"/>
    <w:rsid w:val="00784022"/>
    <w:rsid w:val="0078406D"/>
    <w:rsid w:val="00784084"/>
    <w:rsid w:val="007842E1"/>
    <w:rsid w:val="0078456E"/>
    <w:rsid w:val="0078457B"/>
    <w:rsid w:val="007845A7"/>
    <w:rsid w:val="00784837"/>
    <w:rsid w:val="00784B48"/>
    <w:rsid w:val="00784BC6"/>
    <w:rsid w:val="00784C52"/>
    <w:rsid w:val="00784CEF"/>
    <w:rsid w:val="00784DB5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6D7C"/>
    <w:rsid w:val="00787051"/>
    <w:rsid w:val="007870E3"/>
    <w:rsid w:val="00787194"/>
    <w:rsid w:val="007872FE"/>
    <w:rsid w:val="00787300"/>
    <w:rsid w:val="0078738D"/>
    <w:rsid w:val="00787767"/>
    <w:rsid w:val="007877CF"/>
    <w:rsid w:val="007877FC"/>
    <w:rsid w:val="00787B21"/>
    <w:rsid w:val="00787E0E"/>
    <w:rsid w:val="00787E38"/>
    <w:rsid w:val="00790141"/>
    <w:rsid w:val="00790558"/>
    <w:rsid w:val="007906B0"/>
    <w:rsid w:val="007906DF"/>
    <w:rsid w:val="007907B8"/>
    <w:rsid w:val="007909E2"/>
    <w:rsid w:val="00790C20"/>
    <w:rsid w:val="00790F87"/>
    <w:rsid w:val="00790F94"/>
    <w:rsid w:val="00790FB1"/>
    <w:rsid w:val="00790FC1"/>
    <w:rsid w:val="00791299"/>
    <w:rsid w:val="0079152E"/>
    <w:rsid w:val="0079180E"/>
    <w:rsid w:val="00791B41"/>
    <w:rsid w:val="00791CBB"/>
    <w:rsid w:val="00791E63"/>
    <w:rsid w:val="00792103"/>
    <w:rsid w:val="00792441"/>
    <w:rsid w:val="0079249C"/>
    <w:rsid w:val="00792A3E"/>
    <w:rsid w:val="00792B1A"/>
    <w:rsid w:val="00792D70"/>
    <w:rsid w:val="00792DC5"/>
    <w:rsid w:val="00792DC7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C26"/>
    <w:rsid w:val="00793DA4"/>
    <w:rsid w:val="00793F92"/>
    <w:rsid w:val="00794211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C90"/>
    <w:rsid w:val="00794E69"/>
    <w:rsid w:val="00794FD5"/>
    <w:rsid w:val="00794FF0"/>
    <w:rsid w:val="00795082"/>
    <w:rsid w:val="00795182"/>
    <w:rsid w:val="0079518B"/>
    <w:rsid w:val="007951ED"/>
    <w:rsid w:val="00795473"/>
    <w:rsid w:val="00795592"/>
    <w:rsid w:val="007955EC"/>
    <w:rsid w:val="007957E6"/>
    <w:rsid w:val="007958A3"/>
    <w:rsid w:val="007959A1"/>
    <w:rsid w:val="00795E36"/>
    <w:rsid w:val="00795F21"/>
    <w:rsid w:val="007964E9"/>
    <w:rsid w:val="00796886"/>
    <w:rsid w:val="007968D7"/>
    <w:rsid w:val="00796C45"/>
    <w:rsid w:val="0079712D"/>
    <w:rsid w:val="00797516"/>
    <w:rsid w:val="007976ED"/>
    <w:rsid w:val="00797882"/>
    <w:rsid w:val="0079790A"/>
    <w:rsid w:val="00797A24"/>
    <w:rsid w:val="00797A9A"/>
    <w:rsid w:val="00797AF1"/>
    <w:rsid w:val="007A0037"/>
    <w:rsid w:val="007A0213"/>
    <w:rsid w:val="007A0282"/>
    <w:rsid w:val="007A02A1"/>
    <w:rsid w:val="007A0626"/>
    <w:rsid w:val="007A0A8B"/>
    <w:rsid w:val="007A0B83"/>
    <w:rsid w:val="007A0E9C"/>
    <w:rsid w:val="007A15DF"/>
    <w:rsid w:val="007A17FD"/>
    <w:rsid w:val="007A1A50"/>
    <w:rsid w:val="007A1A5F"/>
    <w:rsid w:val="007A1AB9"/>
    <w:rsid w:val="007A1C7B"/>
    <w:rsid w:val="007A1CD1"/>
    <w:rsid w:val="007A1D5D"/>
    <w:rsid w:val="007A20C1"/>
    <w:rsid w:val="007A21CB"/>
    <w:rsid w:val="007A2836"/>
    <w:rsid w:val="007A2E37"/>
    <w:rsid w:val="007A2E5A"/>
    <w:rsid w:val="007A2E97"/>
    <w:rsid w:val="007A2F01"/>
    <w:rsid w:val="007A31C4"/>
    <w:rsid w:val="007A32E1"/>
    <w:rsid w:val="007A353C"/>
    <w:rsid w:val="007A372D"/>
    <w:rsid w:val="007A37C0"/>
    <w:rsid w:val="007A381F"/>
    <w:rsid w:val="007A394F"/>
    <w:rsid w:val="007A39B0"/>
    <w:rsid w:val="007A3AF2"/>
    <w:rsid w:val="007A3C42"/>
    <w:rsid w:val="007A431A"/>
    <w:rsid w:val="007A43EE"/>
    <w:rsid w:val="007A4530"/>
    <w:rsid w:val="007A4791"/>
    <w:rsid w:val="007A4A4F"/>
    <w:rsid w:val="007A4C9E"/>
    <w:rsid w:val="007A5685"/>
    <w:rsid w:val="007A56A7"/>
    <w:rsid w:val="007A56D0"/>
    <w:rsid w:val="007A5995"/>
    <w:rsid w:val="007A5A9F"/>
    <w:rsid w:val="007A5B99"/>
    <w:rsid w:val="007A5C25"/>
    <w:rsid w:val="007A5C66"/>
    <w:rsid w:val="007A5C92"/>
    <w:rsid w:val="007A63BF"/>
    <w:rsid w:val="007A650B"/>
    <w:rsid w:val="007A6848"/>
    <w:rsid w:val="007A6A77"/>
    <w:rsid w:val="007A6AB2"/>
    <w:rsid w:val="007A6C6D"/>
    <w:rsid w:val="007A6CF1"/>
    <w:rsid w:val="007A6EC7"/>
    <w:rsid w:val="007A7008"/>
    <w:rsid w:val="007A71CD"/>
    <w:rsid w:val="007A7303"/>
    <w:rsid w:val="007A74A9"/>
    <w:rsid w:val="007A7A1F"/>
    <w:rsid w:val="007A7C58"/>
    <w:rsid w:val="007A7D65"/>
    <w:rsid w:val="007B01FB"/>
    <w:rsid w:val="007B022E"/>
    <w:rsid w:val="007B03DF"/>
    <w:rsid w:val="007B04EC"/>
    <w:rsid w:val="007B05C5"/>
    <w:rsid w:val="007B066C"/>
    <w:rsid w:val="007B06E2"/>
    <w:rsid w:val="007B0CB7"/>
    <w:rsid w:val="007B1261"/>
    <w:rsid w:val="007B155D"/>
    <w:rsid w:val="007B19A2"/>
    <w:rsid w:val="007B1C1E"/>
    <w:rsid w:val="007B1D16"/>
    <w:rsid w:val="007B213B"/>
    <w:rsid w:val="007B2680"/>
    <w:rsid w:val="007B29CF"/>
    <w:rsid w:val="007B2A4B"/>
    <w:rsid w:val="007B2BFF"/>
    <w:rsid w:val="007B2EF8"/>
    <w:rsid w:val="007B2FED"/>
    <w:rsid w:val="007B3297"/>
    <w:rsid w:val="007B338B"/>
    <w:rsid w:val="007B3C3B"/>
    <w:rsid w:val="007B3C7A"/>
    <w:rsid w:val="007B3E18"/>
    <w:rsid w:val="007B3EC9"/>
    <w:rsid w:val="007B3FBB"/>
    <w:rsid w:val="007B4059"/>
    <w:rsid w:val="007B4716"/>
    <w:rsid w:val="007B4872"/>
    <w:rsid w:val="007B491F"/>
    <w:rsid w:val="007B4A37"/>
    <w:rsid w:val="007B4BCA"/>
    <w:rsid w:val="007B500E"/>
    <w:rsid w:val="007B538E"/>
    <w:rsid w:val="007B5441"/>
    <w:rsid w:val="007B550C"/>
    <w:rsid w:val="007B55EB"/>
    <w:rsid w:val="007B58AA"/>
    <w:rsid w:val="007B5D50"/>
    <w:rsid w:val="007B5E02"/>
    <w:rsid w:val="007B5E98"/>
    <w:rsid w:val="007B5FE3"/>
    <w:rsid w:val="007B6301"/>
    <w:rsid w:val="007B640E"/>
    <w:rsid w:val="007B6576"/>
    <w:rsid w:val="007B6931"/>
    <w:rsid w:val="007B693E"/>
    <w:rsid w:val="007B6C72"/>
    <w:rsid w:val="007B6CD2"/>
    <w:rsid w:val="007B6D65"/>
    <w:rsid w:val="007B6E78"/>
    <w:rsid w:val="007B717F"/>
    <w:rsid w:val="007B7238"/>
    <w:rsid w:val="007B7496"/>
    <w:rsid w:val="007B74AE"/>
    <w:rsid w:val="007B750D"/>
    <w:rsid w:val="007B75CA"/>
    <w:rsid w:val="007B76BB"/>
    <w:rsid w:val="007B783C"/>
    <w:rsid w:val="007B78B3"/>
    <w:rsid w:val="007B79AC"/>
    <w:rsid w:val="007B7EE2"/>
    <w:rsid w:val="007B7F09"/>
    <w:rsid w:val="007C0153"/>
    <w:rsid w:val="007C0294"/>
    <w:rsid w:val="007C03A6"/>
    <w:rsid w:val="007C04FA"/>
    <w:rsid w:val="007C0548"/>
    <w:rsid w:val="007C0574"/>
    <w:rsid w:val="007C0F15"/>
    <w:rsid w:val="007C1082"/>
    <w:rsid w:val="007C119E"/>
    <w:rsid w:val="007C14CF"/>
    <w:rsid w:val="007C1700"/>
    <w:rsid w:val="007C1746"/>
    <w:rsid w:val="007C177F"/>
    <w:rsid w:val="007C1882"/>
    <w:rsid w:val="007C1C6F"/>
    <w:rsid w:val="007C1D9E"/>
    <w:rsid w:val="007C1DD5"/>
    <w:rsid w:val="007C1DD8"/>
    <w:rsid w:val="007C1E80"/>
    <w:rsid w:val="007C1EBE"/>
    <w:rsid w:val="007C21F6"/>
    <w:rsid w:val="007C21F8"/>
    <w:rsid w:val="007C2518"/>
    <w:rsid w:val="007C2565"/>
    <w:rsid w:val="007C2739"/>
    <w:rsid w:val="007C2964"/>
    <w:rsid w:val="007C2E21"/>
    <w:rsid w:val="007C2E4B"/>
    <w:rsid w:val="007C2E78"/>
    <w:rsid w:val="007C2FAA"/>
    <w:rsid w:val="007C308D"/>
    <w:rsid w:val="007C32B7"/>
    <w:rsid w:val="007C3B2D"/>
    <w:rsid w:val="007C3B3E"/>
    <w:rsid w:val="007C3B72"/>
    <w:rsid w:val="007C3B77"/>
    <w:rsid w:val="007C3B86"/>
    <w:rsid w:val="007C3CB9"/>
    <w:rsid w:val="007C3D88"/>
    <w:rsid w:val="007C3DC3"/>
    <w:rsid w:val="007C3F28"/>
    <w:rsid w:val="007C431F"/>
    <w:rsid w:val="007C447A"/>
    <w:rsid w:val="007C47D2"/>
    <w:rsid w:val="007C49E5"/>
    <w:rsid w:val="007C4D1B"/>
    <w:rsid w:val="007C4E11"/>
    <w:rsid w:val="007C4EB4"/>
    <w:rsid w:val="007C4EFE"/>
    <w:rsid w:val="007C523E"/>
    <w:rsid w:val="007C53D8"/>
    <w:rsid w:val="007C5463"/>
    <w:rsid w:val="007C54F1"/>
    <w:rsid w:val="007C5639"/>
    <w:rsid w:val="007C5BA4"/>
    <w:rsid w:val="007C5BDD"/>
    <w:rsid w:val="007C5F18"/>
    <w:rsid w:val="007C61DA"/>
    <w:rsid w:val="007C6BE8"/>
    <w:rsid w:val="007C6DCB"/>
    <w:rsid w:val="007C7161"/>
    <w:rsid w:val="007C71C0"/>
    <w:rsid w:val="007C7425"/>
    <w:rsid w:val="007C7552"/>
    <w:rsid w:val="007C7637"/>
    <w:rsid w:val="007C7A8F"/>
    <w:rsid w:val="007C7BB9"/>
    <w:rsid w:val="007C7E99"/>
    <w:rsid w:val="007D0348"/>
    <w:rsid w:val="007D03C8"/>
    <w:rsid w:val="007D0600"/>
    <w:rsid w:val="007D0759"/>
    <w:rsid w:val="007D082D"/>
    <w:rsid w:val="007D0AD7"/>
    <w:rsid w:val="007D0C44"/>
    <w:rsid w:val="007D0DBC"/>
    <w:rsid w:val="007D0E85"/>
    <w:rsid w:val="007D0F85"/>
    <w:rsid w:val="007D14B1"/>
    <w:rsid w:val="007D1514"/>
    <w:rsid w:val="007D17B6"/>
    <w:rsid w:val="007D18E5"/>
    <w:rsid w:val="007D1AED"/>
    <w:rsid w:val="007D1BC0"/>
    <w:rsid w:val="007D1C09"/>
    <w:rsid w:val="007D2151"/>
    <w:rsid w:val="007D2228"/>
    <w:rsid w:val="007D284C"/>
    <w:rsid w:val="007D29FC"/>
    <w:rsid w:val="007D2A7C"/>
    <w:rsid w:val="007D3297"/>
    <w:rsid w:val="007D336C"/>
    <w:rsid w:val="007D34B8"/>
    <w:rsid w:val="007D3886"/>
    <w:rsid w:val="007D3A15"/>
    <w:rsid w:val="007D3A4C"/>
    <w:rsid w:val="007D3C50"/>
    <w:rsid w:val="007D3CC6"/>
    <w:rsid w:val="007D3D4B"/>
    <w:rsid w:val="007D3DD0"/>
    <w:rsid w:val="007D4000"/>
    <w:rsid w:val="007D40BE"/>
    <w:rsid w:val="007D41AA"/>
    <w:rsid w:val="007D4357"/>
    <w:rsid w:val="007D44D4"/>
    <w:rsid w:val="007D4634"/>
    <w:rsid w:val="007D4715"/>
    <w:rsid w:val="007D485E"/>
    <w:rsid w:val="007D48EA"/>
    <w:rsid w:val="007D4A4C"/>
    <w:rsid w:val="007D4B0D"/>
    <w:rsid w:val="007D4DD6"/>
    <w:rsid w:val="007D51E1"/>
    <w:rsid w:val="007D51FD"/>
    <w:rsid w:val="007D5480"/>
    <w:rsid w:val="007D55F0"/>
    <w:rsid w:val="007D5A96"/>
    <w:rsid w:val="007D5B0B"/>
    <w:rsid w:val="007D6030"/>
    <w:rsid w:val="007D613E"/>
    <w:rsid w:val="007D6401"/>
    <w:rsid w:val="007D648D"/>
    <w:rsid w:val="007D65CB"/>
    <w:rsid w:val="007D65D7"/>
    <w:rsid w:val="007D6869"/>
    <w:rsid w:val="007D6BCC"/>
    <w:rsid w:val="007D70A2"/>
    <w:rsid w:val="007D7111"/>
    <w:rsid w:val="007D72A6"/>
    <w:rsid w:val="007D74F4"/>
    <w:rsid w:val="007D75AF"/>
    <w:rsid w:val="007D78D5"/>
    <w:rsid w:val="007D7CD5"/>
    <w:rsid w:val="007D7DE2"/>
    <w:rsid w:val="007D7DEE"/>
    <w:rsid w:val="007D7EE2"/>
    <w:rsid w:val="007E03FA"/>
    <w:rsid w:val="007E05A0"/>
    <w:rsid w:val="007E0C6A"/>
    <w:rsid w:val="007E0D2E"/>
    <w:rsid w:val="007E0E6E"/>
    <w:rsid w:val="007E1449"/>
    <w:rsid w:val="007E198A"/>
    <w:rsid w:val="007E1AB0"/>
    <w:rsid w:val="007E1B08"/>
    <w:rsid w:val="007E1C29"/>
    <w:rsid w:val="007E1CCD"/>
    <w:rsid w:val="007E1FFB"/>
    <w:rsid w:val="007E2067"/>
    <w:rsid w:val="007E20CB"/>
    <w:rsid w:val="007E217C"/>
    <w:rsid w:val="007E21DF"/>
    <w:rsid w:val="007E2387"/>
    <w:rsid w:val="007E2437"/>
    <w:rsid w:val="007E2552"/>
    <w:rsid w:val="007E2811"/>
    <w:rsid w:val="007E2AA9"/>
    <w:rsid w:val="007E2B57"/>
    <w:rsid w:val="007E2CB5"/>
    <w:rsid w:val="007E2E8B"/>
    <w:rsid w:val="007E2E96"/>
    <w:rsid w:val="007E2EA5"/>
    <w:rsid w:val="007E2FCF"/>
    <w:rsid w:val="007E333E"/>
    <w:rsid w:val="007E3464"/>
    <w:rsid w:val="007E3973"/>
    <w:rsid w:val="007E3998"/>
    <w:rsid w:val="007E3C02"/>
    <w:rsid w:val="007E3C8D"/>
    <w:rsid w:val="007E3D37"/>
    <w:rsid w:val="007E3D44"/>
    <w:rsid w:val="007E3DCC"/>
    <w:rsid w:val="007E3EF0"/>
    <w:rsid w:val="007E4022"/>
    <w:rsid w:val="007E4037"/>
    <w:rsid w:val="007E43F6"/>
    <w:rsid w:val="007E455C"/>
    <w:rsid w:val="007E4763"/>
    <w:rsid w:val="007E47E3"/>
    <w:rsid w:val="007E4863"/>
    <w:rsid w:val="007E486D"/>
    <w:rsid w:val="007E4A2C"/>
    <w:rsid w:val="007E4A30"/>
    <w:rsid w:val="007E4AB4"/>
    <w:rsid w:val="007E4C04"/>
    <w:rsid w:val="007E4CB0"/>
    <w:rsid w:val="007E4D91"/>
    <w:rsid w:val="007E4E1B"/>
    <w:rsid w:val="007E4F19"/>
    <w:rsid w:val="007E4F26"/>
    <w:rsid w:val="007E5151"/>
    <w:rsid w:val="007E5357"/>
    <w:rsid w:val="007E554A"/>
    <w:rsid w:val="007E5559"/>
    <w:rsid w:val="007E560B"/>
    <w:rsid w:val="007E5875"/>
    <w:rsid w:val="007E58E7"/>
    <w:rsid w:val="007E58F2"/>
    <w:rsid w:val="007E5974"/>
    <w:rsid w:val="007E5E03"/>
    <w:rsid w:val="007E612D"/>
    <w:rsid w:val="007E62D0"/>
    <w:rsid w:val="007E646D"/>
    <w:rsid w:val="007E648C"/>
    <w:rsid w:val="007E64B1"/>
    <w:rsid w:val="007E65B4"/>
    <w:rsid w:val="007E677D"/>
    <w:rsid w:val="007E6BC9"/>
    <w:rsid w:val="007E6D2B"/>
    <w:rsid w:val="007E6F2A"/>
    <w:rsid w:val="007E70C3"/>
    <w:rsid w:val="007E7174"/>
    <w:rsid w:val="007E74CD"/>
    <w:rsid w:val="007E74E1"/>
    <w:rsid w:val="007E75F7"/>
    <w:rsid w:val="007E7948"/>
    <w:rsid w:val="007E7F34"/>
    <w:rsid w:val="007E7F98"/>
    <w:rsid w:val="007F033E"/>
    <w:rsid w:val="007F03E9"/>
    <w:rsid w:val="007F0726"/>
    <w:rsid w:val="007F0961"/>
    <w:rsid w:val="007F0C53"/>
    <w:rsid w:val="007F109F"/>
    <w:rsid w:val="007F11D5"/>
    <w:rsid w:val="007F1346"/>
    <w:rsid w:val="007F138D"/>
    <w:rsid w:val="007F15C8"/>
    <w:rsid w:val="007F1828"/>
    <w:rsid w:val="007F194D"/>
    <w:rsid w:val="007F19E6"/>
    <w:rsid w:val="007F1D56"/>
    <w:rsid w:val="007F1F1B"/>
    <w:rsid w:val="007F2017"/>
    <w:rsid w:val="007F212C"/>
    <w:rsid w:val="007F2254"/>
    <w:rsid w:val="007F23D6"/>
    <w:rsid w:val="007F2403"/>
    <w:rsid w:val="007F2684"/>
    <w:rsid w:val="007F2A73"/>
    <w:rsid w:val="007F2FAD"/>
    <w:rsid w:val="007F303D"/>
    <w:rsid w:val="007F3053"/>
    <w:rsid w:val="007F3160"/>
    <w:rsid w:val="007F38AE"/>
    <w:rsid w:val="007F3D34"/>
    <w:rsid w:val="007F3E61"/>
    <w:rsid w:val="007F4053"/>
    <w:rsid w:val="007F422D"/>
    <w:rsid w:val="007F44F0"/>
    <w:rsid w:val="007F46C0"/>
    <w:rsid w:val="007F4A0F"/>
    <w:rsid w:val="007F4B0D"/>
    <w:rsid w:val="007F4BB7"/>
    <w:rsid w:val="007F4E33"/>
    <w:rsid w:val="007F50AE"/>
    <w:rsid w:val="007F51AC"/>
    <w:rsid w:val="007F5467"/>
    <w:rsid w:val="007F54B6"/>
    <w:rsid w:val="007F55DF"/>
    <w:rsid w:val="007F561D"/>
    <w:rsid w:val="007F5AAC"/>
    <w:rsid w:val="007F5D8A"/>
    <w:rsid w:val="007F6049"/>
    <w:rsid w:val="007F60CC"/>
    <w:rsid w:val="007F6219"/>
    <w:rsid w:val="007F6508"/>
    <w:rsid w:val="007F69D6"/>
    <w:rsid w:val="007F6AA4"/>
    <w:rsid w:val="007F6C2C"/>
    <w:rsid w:val="007F6E31"/>
    <w:rsid w:val="007F6EB9"/>
    <w:rsid w:val="007F6FEF"/>
    <w:rsid w:val="007F76AB"/>
    <w:rsid w:val="007F76FA"/>
    <w:rsid w:val="007F7801"/>
    <w:rsid w:val="007F7873"/>
    <w:rsid w:val="007F7928"/>
    <w:rsid w:val="007F7A63"/>
    <w:rsid w:val="007F7AC3"/>
    <w:rsid w:val="007F7E0F"/>
    <w:rsid w:val="007F7E6E"/>
    <w:rsid w:val="008001CE"/>
    <w:rsid w:val="00800256"/>
    <w:rsid w:val="0080038D"/>
    <w:rsid w:val="00800506"/>
    <w:rsid w:val="0080058D"/>
    <w:rsid w:val="00800943"/>
    <w:rsid w:val="00800A71"/>
    <w:rsid w:val="00800C37"/>
    <w:rsid w:val="00801084"/>
    <w:rsid w:val="00801216"/>
    <w:rsid w:val="008012A0"/>
    <w:rsid w:val="008012CC"/>
    <w:rsid w:val="008014FD"/>
    <w:rsid w:val="0080153E"/>
    <w:rsid w:val="00801940"/>
    <w:rsid w:val="00801992"/>
    <w:rsid w:val="00801B1E"/>
    <w:rsid w:val="00801BDE"/>
    <w:rsid w:val="00802251"/>
    <w:rsid w:val="008022E4"/>
    <w:rsid w:val="00802331"/>
    <w:rsid w:val="0080237D"/>
    <w:rsid w:val="008024C4"/>
    <w:rsid w:val="008024EF"/>
    <w:rsid w:val="008025CF"/>
    <w:rsid w:val="00802784"/>
    <w:rsid w:val="0080288A"/>
    <w:rsid w:val="00802A3B"/>
    <w:rsid w:val="00802B69"/>
    <w:rsid w:val="008032F3"/>
    <w:rsid w:val="00803304"/>
    <w:rsid w:val="00803316"/>
    <w:rsid w:val="008033FF"/>
    <w:rsid w:val="008034F3"/>
    <w:rsid w:val="008034F5"/>
    <w:rsid w:val="00803533"/>
    <w:rsid w:val="00803700"/>
    <w:rsid w:val="008038F4"/>
    <w:rsid w:val="00803AA2"/>
    <w:rsid w:val="00803C9E"/>
    <w:rsid w:val="00803CAD"/>
    <w:rsid w:val="0080484C"/>
    <w:rsid w:val="00804950"/>
    <w:rsid w:val="00804DAC"/>
    <w:rsid w:val="00804FDD"/>
    <w:rsid w:val="008050E7"/>
    <w:rsid w:val="00805253"/>
    <w:rsid w:val="008054BC"/>
    <w:rsid w:val="008059C5"/>
    <w:rsid w:val="00805D04"/>
    <w:rsid w:val="0080626F"/>
    <w:rsid w:val="00806380"/>
    <w:rsid w:val="008063A3"/>
    <w:rsid w:val="008064B2"/>
    <w:rsid w:val="0080686A"/>
    <w:rsid w:val="00806983"/>
    <w:rsid w:val="00806B4E"/>
    <w:rsid w:val="00806DAC"/>
    <w:rsid w:val="00806E6A"/>
    <w:rsid w:val="00806F1F"/>
    <w:rsid w:val="00806F6F"/>
    <w:rsid w:val="008070D3"/>
    <w:rsid w:val="00807248"/>
    <w:rsid w:val="008073E4"/>
    <w:rsid w:val="00807524"/>
    <w:rsid w:val="008076D9"/>
    <w:rsid w:val="008076E8"/>
    <w:rsid w:val="0080789F"/>
    <w:rsid w:val="00807A6C"/>
    <w:rsid w:val="00807AE6"/>
    <w:rsid w:val="00807C00"/>
    <w:rsid w:val="00807CB4"/>
    <w:rsid w:val="00807F93"/>
    <w:rsid w:val="0081012F"/>
    <w:rsid w:val="00810149"/>
    <w:rsid w:val="00810295"/>
    <w:rsid w:val="008103A9"/>
    <w:rsid w:val="0081048E"/>
    <w:rsid w:val="00810B22"/>
    <w:rsid w:val="00810CD1"/>
    <w:rsid w:val="00810E1F"/>
    <w:rsid w:val="00810FD1"/>
    <w:rsid w:val="0081104E"/>
    <w:rsid w:val="008111AA"/>
    <w:rsid w:val="0081134E"/>
    <w:rsid w:val="0081153C"/>
    <w:rsid w:val="008117F7"/>
    <w:rsid w:val="0081180F"/>
    <w:rsid w:val="008118F2"/>
    <w:rsid w:val="00811A02"/>
    <w:rsid w:val="00811AFB"/>
    <w:rsid w:val="00811BA2"/>
    <w:rsid w:val="00811D1C"/>
    <w:rsid w:val="00811D74"/>
    <w:rsid w:val="00812310"/>
    <w:rsid w:val="00812332"/>
    <w:rsid w:val="00812352"/>
    <w:rsid w:val="00812643"/>
    <w:rsid w:val="0081264B"/>
    <w:rsid w:val="0081293A"/>
    <w:rsid w:val="00812B11"/>
    <w:rsid w:val="00812B52"/>
    <w:rsid w:val="00812CC8"/>
    <w:rsid w:val="00812D11"/>
    <w:rsid w:val="00812D36"/>
    <w:rsid w:val="00812F2F"/>
    <w:rsid w:val="00812FFA"/>
    <w:rsid w:val="0081318C"/>
    <w:rsid w:val="00813AFA"/>
    <w:rsid w:val="00813C94"/>
    <w:rsid w:val="00813CF1"/>
    <w:rsid w:val="00813DFC"/>
    <w:rsid w:val="00814192"/>
    <w:rsid w:val="008141A1"/>
    <w:rsid w:val="008142D0"/>
    <w:rsid w:val="00814394"/>
    <w:rsid w:val="0081454F"/>
    <w:rsid w:val="0081467A"/>
    <w:rsid w:val="00814832"/>
    <w:rsid w:val="00814A08"/>
    <w:rsid w:val="00814B4B"/>
    <w:rsid w:val="00814DBD"/>
    <w:rsid w:val="00814DC1"/>
    <w:rsid w:val="00814E26"/>
    <w:rsid w:val="008150D4"/>
    <w:rsid w:val="008153DC"/>
    <w:rsid w:val="008154C5"/>
    <w:rsid w:val="00815709"/>
    <w:rsid w:val="008158C0"/>
    <w:rsid w:val="00815AE5"/>
    <w:rsid w:val="00815B0C"/>
    <w:rsid w:val="00815B45"/>
    <w:rsid w:val="00815BD4"/>
    <w:rsid w:val="00815C1E"/>
    <w:rsid w:val="00815D4F"/>
    <w:rsid w:val="00815DCB"/>
    <w:rsid w:val="00815E42"/>
    <w:rsid w:val="00815F49"/>
    <w:rsid w:val="00816019"/>
    <w:rsid w:val="008161EE"/>
    <w:rsid w:val="00816330"/>
    <w:rsid w:val="00816599"/>
    <w:rsid w:val="0081681A"/>
    <w:rsid w:val="008168CC"/>
    <w:rsid w:val="00816AA6"/>
    <w:rsid w:val="00816B93"/>
    <w:rsid w:val="00816C95"/>
    <w:rsid w:val="00816FF7"/>
    <w:rsid w:val="008171B2"/>
    <w:rsid w:val="008172B0"/>
    <w:rsid w:val="008172B3"/>
    <w:rsid w:val="00817314"/>
    <w:rsid w:val="0081753D"/>
    <w:rsid w:val="008177BD"/>
    <w:rsid w:val="008178E1"/>
    <w:rsid w:val="00817B68"/>
    <w:rsid w:val="00817BAE"/>
    <w:rsid w:val="00817DA1"/>
    <w:rsid w:val="0082000D"/>
    <w:rsid w:val="00820087"/>
    <w:rsid w:val="0082030A"/>
    <w:rsid w:val="00820353"/>
    <w:rsid w:val="00820439"/>
    <w:rsid w:val="008208CD"/>
    <w:rsid w:val="00820BAD"/>
    <w:rsid w:val="00820C98"/>
    <w:rsid w:val="008210A2"/>
    <w:rsid w:val="00821167"/>
    <w:rsid w:val="00821563"/>
    <w:rsid w:val="00821698"/>
    <w:rsid w:val="00821814"/>
    <w:rsid w:val="008218B6"/>
    <w:rsid w:val="00821B79"/>
    <w:rsid w:val="00821BCB"/>
    <w:rsid w:val="00821D29"/>
    <w:rsid w:val="008223C0"/>
    <w:rsid w:val="00822427"/>
    <w:rsid w:val="00822465"/>
    <w:rsid w:val="008224BD"/>
    <w:rsid w:val="00822502"/>
    <w:rsid w:val="0082263D"/>
    <w:rsid w:val="008227D1"/>
    <w:rsid w:val="008228AE"/>
    <w:rsid w:val="008228D1"/>
    <w:rsid w:val="00822BD7"/>
    <w:rsid w:val="00822BDB"/>
    <w:rsid w:val="00822ECE"/>
    <w:rsid w:val="00822F6F"/>
    <w:rsid w:val="00822F79"/>
    <w:rsid w:val="008230C1"/>
    <w:rsid w:val="008236F0"/>
    <w:rsid w:val="00823754"/>
    <w:rsid w:val="00823A22"/>
    <w:rsid w:val="00823A53"/>
    <w:rsid w:val="00823AC8"/>
    <w:rsid w:val="00823B04"/>
    <w:rsid w:val="0082414C"/>
    <w:rsid w:val="008246DC"/>
    <w:rsid w:val="00824834"/>
    <w:rsid w:val="00824937"/>
    <w:rsid w:val="00824C3A"/>
    <w:rsid w:val="00824E72"/>
    <w:rsid w:val="008250E6"/>
    <w:rsid w:val="00825368"/>
    <w:rsid w:val="00825955"/>
    <w:rsid w:val="00825987"/>
    <w:rsid w:val="008259B9"/>
    <w:rsid w:val="00825A87"/>
    <w:rsid w:val="00825C1C"/>
    <w:rsid w:val="00825CEE"/>
    <w:rsid w:val="00825D56"/>
    <w:rsid w:val="00825E3F"/>
    <w:rsid w:val="00826014"/>
    <w:rsid w:val="00826116"/>
    <w:rsid w:val="008265D4"/>
    <w:rsid w:val="008267AA"/>
    <w:rsid w:val="008268C0"/>
    <w:rsid w:val="008269D0"/>
    <w:rsid w:val="00826DD9"/>
    <w:rsid w:val="00826E21"/>
    <w:rsid w:val="00826EE5"/>
    <w:rsid w:val="0082705D"/>
    <w:rsid w:val="00827391"/>
    <w:rsid w:val="008274F2"/>
    <w:rsid w:val="008276AB"/>
    <w:rsid w:val="00827889"/>
    <w:rsid w:val="008278B6"/>
    <w:rsid w:val="0082797C"/>
    <w:rsid w:val="00827C4A"/>
    <w:rsid w:val="00827C86"/>
    <w:rsid w:val="0083045E"/>
    <w:rsid w:val="0083055C"/>
    <w:rsid w:val="00830686"/>
    <w:rsid w:val="00830701"/>
    <w:rsid w:val="00830DF8"/>
    <w:rsid w:val="00831229"/>
    <w:rsid w:val="0083159D"/>
    <w:rsid w:val="00831601"/>
    <w:rsid w:val="00831780"/>
    <w:rsid w:val="008317E4"/>
    <w:rsid w:val="00831A50"/>
    <w:rsid w:val="008320CF"/>
    <w:rsid w:val="0083214B"/>
    <w:rsid w:val="00832254"/>
    <w:rsid w:val="0083244F"/>
    <w:rsid w:val="00832C58"/>
    <w:rsid w:val="00832CB7"/>
    <w:rsid w:val="00832FA4"/>
    <w:rsid w:val="008331A6"/>
    <w:rsid w:val="00833385"/>
    <w:rsid w:val="0083347E"/>
    <w:rsid w:val="00833483"/>
    <w:rsid w:val="008335B0"/>
    <w:rsid w:val="0083363C"/>
    <w:rsid w:val="008337EE"/>
    <w:rsid w:val="008338B8"/>
    <w:rsid w:val="00833D5E"/>
    <w:rsid w:val="00833F57"/>
    <w:rsid w:val="008341CF"/>
    <w:rsid w:val="0083443A"/>
    <w:rsid w:val="008344F6"/>
    <w:rsid w:val="0083464E"/>
    <w:rsid w:val="008346C9"/>
    <w:rsid w:val="008346DB"/>
    <w:rsid w:val="008347C4"/>
    <w:rsid w:val="00834889"/>
    <w:rsid w:val="00834AAE"/>
    <w:rsid w:val="00834BB9"/>
    <w:rsid w:val="00835396"/>
    <w:rsid w:val="00835488"/>
    <w:rsid w:val="008354AF"/>
    <w:rsid w:val="00835894"/>
    <w:rsid w:val="0083589B"/>
    <w:rsid w:val="00835909"/>
    <w:rsid w:val="0083599E"/>
    <w:rsid w:val="008359F1"/>
    <w:rsid w:val="00835B10"/>
    <w:rsid w:val="00835B9F"/>
    <w:rsid w:val="00835C9B"/>
    <w:rsid w:val="00835F1A"/>
    <w:rsid w:val="00835F80"/>
    <w:rsid w:val="00836517"/>
    <w:rsid w:val="00836949"/>
    <w:rsid w:val="00836B0F"/>
    <w:rsid w:val="00836C7B"/>
    <w:rsid w:val="00836CF3"/>
    <w:rsid w:val="00836ECD"/>
    <w:rsid w:val="00836F7B"/>
    <w:rsid w:val="00837796"/>
    <w:rsid w:val="00837846"/>
    <w:rsid w:val="00837AA6"/>
    <w:rsid w:val="00837B74"/>
    <w:rsid w:val="00837FDB"/>
    <w:rsid w:val="008401E1"/>
    <w:rsid w:val="0084067B"/>
    <w:rsid w:val="00840724"/>
    <w:rsid w:val="00840774"/>
    <w:rsid w:val="00840C27"/>
    <w:rsid w:val="00840CAA"/>
    <w:rsid w:val="00840D8A"/>
    <w:rsid w:val="00840FF4"/>
    <w:rsid w:val="0084196C"/>
    <w:rsid w:val="00841BC2"/>
    <w:rsid w:val="00841C8D"/>
    <w:rsid w:val="00842282"/>
    <w:rsid w:val="0084230A"/>
    <w:rsid w:val="008423A3"/>
    <w:rsid w:val="008423FB"/>
    <w:rsid w:val="00842488"/>
    <w:rsid w:val="008424C6"/>
    <w:rsid w:val="008425F0"/>
    <w:rsid w:val="0084261E"/>
    <w:rsid w:val="0084292D"/>
    <w:rsid w:val="00842D9F"/>
    <w:rsid w:val="00842F99"/>
    <w:rsid w:val="00843064"/>
    <w:rsid w:val="008431E6"/>
    <w:rsid w:val="00843588"/>
    <w:rsid w:val="00843633"/>
    <w:rsid w:val="0084377E"/>
    <w:rsid w:val="008437F4"/>
    <w:rsid w:val="008438B3"/>
    <w:rsid w:val="008439D4"/>
    <w:rsid w:val="00843A48"/>
    <w:rsid w:val="00843AF9"/>
    <w:rsid w:val="00843D06"/>
    <w:rsid w:val="00843D14"/>
    <w:rsid w:val="00844123"/>
    <w:rsid w:val="00844254"/>
    <w:rsid w:val="00844325"/>
    <w:rsid w:val="00844587"/>
    <w:rsid w:val="008445F0"/>
    <w:rsid w:val="00844895"/>
    <w:rsid w:val="00844AF1"/>
    <w:rsid w:val="00844CD3"/>
    <w:rsid w:val="00844D84"/>
    <w:rsid w:val="008452FD"/>
    <w:rsid w:val="008457DF"/>
    <w:rsid w:val="008459D1"/>
    <w:rsid w:val="00845A25"/>
    <w:rsid w:val="00845B34"/>
    <w:rsid w:val="00845EEE"/>
    <w:rsid w:val="00846027"/>
    <w:rsid w:val="00846196"/>
    <w:rsid w:val="00846296"/>
    <w:rsid w:val="00846BD3"/>
    <w:rsid w:val="00846FD2"/>
    <w:rsid w:val="00847326"/>
    <w:rsid w:val="00847CD9"/>
    <w:rsid w:val="00847D89"/>
    <w:rsid w:val="00850392"/>
    <w:rsid w:val="0085046B"/>
    <w:rsid w:val="0085074A"/>
    <w:rsid w:val="00850840"/>
    <w:rsid w:val="0085098C"/>
    <w:rsid w:val="00850B81"/>
    <w:rsid w:val="00850D3A"/>
    <w:rsid w:val="00850E2A"/>
    <w:rsid w:val="00850E42"/>
    <w:rsid w:val="0085118D"/>
    <w:rsid w:val="00851298"/>
    <w:rsid w:val="00851386"/>
    <w:rsid w:val="008515E0"/>
    <w:rsid w:val="008516EC"/>
    <w:rsid w:val="00851998"/>
    <w:rsid w:val="00851D6D"/>
    <w:rsid w:val="00851FB3"/>
    <w:rsid w:val="0085216F"/>
    <w:rsid w:val="008521C5"/>
    <w:rsid w:val="00852205"/>
    <w:rsid w:val="0085228D"/>
    <w:rsid w:val="008523A6"/>
    <w:rsid w:val="008524A6"/>
    <w:rsid w:val="00852501"/>
    <w:rsid w:val="008526AA"/>
    <w:rsid w:val="00852987"/>
    <w:rsid w:val="00852B98"/>
    <w:rsid w:val="008530E5"/>
    <w:rsid w:val="0085314A"/>
    <w:rsid w:val="00853477"/>
    <w:rsid w:val="0085359D"/>
    <w:rsid w:val="008537D9"/>
    <w:rsid w:val="00853803"/>
    <w:rsid w:val="00853964"/>
    <w:rsid w:val="00853AB3"/>
    <w:rsid w:val="00853ADE"/>
    <w:rsid w:val="00853CE2"/>
    <w:rsid w:val="00853DBF"/>
    <w:rsid w:val="00854028"/>
    <w:rsid w:val="00854163"/>
    <w:rsid w:val="00854280"/>
    <w:rsid w:val="00854299"/>
    <w:rsid w:val="008543F5"/>
    <w:rsid w:val="00854C44"/>
    <w:rsid w:val="00854D58"/>
    <w:rsid w:val="00854E4E"/>
    <w:rsid w:val="0085504A"/>
    <w:rsid w:val="008553FE"/>
    <w:rsid w:val="008557E0"/>
    <w:rsid w:val="00855CA4"/>
    <w:rsid w:val="00855D16"/>
    <w:rsid w:val="00855DBF"/>
    <w:rsid w:val="00855E1A"/>
    <w:rsid w:val="00855E54"/>
    <w:rsid w:val="00855E7B"/>
    <w:rsid w:val="0085604F"/>
    <w:rsid w:val="00856621"/>
    <w:rsid w:val="0085665F"/>
    <w:rsid w:val="008568A2"/>
    <w:rsid w:val="00856AA7"/>
    <w:rsid w:val="00856F53"/>
    <w:rsid w:val="00856FFB"/>
    <w:rsid w:val="00857037"/>
    <w:rsid w:val="00857410"/>
    <w:rsid w:val="008574F2"/>
    <w:rsid w:val="0085783A"/>
    <w:rsid w:val="0085799D"/>
    <w:rsid w:val="00857C59"/>
    <w:rsid w:val="0086011B"/>
    <w:rsid w:val="00860127"/>
    <w:rsid w:val="00860186"/>
    <w:rsid w:val="008601B1"/>
    <w:rsid w:val="008603C2"/>
    <w:rsid w:val="0086050F"/>
    <w:rsid w:val="00860574"/>
    <w:rsid w:val="008608F4"/>
    <w:rsid w:val="00860D84"/>
    <w:rsid w:val="008612F2"/>
    <w:rsid w:val="00861361"/>
    <w:rsid w:val="008617DA"/>
    <w:rsid w:val="00861DA7"/>
    <w:rsid w:val="0086292A"/>
    <w:rsid w:val="00862A64"/>
    <w:rsid w:val="00862D72"/>
    <w:rsid w:val="00863248"/>
    <w:rsid w:val="00863757"/>
    <w:rsid w:val="00863850"/>
    <w:rsid w:val="00863895"/>
    <w:rsid w:val="008639E5"/>
    <w:rsid w:val="00863B5B"/>
    <w:rsid w:val="00863C83"/>
    <w:rsid w:val="00863E64"/>
    <w:rsid w:val="00863E6D"/>
    <w:rsid w:val="00863ED6"/>
    <w:rsid w:val="00863FC5"/>
    <w:rsid w:val="008640F1"/>
    <w:rsid w:val="00864901"/>
    <w:rsid w:val="00864AD5"/>
    <w:rsid w:val="00864B47"/>
    <w:rsid w:val="00864E32"/>
    <w:rsid w:val="00864E41"/>
    <w:rsid w:val="0086519C"/>
    <w:rsid w:val="00865328"/>
    <w:rsid w:val="0086582F"/>
    <w:rsid w:val="00865A76"/>
    <w:rsid w:val="00865C2A"/>
    <w:rsid w:val="00865FD4"/>
    <w:rsid w:val="008662BD"/>
    <w:rsid w:val="008662BF"/>
    <w:rsid w:val="008662DF"/>
    <w:rsid w:val="0086686A"/>
    <w:rsid w:val="00866ABB"/>
    <w:rsid w:val="00866F14"/>
    <w:rsid w:val="00866FAA"/>
    <w:rsid w:val="0086701E"/>
    <w:rsid w:val="00867023"/>
    <w:rsid w:val="008672D7"/>
    <w:rsid w:val="008673C1"/>
    <w:rsid w:val="0086755E"/>
    <w:rsid w:val="0086777F"/>
    <w:rsid w:val="00867971"/>
    <w:rsid w:val="00867BFD"/>
    <w:rsid w:val="00867C70"/>
    <w:rsid w:val="00867D5F"/>
    <w:rsid w:val="008700C5"/>
    <w:rsid w:val="00870404"/>
    <w:rsid w:val="00870449"/>
    <w:rsid w:val="00870745"/>
    <w:rsid w:val="008707BF"/>
    <w:rsid w:val="008708D0"/>
    <w:rsid w:val="00870C3F"/>
    <w:rsid w:val="00870C4C"/>
    <w:rsid w:val="00870ECE"/>
    <w:rsid w:val="00870F2E"/>
    <w:rsid w:val="00870FCD"/>
    <w:rsid w:val="00871027"/>
    <w:rsid w:val="008710B7"/>
    <w:rsid w:val="00871123"/>
    <w:rsid w:val="008711F6"/>
    <w:rsid w:val="008714AE"/>
    <w:rsid w:val="00871560"/>
    <w:rsid w:val="00871694"/>
    <w:rsid w:val="00871875"/>
    <w:rsid w:val="00871D10"/>
    <w:rsid w:val="0087200B"/>
    <w:rsid w:val="0087208F"/>
    <w:rsid w:val="00872135"/>
    <w:rsid w:val="00872167"/>
    <w:rsid w:val="008721F8"/>
    <w:rsid w:val="008722E7"/>
    <w:rsid w:val="008724DA"/>
    <w:rsid w:val="0087255F"/>
    <w:rsid w:val="00872A1C"/>
    <w:rsid w:val="00872DFC"/>
    <w:rsid w:val="00872E27"/>
    <w:rsid w:val="008730A4"/>
    <w:rsid w:val="00873493"/>
    <w:rsid w:val="008734E3"/>
    <w:rsid w:val="00873533"/>
    <w:rsid w:val="0087375E"/>
    <w:rsid w:val="00873830"/>
    <w:rsid w:val="00873979"/>
    <w:rsid w:val="00873B47"/>
    <w:rsid w:val="00873B4F"/>
    <w:rsid w:val="00873D82"/>
    <w:rsid w:val="00873E0A"/>
    <w:rsid w:val="008741CB"/>
    <w:rsid w:val="008741F9"/>
    <w:rsid w:val="0087423F"/>
    <w:rsid w:val="008742FA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3DD"/>
    <w:rsid w:val="00875410"/>
    <w:rsid w:val="008754AE"/>
    <w:rsid w:val="008755AB"/>
    <w:rsid w:val="0087577C"/>
    <w:rsid w:val="00875BB5"/>
    <w:rsid w:val="00875CB6"/>
    <w:rsid w:val="00875D53"/>
    <w:rsid w:val="00875EFC"/>
    <w:rsid w:val="00875F75"/>
    <w:rsid w:val="008762D0"/>
    <w:rsid w:val="008763DF"/>
    <w:rsid w:val="0087652C"/>
    <w:rsid w:val="00876C3C"/>
    <w:rsid w:val="00876DA0"/>
    <w:rsid w:val="00876EC5"/>
    <w:rsid w:val="00876EF2"/>
    <w:rsid w:val="00877065"/>
    <w:rsid w:val="008770D0"/>
    <w:rsid w:val="00877167"/>
    <w:rsid w:val="00877219"/>
    <w:rsid w:val="008773BD"/>
    <w:rsid w:val="008773DA"/>
    <w:rsid w:val="00877452"/>
    <w:rsid w:val="008777D9"/>
    <w:rsid w:val="00877C98"/>
    <w:rsid w:val="00877DC8"/>
    <w:rsid w:val="00877FA8"/>
    <w:rsid w:val="0088031F"/>
    <w:rsid w:val="00880377"/>
    <w:rsid w:val="008805AC"/>
    <w:rsid w:val="0088075F"/>
    <w:rsid w:val="00880AA6"/>
    <w:rsid w:val="00880BF8"/>
    <w:rsid w:val="00880C94"/>
    <w:rsid w:val="008813DD"/>
    <w:rsid w:val="00881569"/>
    <w:rsid w:val="008815A1"/>
    <w:rsid w:val="00881786"/>
    <w:rsid w:val="00881841"/>
    <w:rsid w:val="008819D6"/>
    <w:rsid w:val="00881C6E"/>
    <w:rsid w:val="00881EF2"/>
    <w:rsid w:val="008820F0"/>
    <w:rsid w:val="008821EB"/>
    <w:rsid w:val="00882205"/>
    <w:rsid w:val="008822E8"/>
    <w:rsid w:val="0088236B"/>
    <w:rsid w:val="008823BF"/>
    <w:rsid w:val="00882468"/>
    <w:rsid w:val="008824BE"/>
    <w:rsid w:val="0088250C"/>
    <w:rsid w:val="0088257B"/>
    <w:rsid w:val="00882A38"/>
    <w:rsid w:val="00882A7F"/>
    <w:rsid w:val="00882BC9"/>
    <w:rsid w:val="00882BD8"/>
    <w:rsid w:val="00882BFE"/>
    <w:rsid w:val="00882FDD"/>
    <w:rsid w:val="00883010"/>
    <w:rsid w:val="00883043"/>
    <w:rsid w:val="00883143"/>
    <w:rsid w:val="00883519"/>
    <w:rsid w:val="00883654"/>
    <w:rsid w:val="008836CF"/>
    <w:rsid w:val="00883A80"/>
    <w:rsid w:val="00883DAE"/>
    <w:rsid w:val="00883E8B"/>
    <w:rsid w:val="00883EA1"/>
    <w:rsid w:val="00883F4A"/>
    <w:rsid w:val="0088425D"/>
    <w:rsid w:val="008845CD"/>
    <w:rsid w:val="008846F3"/>
    <w:rsid w:val="008849F3"/>
    <w:rsid w:val="00884A64"/>
    <w:rsid w:val="00885056"/>
    <w:rsid w:val="008850EB"/>
    <w:rsid w:val="00885128"/>
    <w:rsid w:val="0088545E"/>
    <w:rsid w:val="008854EC"/>
    <w:rsid w:val="008857DD"/>
    <w:rsid w:val="00885E2C"/>
    <w:rsid w:val="00885F02"/>
    <w:rsid w:val="00886601"/>
    <w:rsid w:val="00886857"/>
    <w:rsid w:val="00886C85"/>
    <w:rsid w:val="008873C8"/>
    <w:rsid w:val="00887515"/>
    <w:rsid w:val="0088755C"/>
    <w:rsid w:val="008876DE"/>
    <w:rsid w:val="00887849"/>
    <w:rsid w:val="00887959"/>
    <w:rsid w:val="0088799A"/>
    <w:rsid w:val="00887AFF"/>
    <w:rsid w:val="00887C89"/>
    <w:rsid w:val="00887D28"/>
    <w:rsid w:val="00890079"/>
    <w:rsid w:val="0089009C"/>
    <w:rsid w:val="00890213"/>
    <w:rsid w:val="00890216"/>
    <w:rsid w:val="00890303"/>
    <w:rsid w:val="00890638"/>
    <w:rsid w:val="00890657"/>
    <w:rsid w:val="008906C8"/>
    <w:rsid w:val="00890730"/>
    <w:rsid w:val="008907CA"/>
    <w:rsid w:val="00890B15"/>
    <w:rsid w:val="00890C3C"/>
    <w:rsid w:val="008910EC"/>
    <w:rsid w:val="0089110E"/>
    <w:rsid w:val="00891334"/>
    <w:rsid w:val="0089135C"/>
    <w:rsid w:val="00891A6C"/>
    <w:rsid w:val="00891AC5"/>
    <w:rsid w:val="00891B23"/>
    <w:rsid w:val="00891CAF"/>
    <w:rsid w:val="00891DCE"/>
    <w:rsid w:val="00892289"/>
    <w:rsid w:val="00892472"/>
    <w:rsid w:val="008924A6"/>
    <w:rsid w:val="0089261F"/>
    <w:rsid w:val="00892D7C"/>
    <w:rsid w:val="00892D95"/>
    <w:rsid w:val="00892FAC"/>
    <w:rsid w:val="00892FDE"/>
    <w:rsid w:val="00893535"/>
    <w:rsid w:val="0089389F"/>
    <w:rsid w:val="008938AA"/>
    <w:rsid w:val="00893973"/>
    <w:rsid w:val="00893C53"/>
    <w:rsid w:val="00893F65"/>
    <w:rsid w:val="00894170"/>
    <w:rsid w:val="00894207"/>
    <w:rsid w:val="00894617"/>
    <w:rsid w:val="008947C3"/>
    <w:rsid w:val="00894861"/>
    <w:rsid w:val="008948DE"/>
    <w:rsid w:val="00894B0A"/>
    <w:rsid w:val="00894C86"/>
    <w:rsid w:val="00894E98"/>
    <w:rsid w:val="00894F0F"/>
    <w:rsid w:val="0089500F"/>
    <w:rsid w:val="008952F8"/>
    <w:rsid w:val="00895744"/>
    <w:rsid w:val="008957D3"/>
    <w:rsid w:val="00895B5E"/>
    <w:rsid w:val="00895D26"/>
    <w:rsid w:val="008960DE"/>
    <w:rsid w:val="008960F2"/>
    <w:rsid w:val="00896336"/>
    <w:rsid w:val="00896418"/>
    <w:rsid w:val="00896477"/>
    <w:rsid w:val="008964BD"/>
    <w:rsid w:val="008966FC"/>
    <w:rsid w:val="00896A00"/>
    <w:rsid w:val="00896A62"/>
    <w:rsid w:val="00897138"/>
    <w:rsid w:val="0089736A"/>
    <w:rsid w:val="00897392"/>
    <w:rsid w:val="008973A6"/>
    <w:rsid w:val="00897528"/>
    <w:rsid w:val="0089757C"/>
    <w:rsid w:val="008975C1"/>
    <w:rsid w:val="00897604"/>
    <w:rsid w:val="0089760E"/>
    <w:rsid w:val="008979BE"/>
    <w:rsid w:val="008A005C"/>
    <w:rsid w:val="008A0348"/>
    <w:rsid w:val="008A0432"/>
    <w:rsid w:val="008A06EB"/>
    <w:rsid w:val="008A08D0"/>
    <w:rsid w:val="008A0982"/>
    <w:rsid w:val="008A0CDA"/>
    <w:rsid w:val="008A122E"/>
    <w:rsid w:val="008A136E"/>
    <w:rsid w:val="008A13D6"/>
    <w:rsid w:val="008A16B2"/>
    <w:rsid w:val="008A16C2"/>
    <w:rsid w:val="008A1702"/>
    <w:rsid w:val="008A18A1"/>
    <w:rsid w:val="008A1A53"/>
    <w:rsid w:val="008A1B3F"/>
    <w:rsid w:val="008A1D2F"/>
    <w:rsid w:val="008A20F0"/>
    <w:rsid w:val="008A2145"/>
    <w:rsid w:val="008A2176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A7"/>
    <w:rsid w:val="008A36A8"/>
    <w:rsid w:val="008A3BC4"/>
    <w:rsid w:val="008A3BCE"/>
    <w:rsid w:val="008A3C8F"/>
    <w:rsid w:val="008A3E48"/>
    <w:rsid w:val="008A3E66"/>
    <w:rsid w:val="008A3F15"/>
    <w:rsid w:val="008A4168"/>
    <w:rsid w:val="008A4763"/>
    <w:rsid w:val="008A4B79"/>
    <w:rsid w:val="008A4E57"/>
    <w:rsid w:val="008A56BF"/>
    <w:rsid w:val="008A57FA"/>
    <w:rsid w:val="008A5B8A"/>
    <w:rsid w:val="008A5BAE"/>
    <w:rsid w:val="008A5C18"/>
    <w:rsid w:val="008A5C95"/>
    <w:rsid w:val="008A5DF1"/>
    <w:rsid w:val="008A5E82"/>
    <w:rsid w:val="008A5FB4"/>
    <w:rsid w:val="008A62D4"/>
    <w:rsid w:val="008A6858"/>
    <w:rsid w:val="008A6AD6"/>
    <w:rsid w:val="008A6C52"/>
    <w:rsid w:val="008A6F24"/>
    <w:rsid w:val="008A6F62"/>
    <w:rsid w:val="008A7591"/>
    <w:rsid w:val="008A796D"/>
    <w:rsid w:val="008A798D"/>
    <w:rsid w:val="008A79B8"/>
    <w:rsid w:val="008A7DC7"/>
    <w:rsid w:val="008A7E94"/>
    <w:rsid w:val="008A7EB5"/>
    <w:rsid w:val="008A7EDE"/>
    <w:rsid w:val="008B096A"/>
    <w:rsid w:val="008B0A3A"/>
    <w:rsid w:val="008B0AA2"/>
    <w:rsid w:val="008B0D96"/>
    <w:rsid w:val="008B0DF9"/>
    <w:rsid w:val="008B125C"/>
    <w:rsid w:val="008B134C"/>
    <w:rsid w:val="008B19B8"/>
    <w:rsid w:val="008B1CA3"/>
    <w:rsid w:val="008B21BF"/>
    <w:rsid w:val="008B231C"/>
    <w:rsid w:val="008B241C"/>
    <w:rsid w:val="008B2563"/>
    <w:rsid w:val="008B2770"/>
    <w:rsid w:val="008B28D9"/>
    <w:rsid w:val="008B28DA"/>
    <w:rsid w:val="008B2D66"/>
    <w:rsid w:val="008B3046"/>
    <w:rsid w:val="008B32A7"/>
    <w:rsid w:val="008B3341"/>
    <w:rsid w:val="008B3648"/>
    <w:rsid w:val="008B3664"/>
    <w:rsid w:val="008B3810"/>
    <w:rsid w:val="008B39F6"/>
    <w:rsid w:val="008B3D8F"/>
    <w:rsid w:val="008B3DFE"/>
    <w:rsid w:val="008B404A"/>
    <w:rsid w:val="008B4297"/>
    <w:rsid w:val="008B42E1"/>
    <w:rsid w:val="008B43CB"/>
    <w:rsid w:val="008B4812"/>
    <w:rsid w:val="008B4816"/>
    <w:rsid w:val="008B4864"/>
    <w:rsid w:val="008B4B53"/>
    <w:rsid w:val="008B4BDF"/>
    <w:rsid w:val="008B4FA6"/>
    <w:rsid w:val="008B4FAB"/>
    <w:rsid w:val="008B5290"/>
    <w:rsid w:val="008B5317"/>
    <w:rsid w:val="008B53A6"/>
    <w:rsid w:val="008B579C"/>
    <w:rsid w:val="008B581D"/>
    <w:rsid w:val="008B5952"/>
    <w:rsid w:val="008B5A7B"/>
    <w:rsid w:val="008B60EE"/>
    <w:rsid w:val="008B6107"/>
    <w:rsid w:val="008B621E"/>
    <w:rsid w:val="008B6975"/>
    <w:rsid w:val="008B69AC"/>
    <w:rsid w:val="008B6A78"/>
    <w:rsid w:val="008B6E6A"/>
    <w:rsid w:val="008B70B5"/>
    <w:rsid w:val="008B7133"/>
    <w:rsid w:val="008B721A"/>
    <w:rsid w:val="008B7BAB"/>
    <w:rsid w:val="008B7EBC"/>
    <w:rsid w:val="008C00DF"/>
    <w:rsid w:val="008C0188"/>
    <w:rsid w:val="008C0196"/>
    <w:rsid w:val="008C026C"/>
    <w:rsid w:val="008C0287"/>
    <w:rsid w:val="008C0349"/>
    <w:rsid w:val="008C0748"/>
    <w:rsid w:val="008C082D"/>
    <w:rsid w:val="008C0A40"/>
    <w:rsid w:val="008C0F0E"/>
    <w:rsid w:val="008C0FDD"/>
    <w:rsid w:val="008C13D5"/>
    <w:rsid w:val="008C178C"/>
    <w:rsid w:val="008C185A"/>
    <w:rsid w:val="008C1A07"/>
    <w:rsid w:val="008C1B02"/>
    <w:rsid w:val="008C1D50"/>
    <w:rsid w:val="008C1EE7"/>
    <w:rsid w:val="008C1FB6"/>
    <w:rsid w:val="008C200C"/>
    <w:rsid w:val="008C20F0"/>
    <w:rsid w:val="008C23BB"/>
    <w:rsid w:val="008C26EE"/>
    <w:rsid w:val="008C2974"/>
    <w:rsid w:val="008C30CA"/>
    <w:rsid w:val="008C3496"/>
    <w:rsid w:val="008C37B7"/>
    <w:rsid w:val="008C39A5"/>
    <w:rsid w:val="008C39BB"/>
    <w:rsid w:val="008C3B5D"/>
    <w:rsid w:val="008C3BE8"/>
    <w:rsid w:val="008C426A"/>
    <w:rsid w:val="008C4A1D"/>
    <w:rsid w:val="008C4A99"/>
    <w:rsid w:val="008C4B25"/>
    <w:rsid w:val="008C4B71"/>
    <w:rsid w:val="008C5053"/>
    <w:rsid w:val="008C50FB"/>
    <w:rsid w:val="008C50FD"/>
    <w:rsid w:val="008C5687"/>
    <w:rsid w:val="008C5767"/>
    <w:rsid w:val="008C5836"/>
    <w:rsid w:val="008C5A68"/>
    <w:rsid w:val="008C5F65"/>
    <w:rsid w:val="008C600B"/>
    <w:rsid w:val="008C61DC"/>
    <w:rsid w:val="008C62D7"/>
    <w:rsid w:val="008C65AF"/>
    <w:rsid w:val="008C6656"/>
    <w:rsid w:val="008C691D"/>
    <w:rsid w:val="008C69C0"/>
    <w:rsid w:val="008C6D5D"/>
    <w:rsid w:val="008C6E2F"/>
    <w:rsid w:val="008C701D"/>
    <w:rsid w:val="008C71AE"/>
    <w:rsid w:val="008C7283"/>
    <w:rsid w:val="008C7313"/>
    <w:rsid w:val="008C755C"/>
    <w:rsid w:val="008C78F1"/>
    <w:rsid w:val="008C7979"/>
    <w:rsid w:val="008C7B14"/>
    <w:rsid w:val="008C7EE0"/>
    <w:rsid w:val="008C7FCD"/>
    <w:rsid w:val="008D01E1"/>
    <w:rsid w:val="008D0323"/>
    <w:rsid w:val="008D0439"/>
    <w:rsid w:val="008D0650"/>
    <w:rsid w:val="008D0733"/>
    <w:rsid w:val="008D0768"/>
    <w:rsid w:val="008D079D"/>
    <w:rsid w:val="008D080F"/>
    <w:rsid w:val="008D086C"/>
    <w:rsid w:val="008D096F"/>
    <w:rsid w:val="008D0AC4"/>
    <w:rsid w:val="008D0BEA"/>
    <w:rsid w:val="008D1006"/>
    <w:rsid w:val="008D104A"/>
    <w:rsid w:val="008D1577"/>
    <w:rsid w:val="008D15F2"/>
    <w:rsid w:val="008D1CE6"/>
    <w:rsid w:val="008D1D07"/>
    <w:rsid w:val="008D1D6B"/>
    <w:rsid w:val="008D213B"/>
    <w:rsid w:val="008D21E1"/>
    <w:rsid w:val="008D23F8"/>
    <w:rsid w:val="008D2612"/>
    <w:rsid w:val="008D27AD"/>
    <w:rsid w:val="008D27D8"/>
    <w:rsid w:val="008D28F2"/>
    <w:rsid w:val="008D2D28"/>
    <w:rsid w:val="008D2DD9"/>
    <w:rsid w:val="008D2F32"/>
    <w:rsid w:val="008D2FDF"/>
    <w:rsid w:val="008D3276"/>
    <w:rsid w:val="008D32D1"/>
    <w:rsid w:val="008D3563"/>
    <w:rsid w:val="008D3687"/>
    <w:rsid w:val="008D3C05"/>
    <w:rsid w:val="008D3C2D"/>
    <w:rsid w:val="008D3EA2"/>
    <w:rsid w:val="008D4254"/>
    <w:rsid w:val="008D4399"/>
    <w:rsid w:val="008D43A2"/>
    <w:rsid w:val="008D4434"/>
    <w:rsid w:val="008D477B"/>
    <w:rsid w:val="008D48BD"/>
    <w:rsid w:val="008D4C1E"/>
    <w:rsid w:val="008D4EDE"/>
    <w:rsid w:val="008D56CA"/>
    <w:rsid w:val="008D56F8"/>
    <w:rsid w:val="008D5840"/>
    <w:rsid w:val="008D589D"/>
    <w:rsid w:val="008D590B"/>
    <w:rsid w:val="008D5A31"/>
    <w:rsid w:val="008D5D83"/>
    <w:rsid w:val="008D6080"/>
    <w:rsid w:val="008D6084"/>
    <w:rsid w:val="008D611B"/>
    <w:rsid w:val="008D6233"/>
    <w:rsid w:val="008D6298"/>
    <w:rsid w:val="008D62B7"/>
    <w:rsid w:val="008D6336"/>
    <w:rsid w:val="008D643B"/>
    <w:rsid w:val="008D65B7"/>
    <w:rsid w:val="008D6718"/>
    <w:rsid w:val="008D68B3"/>
    <w:rsid w:val="008D6AC4"/>
    <w:rsid w:val="008D6F38"/>
    <w:rsid w:val="008D6FD9"/>
    <w:rsid w:val="008D70DE"/>
    <w:rsid w:val="008D724B"/>
    <w:rsid w:val="008D7475"/>
    <w:rsid w:val="008D76F4"/>
    <w:rsid w:val="008D7820"/>
    <w:rsid w:val="008D7898"/>
    <w:rsid w:val="008D794B"/>
    <w:rsid w:val="008D79AF"/>
    <w:rsid w:val="008D7C31"/>
    <w:rsid w:val="008D7DC4"/>
    <w:rsid w:val="008E0233"/>
    <w:rsid w:val="008E03B9"/>
    <w:rsid w:val="008E0440"/>
    <w:rsid w:val="008E06EC"/>
    <w:rsid w:val="008E07FD"/>
    <w:rsid w:val="008E0811"/>
    <w:rsid w:val="008E089B"/>
    <w:rsid w:val="008E0B01"/>
    <w:rsid w:val="008E0B7C"/>
    <w:rsid w:val="008E0B81"/>
    <w:rsid w:val="008E0C4D"/>
    <w:rsid w:val="008E0C4F"/>
    <w:rsid w:val="008E0D4B"/>
    <w:rsid w:val="008E0E47"/>
    <w:rsid w:val="008E0F52"/>
    <w:rsid w:val="008E10CA"/>
    <w:rsid w:val="008E1120"/>
    <w:rsid w:val="008E12E3"/>
    <w:rsid w:val="008E138B"/>
    <w:rsid w:val="008E1592"/>
    <w:rsid w:val="008E192B"/>
    <w:rsid w:val="008E19C4"/>
    <w:rsid w:val="008E1A31"/>
    <w:rsid w:val="008E1A65"/>
    <w:rsid w:val="008E1B17"/>
    <w:rsid w:val="008E1C1E"/>
    <w:rsid w:val="008E2081"/>
    <w:rsid w:val="008E2686"/>
    <w:rsid w:val="008E269F"/>
    <w:rsid w:val="008E2845"/>
    <w:rsid w:val="008E294E"/>
    <w:rsid w:val="008E2A7F"/>
    <w:rsid w:val="008E2B2E"/>
    <w:rsid w:val="008E2BB8"/>
    <w:rsid w:val="008E2FBE"/>
    <w:rsid w:val="008E3039"/>
    <w:rsid w:val="008E3077"/>
    <w:rsid w:val="008E352E"/>
    <w:rsid w:val="008E35A8"/>
    <w:rsid w:val="008E35BB"/>
    <w:rsid w:val="008E35E0"/>
    <w:rsid w:val="008E37D7"/>
    <w:rsid w:val="008E3AB2"/>
    <w:rsid w:val="008E400F"/>
    <w:rsid w:val="008E4226"/>
    <w:rsid w:val="008E42DC"/>
    <w:rsid w:val="008E46F1"/>
    <w:rsid w:val="008E483A"/>
    <w:rsid w:val="008E497B"/>
    <w:rsid w:val="008E49FB"/>
    <w:rsid w:val="008E4B58"/>
    <w:rsid w:val="008E4C63"/>
    <w:rsid w:val="008E508F"/>
    <w:rsid w:val="008E544E"/>
    <w:rsid w:val="008E5468"/>
    <w:rsid w:val="008E54A0"/>
    <w:rsid w:val="008E5754"/>
    <w:rsid w:val="008E5A9A"/>
    <w:rsid w:val="008E5F85"/>
    <w:rsid w:val="008E60B5"/>
    <w:rsid w:val="008E6308"/>
    <w:rsid w:val="008E6364"/>
    <w:rsid w:val="008E649C"/>
    <w:rsid w:val="008E652B"/>
    <w:rsid w:val="008E67F2"/>
    <w:rsid w:val="008E6A64"/>
    <w:rsid w:val="008E6B07"/>
    <w:rsid w:val="008E6C65"/>
    <w:rsid w:val="008E6D4A"/>
    <w:rsid w:val="008E6D91"/>
    <w:rsid w:val="008E6EE7"/>
    <w:rsid w:val="008E6F03"/>
    <w:rsid w:val="008E7262"/>
    <w:rsid w:val="008E73D6"/>
    <w:rsid w:val="008E74DD"/>
    <w:rsid w:val="008E7529"/>
    <w:rsid w:val="008E7533"/>
    <w:rsid w:val="008E75F3"/>
    <w:rsid w:val="008E7B06"/>
    <w:rsid w:val="008E7C3D"/>
    <w:rsid w:val="008F00F6"/>
    <w:rsid w:val="008F03B3"/>
    <w:rsid w:val="008F044A"/>
    <w:rsid w:val="008F0487"/>
    <w:rsid w:val="008F05ED"/>
    <w:rsid w:val="008F0797"/>
    <w:rsid w:val="008F083E"/>
    <w:rsid w:val="008F0B22"/>
    <w:rsid w:val="008F0B52"/>
    <w:rsid w:val="008F0BEE"/>
    <w:rsid w:val="008F0C52"/>
    <w:rsid w:val="008F1090"/>
    <w:rsid w:val="008F124D"/>
    <w:rsid w:val="008F130D"/>
    <w:rsid w:val="008F14E3"/>
    <w:rsid w:val="008F17FC"/>
    <w:rsid w:val="008F1823"/>
    <w:rsid w:val="008F2048"/>
    <w:rsid w:val="008F21A6"/>
    <w:rsid w:val="008F22E4"/>
    <w:rsid w:val="008F2371"/>
    <w:rsid w:val="008F247D"/>
    <w:rsid w:val="008F24A8"/>
    <w:rsid w:val="008F2774"/>
    <w:rsid w:val="008F29EA"/>
    <w:rsid w:val="008F2BD7"/>
    <w:rsid w:val="008F2FBF"/>
    <w:rsid w:val="008F3352"/>
    <w:rsid w:val="008F350A"/>
    <w:rsid w:val="008F37D7"/>
    <w:rsid w:val="008F385E"/>
    <w:rsid w:val="008F3CFB"/>
    <w:rsid w:val="008F3D17"/>
    <w:rsid w:val="008F3E15"/>
    <w:rsid w:val="008F3F90"/>
    <w:rsid w:val="008F40B8"/>
    <w:rsid w:val="008F416B"/>
    <w:rsid w:val="008F4500"/>
    <w:rsid w:val="008F462B"/>
    <w:rsid w:val="008F4B01"/>
    <w:rsid w:val="008F4B92"/>
    <w:rsid w:val="008F4BC4"/>
    <w:rsid w:val="008F4C24"/>
    <w:rsid w:val="008F4DBE"/>
    <w:rsid w:val="008F4E2E"/>
    <w:rsid w:val="008F4F2B"/>
    <w:rsid w:val="008F522D"/>
    <w:rsid w:val="008F5270"/>
    <w:rsid w:val="008F52AC"/>
    <w:rsid w:val="008F543B"/>
    <w:rsid w:val="008F571D"/>
    <w:rsid w:val="008F5784"/>
    <w:rsid w:val="008F593B"/>
    <w:rsid w:val="008F5AB2"/>
    <w:rsid w:val="008F5F63"/>
    <w:rsid w:val="008F6037"/>
    <w:rsid w:val="008F6117"/>
    <w:rsid w:val="008F62A5"/>
    <w:rsid w:val="008F62FB"/>
    <w:rsid w:val="008F6541"/>
    <w:rsid w:val="008F66A3"/>
    <w:rsid w:val="008F6D14"/>
    <w:rsid w:val="008F73C7"/>
    <w:rsid w:val="008F7533"/>
    <w:rsid w:val="008F7647"/>
    <w:rsid w:val="008F7672"/>
    <w:rsid w:val="008F7722"/>
    <w:rsid w:val="008F782D"/>
    <w:rsid w:val="008F7D8F"/>
    <w:rsid w:val="008F7E53"/>
    <w:rsid w:val="008F7E83"/>
    <w:rsid w:val="00900584"/>
    <w:rsid w:val="00900AAD"/>
    <w:rsid w:val="00900BAF"/>
    <w:rsid w:val="00900D7A"/>
    <w:rsid w:val="00900F4E"/>
    <w:rsid w:val="00901790"/>
    <w:rsid w:val="009017F8"/>
    <w:rsid w:val="0090188E"/>
    <w:rsid w:val="009019FE"/>
    <w:rsid w:val="00901E4B"/>
    <w:rsid w:val="00901E66"/>
    <w:rsid w:val="00901EDE"/>
    <w:rsid w:val="00901FDF"/>
    <w:rsid w:val="00902032"/>
    <w:rsid w:val="009020DD"/>
    <w:rsid w:val="009021C0"/>
    <w:rsid w:val="009027DC"/>
    <w:rsid w:val="00902838"/>
    <w:rsid w:val="00902C51"/>
    <w:rsid w:val="00902D7D"/>
    <w:rsid w:val="00902DA9"/>
    <w:rsid w:val="00902EE3"/>
    <w:rsid w:val="00902FFB"/>
    <w:rsid w:val="009035C0"/>
    <w:rsid w:val="00903643"/>
    <w:rsid w:val="00903699"/>
    <w:rsid w:val="009038EC"/>
    <w:rsid w:val="00903943"/>
    <w:rsid w:val="009039A9"/>
    <w:rsid w:val="00903A48"/>
    <w:rsid w:val="00903C8E"/>
    <w:rsid w:val="00903F01"/>
    <w:rsid w:val="00903F60"/>
    <w:rsid w:val="00904249"/>
    <w:rsid w:val="009042D9"/>
    <w:rsid w:val="00904568"/>
    <w:rsid w:val="00904572"/>
    <w:rsid w:val="009046EB"/>
    <w:rsid w:val="009047F4"/>
    <w:rsid w:val="00904894"/>
    <w:rsid w:val="00904C49"/>
    <w:rsid w:val="00904E5D"/>
    <w:rsid w:val="00904F66"/>
    <w:rsid w:val="00905015"/>
    <w:rsid w:val="009052AB"/>
    <w:rsid w:val="00905485"/>
    <w:rsid w:val="009054B6"/>
    <w:rsid w:val="009056BB"/>
    <w:rsid w:val="00905ADD"/>
    <w:rsid w:val="00905DA6"/>
    <w:rsid w:val="00905E8A"/>
    <w:rsid w:val="0090606F"/>
    <w:rsid w:val="0090608E"/>
    <w:rsid w:val="009061DB"/>
    <w:rsid w:val="00906353"/>
    <w:rsid w:val="00906617"/>
    <w:rsid w:val="009066F2"/>
    <w:rsid w:val="00906CB8"/>
    <w:rsid w:val="00906FB4"/>
    <w:rsid w:val="009071C1"/>
    <w:rsid w:val="00907829"/>
    <w:rsid w:val="00907B61"/>
    <w:rsid w:val="00907C99"/>
    <w:rsid w:val="00907E21"/>
    <w:rsid w:val="00907F91"/>
    <w:rsid w:val="00910010"/>
    <w:rsid w:val="00910074"/>
    <w:rsid w:val="009100B8"/>
    <w:rsid w:val="009102CD"/>
    <w:rsid w:val="00910319"/>
    <w:rsid w:val="00910415"/>
    <w:rsid w:val="00910419"/>
    <w:rsid w:val="009105D7"/>
    <w:rsid w:val="00910642"/>
    <w:rsid w:val="00910731"/>
    <w:rsid w:val="009109F4"/>
    <w:rsid w:val="00910A8A"/>
    <w:rsid w:val="00910A8E"/>
    <w:rsid w:val="00910ED6"/>
    <w:rsid w:val="00910F0A"/>
    <w:rsid w:val="00911273"/>
    <w:rsid w:val="00911498"/>
    <w:rsid w:val="00911C0A"/>
    <w:rsid w:val="00911C49"/>
    <w:rsid w:val="00911F50"/>
    <w:rsid w:val="0091208D"/>
    <w:rsid w:val="009120BB"/>
    <w:rsid w:val="0091212E"/>
    <w:rsid w:val="00912202"/>
    <w:rsid w:val="00912218"/>
    <w:rsid w:val="009122F5"/>
    <w:rsid w:val="009123B5"/>
    <w:rsid w:val="0091244E"/>
    <w:rsid w:val="0091248C"/>
    <w:rsid w:val="0091270A"/>
    <w:rsid w:val="0091276F"/>
    <w:rsid w:val="00912924"/>
    <w:rsid w:val="00912C97"/>
    <w:rsid w:val="00913062"/>
    <w:rsid w:val="00913066"/>
    <w:rsid w:val="009131EC"/>
    <w:rsid w:val="009132DE"/>
    <w:rsid w:val="00913308"/>
    <w:rsid w:val="00913503"/>
    <w:rsid w:val="0091367B"/>
    <w:rsid w:val="009137F2"/>
    <w:rsid w:val="0091389E"/>
    <w:rsid w:val="009138BB"/>
    <w:rsid w:val="009138E9"/>
    <w:rsid w:val="009138FA"/>
    <w:rsid w:val="00913ACB"/>
    <w:rsid w:val="00913CE0"/>
    <w:rsid w:val="00914149"/>
    <w:rsid w:val="00914224"/>
    <w:rsid w:val="00914249"/>
    <w:rsid w:val="00914439"/>
    <w:rsid w:val="009146E3"/>
    <w:rsid w:val="009146FE"/>
    <w:rsid w:val="00914ADD"/>
    <w:rsid w:val="00914B5B"/>
    <w:rsid w:val="00914FA7"/>
    <w:rsid w:val="00915083"/>
    <w:rsid w:val="009151D7"/>
    <w:rsid w:val="009151F6"/>
    <w:rsid w:val="00915579"/>
    <w:rsid w:val="009157D4"/>
    <w:rsid w:val="009158C6"/>
    <w:rsid w:val="00915A7F"/>
    <w:rsid w:val="00915B81"/>
    <w:rsid w:val="00915D5C"/>
    <w:rsid w:val="00915DA5"/>
    <w:rsid w:val="009161C9"/>
    <w:rsid w:val="00916320"/>
    <w:rsid w:val="009164C9"/>
    <w:rsid w:val="0091667B"/>
    <w:rsid w:val="009168F6"/>
    <w:rsid w:val="00916AAE"/>
    <w:rsid w:val="00916ABB"/>
    <w:rsid w:val="00916AC7"/>
    <w:rsid w:val="00916D59"/>
    <w:rsid w:val="00916E12"/>
    <w:rsid w:val="00916E5C"/>
    <w:rsid w:val="009170AD"/>
    <w:rsid w:val="0091793A"/>
    <w:rsid w:val="009179A4"/>
    <w:rsid w:val="00917AF4"/>
    <w:rsid w:val="00917E35"/>
    <w:rsid w:val="00917F24"/>
    <w:rsid w:val="00920039"/>
    <w:rsid w:val="0092017D"/>
    <w:rsid w:val="009201B6"/>
    <w:rsid w:val="00920208"/>
    <w:rsid w:val="00920384"/>
    <w:rsid w:val="009203DA"/>
    <w:rsid w:val="0092047E"/>
    <w:rsid w:val="0092079B"/>
    <w:rsid w:val="00920898"/>
    <w:rsid w:val="00920BE6"/>
    <w:rsid w:val="00920D10"/>
    <w:rsid w:val="00920F18"/>
    <w:rsid w:val="009213D4"/>
    <w:rsid w:val="00921563"/>
    <w:rsid w:val="009215F1"/>
    <w:rsid w:val="0092163B"/>
    <w:rsid w:val="0092184E"/>
    <w:rsid w:val="00921A35"/>
    <w:rsid w:val="00921B71"/>
    <w:rsid w:val="0092200B"/>
    <w:rsid w:val="0092205E"/>
    <w:rsid w:val="0092211A"/>
    <w:rsid w:val="0092229F"/>
    <w:rsid w:val="009226E6"/>
    <w:rsid w:val="009228DE"/>
    <w:rsid w:val="00922ABA"/>
    <w:rsid w:val="00922C34"/>
    <w:rsid w:val="009230DD"/>
    <w:rsid w:val="009235AE"/>
    <w:rsid w:val="0092374E"/>
    <w:rsid w:val="00923951"/>
    <w:rsid w:val="009239D2"/>
    <w:rsid w:val="00923A78"/>
    <w:rsid w:val="00923C5B"/>
    <w:rsid w:val="00923C74"/>
    <w:rsid w:val="00923D63"/>
    <w:rsid w:val="00923ECD"/>
    <w:rsid w:val="00924006"/>
    <w:rsid w:val="009243F7"/>
    <w:rsid w:val="009244CE"/>
    <w:rsid w:val="009247D0"/>
    <w:rsid w:val="00924C1A"/>
    <w:rsid w:val="00924D08"/>
    <w:rsid w:val="0092544B"/>
    <w:rsid w:val="00925697"/>
    <w:rsid w:val="00925ADC"/>
    <w:rsid w:val="00925AE1"/>
    <w:rsid w:val="00925B89"/>
    <w:rsid w:val="00925C45"/>
    <w:rsid w:val="00925C89"/>
    <w:rsid w:val="00925C91"/>
    <w:rsid w:val="00925E91"/>
    <w:rsid w:val="00925F43"/>
    <w:rsid w:val="00926180"/>
    <w:rsid w:val="00926270"/>
    <w:rsid w:val="0092635B"/>
    <w:rsid w:val="0092668A"/>
    <w:rsid w:val="009268D2"/>
    <w:rsid w:val="00926C41"/>
    <w:rsid w:val="00926EE3"/>
    <w:rsid w:val="0092706C"/>
    <w:rsid w:val="0092728D"/>
    <w:rsid w:val="009275BD"/>
    <w:rsid w:val="0092784A"/>
    <w:rsid w:val="00927986"/>
    <w:rsid w:val="00927AE0"/>
    <w:rsid w:val="00927F6C"/>
    <w:rsid w:val="00930208"/>
    <w:rsid w:val="0093022D"/>
    <w:rsid w:val="0093032A"/>
    <w:rsid w:val="00930348"/>
    <w:rsid w:val="009303BF"/>
    <w:rsid w:val="00930667"/>
    <w:rsid w:val="0093069F"/>
    <w:rsid w:val="009309FC"/>
    <w:rsid w:val="00930ACA"/>
    <w:rsid w:val="009313B9"/>
    <w:rsid w:val="00931423"/>
    <w:rsid w:val="00931929"/>
    <w:rsid w:val="00931B10"/>
    <w:rsid w:val="00931FCA"/>
    <w:rsid w:val="00932228"/>
    <w:rsid w:val="00932747"/>
    <w:rsid w:val="0093299B"/>
    <w:rsid w:val="00932A58"/>
    <w:rsid w:val="00932A96"/>
    <w:rsid w:val="00932AAB"/>
    <w:rsid w:val="00932B1A"/>
    <w:rsid w:val="00932E2D"/>
    <w:rsid w:val="00932F2D"/>
    <w:rsid w:val="00933281"/>
    <w:rsid w:val="009332F8"/>
    <w:rsid w:val="00933551"/>
    <w:rsid w:val="009336D6"/>
    <w:rsid w:val="009338DF"/>
    <w:rsid w:val="009339A0"/>
    <w:rsid w:val="00933AD4"/>
    <w:rsid w:val="00933E0F"/>
    <w:rsid w:val="00933F16"/>
    <w:rsid w:val="00933FB6"/>
    <w:rsid w:val="00934684"/>
    <w:rsid w:val="009347F2"/>
    <w:rsid w:val="00934A52"/>
    <w:rsid w:val="00934E66"/>
    <w:rsid w:val="00934F02"/>
    <w:rsid w:val="00934F1B"/>
    <w:rsid w:val="00935063"/>
    <w:rsid w:val="009351C2"/>
    <w:rsid w:val="00935207"/>
    <w:rsid w:val="0093529C"/>
    <w:rsid w:val="00935503"/>
    <w:rsid w:val="009357B7"/>
    <w:rsid w:val="009357BD"/>
    <w:rsid w:val="00935805"/>
    <w:rsid w:val="00935A21"/>
    <w:rsid w:val="00935D88"/>
    <w:rsid w:val="00936024"/>
    <w:rsid w:val="0093605E"/>
    <w:rsid w:val="0093608A"/>
    <w:rsid w:val="00936112"/>
    <w:rsid w:val="00936332"/>
    <w:rsid w:val="009366F2"/>
    <w:rsid w:val="009367EB"/>
    <w:rsid w:val="00936A54"/>
    <w:rsid w:val="00936D14"/>
    <w:rsid w:val="00937122"/>
    <w:rsid w:val="00937401"/>
    <w:rsid w:val="009376A0"/>
    <w:rsid w:val="009376F6"/>
    <w:rsid w:val="00937C60"/>
    <w:rsid w:val="00937F72"/>
    <w:rsid w:val="009403EB"/>
    <w:rsid w:val="0094054C"/>
    <w:rsid w:val="009405A7"/>
    <w:rsid w:val="00940630"/>
    <w:rsid w:val="0094080E"/>
    <w:rsid w:val="009408EA"/>
    <w:rsid w:val="009409DD"/>
    <w:rsid w:val="00940B8A"/>
    <w:rsid w:val="00940BD1"/>
    <w:rsid w:val="00940C09"/>
    <w:rsid w:val="00940DB2"/>
    <w:rsid w:val="0094114C"/>
    <w:rsid w:val="00941378"/>
    <w:rsid w:val="009413FF"/>
    <w:rsid w:val="0094140F"/>
    <w:rsid w:val="00941726"/>
    <w:rsid w:val="009417C1"/>
    <w:rsid w:val="009418B2"/>
    <w:rsid w:val="009419D1"/>
    <w:rsid w:val="00941A4D"/>
    <w:rsid w:val="00941A60"/>
    <w:rsid w:val="00941D14"/>
    <w:rsid w:val="00941D55"/>
    <w:rsid w:val="00941F1A"/>
    <w:rsid w:val="00942185"/>
    <w:rsid w:val="009421FC"/>
    <w:rsid w:val="0094220B"/>
    <w:rsid w:val="009422EB"/>
    <w:rsid w:val="0094237F"/>
    <w:rsid w:val="009423F3"/>
    <w:rsid w:val="00942894"/>
    <w:rsid w:val="00942AB0"/>
    <w:rsid w:val="00942AE8"/>
    <w:rsid w:val="00942E44"/>
    <w:rsid w:val="00942E4D"/>
    <w:rsid w:val="00942E6D"/>
    <w:rsid w:val="00942EB8"/>
    <w:rsid w:val="009431F3"/>
    <w:rsid w:val="009435D7"/>
    <w:rsid w:val="0094367C"/>
    <w:rsid w:val="0094372B"/>
    <w:rsid w:val="00943A3E"/>
    <w:rsid w:val="00943B3B"/>
    <w:rsid w:val="00943BEF"/>
    <w:rsid w:val="00943E2A"/>
    <w:rsid w:val="00943ECE"/>
    <w:rsid w:val="00943F14"/>
    <w:rsid w:val="00943F34"/>
    <w:rsid w:val="0094419C"/>
    <w:rsid w:val="009441CC"/>
    <w:rsid w:val="00944261"/>
    <w:rsid w:val="009444B9"/>
    <w:rsid w:val="009444C2"/>
    <w:rsid w:val="009444DC"/>
    <w:rsid w:val="0094466C"/>
    <w:rsid w:val="009449E5"/>
    <w:rsid w:val="00944ED2"/>
    <w:rsid w:val="00944FC6"/>
    <w:rsid w:val="00945005"/>
    <w:rsid w:val="0094510E"/>
    <w:rsid w:val="00945231"/>
    <w:rsid w:val="009453F3"/>
    <w:rsid w:val="009456E1"/>
    <w:rsid w:val="00945C32"/>
    <w:rsid w:val="00945C59"/>
    <w:rsid w:val="00945FCF"/>
    <w:rsid w:val="00946066"/>
    <w:rsid w:val="0094637E"/>
    <w:rsid w:val="009464F0"/>
    <w:rsid w:val="0094685D"/>
    <w:rsid w:val="00946920"/>
    <w:rsid w:val="00946A82"/>
    <w:rsid w:val="00946C88"/>
    <w:rsid w:val="00946D5E"/>
    <w:rsid w:val="00946EA6"/>
    <w:rsid w:val="00947366"/>
    <w:rsid w:val="00947492"/>
    <w:rsid w:val="0094753B"/>
    <w:rsid w:val="00947674"/>
    <w:rsid w:val="00947906"/>
    <w:rsid w:val="00947F1F"/>
    <w:rsid w:val="00947FD5"/>
    <w:rsid w:val="009501BB"/>
    <w:rsid w:val="009504F7"/>
    <w:rsid w:val="009506C5"/>
    <w:rsid w:val="00950825"/>
    <w:rsid w:val="009509B6"/>
    <w:rsid w:val="00950A03"/>
    <w:rsid w:val="00950A04"/>
    <w:rsid w:val="00950C72"/>
    <w:rsid w:val="00950DFA"/>
    <w:rsid w:val="00950F65"/>
    <w:rsid w:val="009512C1"/>
    <w:rsid w:val="009513BA"/>
    <w:rsid w:val="00951485"/>
    <w:rsid w:val="0095178E"/>
    <w:rsid w:val="009517CA"/>
    <w:rsid w:val="00951990"/>
    <w:rsid w:val="00951CCC"/>
    <w:rsid w:val="00951E08"/>
    <w:rsid w:val="00951E7E"/>
    <w:rsid w:val="00951E9A"/>
    <w:rsid w:val="0095235E"/>
    <w:rsid w:val="009523B9"/>
    <w:rsid w:val="009525AB"/>
    <w:rsid w:val="0095267F"/>
    <w:rsid w:val="0095279B"/>
    <w:rsid w:val="00952ACC"/>
    <w:rsid w:val="00952E7F"/>
    <w:rsid w:val="00952F50"/>
    <w:rsid w:val="0095354E"/>
    <w:rsid w:val="0095363D"/>
    <w:rsid w:val="009536EF"/>
    <w:rsid w:val="00953A3A"/>
    <w:rsid w:val="00953EBB"/>
    <w:rsid w:val="00953EFF"/>
    <w:rsid w:val="00954480"/>
    <w:rsid w:val="009544EA"/>
    <w:rsid w:val="009545DA"/>
    <w:rsid w:val="00954956"/>
    <w:rsid w:val="00954F73"/>
    <w:rsid w:val="009551D4"/>
    <w:rsid w:val="009551E5"/>
    <w:rsid w:val="009551F1"/>
    <w:rsid w:val="00955378"/>
    <w:rsid w:val="009555F3"/>
    <w:rsid w:val="00955CBC"/>
    <w:rsid w:val="00955D95"/>
    <w:rsid w:val="00956175"/>
    <w:rsid w:val="009561C5"/>
    <w:rsid w:val="00956343"/>
    <w:rsid w:val="00956443"/>
    <w:rsid w:val="00956667"/>
    <w:rsid w:val="009568E3"/>
    <w:rsid w:val="00956963"/>
    <w:rsid w:val="00956C1E"/>
    <w:rsid w:val="00956CF0"/>
    <w:rsid w:val="009570D7"/>
    <w:rsid w:val="0095731B"/>
    <w:rsid w:val="00957386"/>
    <w:rsid w:val="00957419"/>
    <w:rsid w:val="00957673"/>
    <w:rsid w:val="00957681"/>
    <w:rsid w:val="009577DF"/>
    <w:rsid w:val="0095787D"/>
    <w:rsid w:val="00957A55"/>
    <w:rsid w:val="00957AE0"/>
    <w:rsid w:val="00957E9B"/>
    <w:rsid w:val="00957ED2"/>
    <w:rsid w:val="0096027B"/>
    <w:rsid w:val="00960298"/>
    <w:rsid w:val="009603A6"/>
    <w:rsid w:val="0096065F"/>
    <w:rsid w:val="00960C08"/>
    <w:rsid w:val="00960DEA"/>
    <w:rsid w:val="00960F4C"/>
    <w:rsid w:val="0096102C"/>
    <w:rsid w:val="0096140B"/>
    <w:rsid w:val="0096169F"/>
    <w:rsid w:val="009616E1"/>
    <w:rsid w:val="00961A67"/>
    <w:rsid w:val="00961AA0"/>
    <w:rsid w:val="00961ACA"/>
    <w:rsid w:val="00961BB2"/>
    <w:rsid w:val="00961CB4"/>
    <w:rsid w:val="00961CD4"/>
    <w:rsid w:val="00961DA4"/>
    <w:rsid w:val="00961E4B"/>
    <w:rsid w:val="00961EA5"/>
    <w:rsid w:val="009621A3"/>
    <w:rsid w:val="00962426"/>
    <w:rsid w:val="009624BF"/>
    <w:rsid w:val="00962B4D"/>
    <w:rsid w:val="00962E2D"/>
    <w:rsid w:val="00962E54"/>
    <w:rsid w:val="00962E5B"/>
    <w:rsid w:val="0096309D"/>
    <w:rsid w:val="0096326D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3F6C"/>
    <w:rsid w:val="0096401F"/>
    <w:rsid w:val="009640BA"/>
    <w:rsid w:val="00964116"/>
    <w:rsid w:val="00964131"/>
    <w:rsid w:val="00964231"/>
    <w:rsid w:val="00964675"/>
    <w:rsid w:val="00964684"/>
    <w:rsid w:val="00964747"/>
    <w:rsid w:val="00964862"/>
    <w:rsid w:val="009649AA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43"/>
    <w:rsid w:val="00965659"/>
    <w:rsid w:val="0096569E"/>
    <w:rsid w:val="00965AB7"/>
    <w:rsid w:val="00965C32"/>
    <w:rsid w:val="00965D93"/>
    <w:rsid w:val="00965DCE"/>
    <w:rsid w:val="00965DD2"/>
    <w:rsid w:val="00966050"/>
    <w:rsid w:val="009665BF"/>
    <w:rsid w:val="009665E0"/>
    <w:rsid w:val="00966908"/>
    <w:rsid w:val="00966A2C"/>
    <w:rsid w:val="00966C44"/>
    <w:rsid w:val="00966E1E"/>
    <w:rsid w:val="00966ED1"/>
    <w:rsid w:val="009671C1"/>
    <w:rsid w:val="00967752"/>
    <w:rsid w:val="00967992"/>
    <w:rsid w:val="00967A97"/>
    <w:rsid w:val="00967CC1"/>
    <w:rsid w:val="0097014B"/>
    <w:rsid w:val="0097035C"/>
    <w:rsid w:val="009703A7"/>
    <w:rsid w:val="009704F2"/>
    <w:rsid w:val="00970561"/>
    <w:rsid w:val="0097064F"/>
    <w:rsid w:val="00970997"/>
    <w:rsid w:val="00970BD9"/>
    <w:rsid w:val="009715BA"/>
    <w:rsid w:val="009719CA"/>
    <w:rsid w:val="00971B20"/>
    <w:rsid w:val="00971B28"/>
    <w:rsid w:val="00971D50"/>
    <w:rsid w:val="00972586"/>
    <w:rsid w:val="009725A5"/>
    <w:rsid w:val="00972753"/>
    <w:rsid w:val="009728F1"/>
    <w:rsid w:val="009728FC"/>
    <w:rsid w:val="00972AC2"/>
    <w:rsid w:val="00972B37"/>
    <w:rsid w:val="00972C6D"/>
    <w:rsid w:val="00972CB7"/>
    <w:rsid w:val="00973189"/>
    <w:rsid w:val="00973254"/>
    <w:rsid w:val="0097336B"/>
    <w:rsid w:val="009736C6"/>
    <w:rsid w:val="0097373B"/>
    <w:rsid w:val="009737E7"/>
    <w:rsid w:val="00973922"/>
    <w:rsid w:val="00973A6E"/>
    <w:rsid w:val="00973B6E"/>
    <w:rsid w:val="00974090"/>
    <w:rsid w:val="009741F9"/>
    <w:rsid w:val="0097424E"/>
    <w:rsid w:val="00974322"/>
    <w:rsid w:val="00974470"/>
    <w:rsid w:val="009744C7"/>
    <w:rsid w:val="00974B54"/>
    <w:rsid w:val="00974B9C"/>
    <w:rsid w:val="00974CFF"/>
    <w:rsid w:val="00974DAB"/>
    <w:rsid w:val="00974EC9"/>
    <w:rsid w:val="0097519A"/>
    <w:rsid w:val="00975345"/>
    <w:rsid w:val="009756A6"/>
    <w:rsid w:val="0097574E"/>
    <w:rsid w:val="009757A2"/>
    <w:rsid w:val="009758BC"/>
    <w:rsid w:val="009759B8"/>
    <w:rsid w:val="00975A7A"/>
    <w:rsid w:val="00975E0F"/>
    <w:rsid w:val="009761EB"/>
    <w:rsid w:val="009762D3"/>
    <w:rsid w:val="00976489"/>
    <w:rsid w:val="009764E4"/>
    <w:rsid w:val="00976D75"/>
    <w:rsid w:val="00976DD5"/>
    <w:rsid w:val="00976E19"/>
    <w:rsid w:val="00976F62"/>
    <w:rsid w:val="009770A9"/>
    <w:rsid w:val="00977359"/>
    <w:rsid w:val="00977366"/>
    <w:rsid w:val="00977540"/>
    <w:rsid w:val="009775D6"/>
    <w:rsid w:val="009776D0"/>
    <w:rsid w:val="009778FC"/>
    <w:rsid w:val="00977940"/>
    <w:rsid w:val="00977D2E"/>
    <w:rsid w:val="00980055"/>
    <w:rsid w:val="00980601"/>
    <w:rsid w:val="009808AD"/>
    <w:rsid w:val="00980CD4"/>
    <w:rsid w:val="00980D1C"/>
    <w:rsid w:val="009810AE"/>
    <w:rsid w:val="00981158"/>
    <w:rsid w:val="00981349"/>
    <w:rsid w:val="0098172F"/>
    <w:rsid w:val="0098188A"/>
    <w:rsid w:val="00981B04"/>
    <w:rsid w:val="00981CD0"/>
    <w:rsid w:val="00981CE5"/>
    <w:rsid w:val="00981FED"/>
    <w:rsid w:val="00982559"/>
    <w:rsid w:val="009826A9"/>
    <w:rsid w:val="00982865"/>
    <w:rsid w:val="00982CAE"/>
    <w:rsid w:val="00982DD9"/>
    <w:rsid w:val="00982F4B"/>
    <w:rsid w:val="0098307D"/>
    <w:rsid w:val="0098329A"/>
    <w:rsid w:val="009834B1"/>
    <w:rsid w:val="0098357F"/>
    <w:rsid w:val="0098360E"/>
    <w:rsid w:val="00983629"/>
    <w:rsid w:val="009837C6"/>
    <w:rsid w:val="009839D0"/>
    <w:rsid w:val="00983A97"/>
    <w:rsid w:val="00983BC9"/>
    <w:rsid w:val="00983DD2"/>
    <w:rsid w:val="00984040"/>
    <w:rsid w:val="00984153"/>
    <w:rsid w:val="0098475D"/>
    <w:rsid w:val="00984AB1"/>
    <w:rsid w:val="00984AC4"/>
    <w:rsid w:val="00984DBC"/>
    <w:rsid w:val="00984EE7"/>
    <w:rsid w:val="009851BE"/>
    <w:rsid w:val="00985390"/>
    <w:rsid w:val="009853A1"/>
    <w:rsid w:val="009853A5"/>
    <w:rsid w:val="00985500"/>
    <w:rsid w:val="009858A2"/>
    <w:rsid w:val="0098596A"/>
    <w:rsid w:val="00985C35"/>
    <w:rsid w:val="00985E21"/>
    <w:rsid w:val="00985EF7"/>
    <w:rsid w:val="00985F94"/>
    <w:rsid w:val="00986204"/>
    <w:rsid w:val="00986284"/>
    <w:rsid w:val="009862A3"/>
    <w:rsid w:val="009865FC"/>
    <w:rsid w:val="00986657"/>
    <w:rsid w:val="00986951"/>
    <w:rsid w:val="00986964"/>
    <w:rsid w:val="00986FB3"/>
    <w:rsid w:val="0098728E"/>
    <w:rsid w:val="00987388"/>
    <w:rsid w:val="0098741E"/>
    <w:rsid w:val="0098756C"/>
    <w:rsid w:val="00987861"/>
    <w:rsid w:val="00987A20"/>
    <w:rsid w:val="00987B80"/>
    <w:rsid w:val="00987BC0"/>
    <w:rsid w:val="00987C09"/>
    <w:rsid w:val="00990024"/>
    <w:rsid w:val="0099006B"/>
    <w:rsid w:val="0099026E"/>
    <w:rsid w:val="00990394"/>
    <w:rsid w:val="009903F4"/>
    <w:rsid w:val="00990528"/>
    <w:rsid w:val="009905F8"/>
    <w:rsid w:val="009906A6"/>
    <w:rsid w:val="00990A8E"/>
    <w:rsid w:val="0099109A"/>
    <w:rsid w:val="0099129F"/>
    <w:rsid w:val="0099138A"/>
    <w:rsid w:val="00991431"/>
    <w:rsid w:val="00991467"/>
    <w:rsid w:val="0099171A"/>
    <w:rsid w:val="009917DF"/>
    <w:rsid w:val="0099193C"/>
    <w:rsid w:val="00991A84"/>
    <w:rsid w:val="00991B5A"/>
    <w:rsid w:val="00991C73"/>
    <w:rsid w:val="009920DA"/>
    <w:rsid w:val="0099213D"/>
    <w:rsid w:val="00992300"/>
    <w:rsid w:val="00992425"/>
    <w:rsid w:val="009925D2"/>
    <w:rsid w:val="0099271B"/>
    <w:rsid w:val="009927F3"/>
    <w:rsid w:val="00992A2B"/>
    <w:rsid w:val="00992AAA"/>
    <w:rsid w:val="00992DDE"/>
    <w:rsid w:val="00992E9D"/>
    <w:rsid w:val="009930A2"/>
    <w:rsid w:val="0099327E"/>
    <w:rsid w:val="0099332C"/>
    <w:rsid w:val="0099353A"/>
    <w:rsid w:val="00993DE8"/>
    <w:rsid w:val="00993E51"/>
    <w:rsid w:val="00993FB6"/>
    <w:rsid w:val="0099404A"/>
    <w:rsid w:val="0099459C"/>
    <w:rsid w:val="00994616"/>
    <w:rsid w:val="00994695"/>
    <w:rsid w:val="009946E5"/>
    <w:rsid w:val="00994983"/>
    <w:rsid w:val="00994A61"/>
    <w:rsid w:val="00994B5A"/>
    <w:rsid w:val="00994DBD"/>
    <w:rsid w:val="00994E5C"/>
    <w:rsid w:val="00994FC8"/>
    <w:rsid w:val="00995010"/>
    <w:rsid w:val="009951D2"/>
    <w:rsid w:val="0099528E"/>
    <w:rsid w:val="0099541C"/>
    <w:rsid w:val="0099571F"/>
    <w:rsid w:val="00995A0D"/>
    <w:rsid w:val="00995DC3"/>
    <w:rsid w:val="00995E9F"/>
    <w:rsid w:val="00995F6E"/>
    <w:rsid w:val="009960EB"/>
    <w:rsid w:val="0099613E"/>
    <w:rsid w:val="0099623F"/>
    <w:rsid w:val="009962BE"/>
    <w:rsid w:val="00996351"/>
    <w:rsid w:val="009965E7"/>
    <w:rsid w:val="009965EE"/>
    <w:rsid w:val="00996657"/>
    <w:rsid w:val="00996710"/>
    <w:rsid w:val="0099681E"/>
    <w:rsid w:val="00996BB4"/>
    <w:rsid w:val="00996EA3"/>
    <w:rsid w:val="00996F51"/>
    <w:rsid w:val="0099727A"/>
    <w:rsid w:val="009972C6"/>
    <w:rsid w:val="009973D5"/>
    <w:rsid w:val="00997448"/>
    <w:rsid w:val="009977A7"/>
    <w:rsid w:val="00997C4B"/>
    <w:rsid w:val="00997E7E"/>
    <w:rsid w:val="00997EAB"/>
    <w:rsid w:val="00997EBD"/>
    <w:rsid w:val="00997F5A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55"/>
    <w:rsid w:val="009A09AC"/>
    <w:rsid w:val="009A0C1B"/>
    <w:rsid w:val="009A1602"/>
    <w:rsid w:val="009A161E"/>
    <w:rsid w:val="009A16F5"/>
    <w:rsid w:val="009A1886"/>
    <w:rsid w:val="009A1BA3"/>
    <w:rsid w:val="009A221A"/>
    <w:rsid w:val="009A23CD"/>
    <w:rsid w:val="009A2405"/>
    <w:rsid w:val="009A26BE"/>
    <w:rsid w:val="009A2756"/>
    <w:rsid w:val="009A2D3F"/>
    <w:rsid w:val="009A2D5B"/>
    <w:rsid w:val="009A2DE3"/>
    <w:rsid w:val="009A2EA3"/>
    <w:rsid w:val="009A3209"/>
    <w:rsid w:val="009A3A1D"/>
    <w:rsid w:val="009A3DFA"/>
    <w:rsid w:val="009A3EBA"/>
    <w:rsid w:val="009A3EF5"/>
    <w:rsid w:val="009A41DF"/>
    <w:rsid w:val="009A452A"/>
    <w:rsid w:val="009A45AB"/>
    <w:rsid w:val="009A463A"/>
    <w:rsid w:val="009A46B8"/>
    <w:rsid w:val="009A4705"/>
    <w:rsid w:val="009A4A51"/>
    <w:rsid w:val="009A4C73"/>
    <w:rsid w:val="009A4F37"/>
    <w:rsid w:val="009A50E5"/>
    <w:rsid w:val="009A5172"/>
    <w:rsid w:val="009A5357"/>
    <w:rsid w:val="009A5374"/>
    <w:rsid w:val="009A53E4"/>
    <w:rsid w:val="009A5664"/>
    <w:rsid w:val="009A5694"/>
    <w:rsid w:val="009A569D"/>
    <w:rsid w:val="009A5805"/>
    <w:rsid w:val="009A59F0"/>
    <w:rsid w:val="009A5A03"/>
    <w:rsid w:val="009A618D"/>
    <w:rsid w:val="009A6231"/>
    <w:rsid w:val="009A638F"/>
    <w:rsid w:val="009A655B"/>
    <w:rsid w:val="009A688B"/>
    <w:rsid w:val="009A6B96"/>
    <w:rsid w:val="009A6BFE"/>
    <w:rsid w:val="009A7003"/>
    <w:rsid w:val="009A714B"/>
    <w:rsid w:val="009A7318"/>
    <w:rsid w:val="009A74E6"/>
    <w:rsid w:val="009A761E"/>
    <w:rsid w:val="009A7675"/>
    <w:rsid w:val="009A7727"/>
    <w:rsid w:val="009A7B9E"/>
    <w:rsid w:val="009A7DE4"/>
    <w:rsid w:val="009B03A4"/>
    <w:rsid w:val="009B04CE"/>
    <w:rsid w:val="009B0A6E"/>
    <w:rsid w:val="009B0A99"/>
    <w:rsid w:val="009B0A9E"/>
    <w:rsid w:val="009B0AB0"/>
    <w:rsid w:val="009B0D94"/>
    <w:rsid w:val="009B0EA8"/>
    <w:rsid w:val="009B0EC6"/>
    <w:rsid w:val="009B0EE1"/>
    <w:rsid w:val="009B0FFA"/>
    <w:rsid w:val="009B1036"/>
    <w:rsid w:val="009B1043"/>
    <w:rsid w:val="009B1111"/>
    <w:rsid w:val="009B134C"/>
    <w:rsid w:val="009B13D9"/>
    <w:rsid w:val="009B1643"/>
    <w:rsid w:val="009B1732"/>
    <w:rsid w:val="009B2111"/>
    <w:rsid w:val="009B22A2"/>
    <w:rsid w:val="009B22B3"/>
    <w:rsid w:val="009B242A"/>
    <w:rsid w:val="009B28DE"/>
    <w:rsid w:val="009B29A4"/>
    <w:rsid w:val="009B2BE6"/>
    <w:rsid w:val="009B3040"/>
    <w:rsid w:val="009B31F7"/>
    <w:rsid w:val="009B3267"/>
    <w:rsid w:val="009B3334"/>
    <w:rsid w:val="009B33CB"/>
    <w:rsid w:val="009B356A"/>
    <w:rsid w:val="009B36B6"/>
    <w:rsid w:val="009B3FCA"/>
    <w:rsid w:val="009B40DC"/>
    <w:rsid w:val="009B412C"/>
    <w:rsid w:val="009B41B8"/>
    <w:rsid w:val="009B43E6"/>
    <w:rsid w:val="009B43F6"/>
    <w:rsid w:val="009B4757"/>
    <w:rsid w:val="009B4C09"/>
    <w:rsid w:val="009B53F2"/>
    <w:rsid w:val="009B571B"/>
    <w:rsid w:val="009B5800"/>
    <w:rsid w:val="009B58E9"/>
    <w:rsid w:val="009B5A40"/>
    <w:rsid w:val="009B5D25"/>
    <w:rsid w:val="009B5FAB"/>
    <w:rsid w:val="009B6228"/>
    <w:rsid w:val="009B630B"/>
    <w:rsid w:val="009B67CA"/>
    <w:rsid w:val="009B6940"/>
    <w:rsid w:val="009B6C88"/>
    <w:rsid w:val="009B6D05"/>
    <w:rsid w:val="009B6E87"/>
    <w:rsid w:val="009B6EBD"/>
    <w:rsid w:val="009B718F"/>
    <w:rsid w:val="009B74C0"/>
    <w:rsid w:val="009B7555"/>
    <w:rsid w:val="009B7A62"/>
    <w:rsid w:val="009B7B57"/>
    <w:rsid w:val="009B7E6C"/>
    <w:rsid w:val="009C004C"/>
    <w:rsid w:val="009C019F"/>
    <w:rsid w:val="009C04B2"/>
    <w:rsid w:val="009C0584"/>
    <w:rsid w:val="009C063D"/>
    <w:rsid w:val="009C0801"/>
    <w:rsid w:val="009C0879"/>
    <w:rsid w:val="009C0CCD"/>
    <w:rsid w:val="009C0D02"/>
    <w:rsid w:val="009C0D73"/>
    <w:rsid w:val="009C1221"/>
    <w:rsid w:val="009C12AB"/>
    <w:rsid w:val="009C1511"/>
    <w:rsid w:val="009C1754"/>
    <w:rsid w:val="009C1AB2"/>
    <w:rsid w:val="009C1ACD"/>
    <w:rsid w:val="009C1D1F"/>
    <w:rsid w:val="009C1EC5"/>
    <w:rsid w:val="009C23F0"/>
    <w:rsid w:val="009C28BC"/>
    <w:rsid w:val="009C295B"/>
    <w:rsid w:val="009C2BF4"/>
    <w:rsid w:val="009C2C45"/>
    <w:rsid w:val="009C2DD2"/>
    <w:rsid w:val="009C34D8"/>
    <w:rsid w:val="009C355A"/>
    <w:rsid w:val="009C36ED"/>
    <w:rsid w:val="009C372C"/>
    <w:rsid w:val="009C39D8"/>
    <w:rsid w:val="009C3BF2"/>
    <w:rsid w:val="009C3FBE"/>
    <w:rsid w:val="009C4059"/>
    <w:rsid w:val="009C43B8"/>
    <w:rsid w:val="009C4483"/>
    <w:rsid w:val="009C4753"/>
    <w:rsid w:val="009C4890"/>
    <w:rsid w:val="009C49CE"/>
    <w:rsid w:val="009C4A9D"/>
    <w:rsid w:val="009C50D6"/>
    <w:rsid w:val="009C5183"/>
    <w:rsid w:val="009C51D5"/>
    <w:rsid w:val="009C5275"/>
    <w:rsid w:val="009C5664"/>
    <w:rsid w:val="009C573C"/>
    <w:rsid w:val="009C58B5"/>
    <w:rsid w:val="009C5B74"/>
    <w:rsid w:val="009C5D40"/>
    <w:rsid w:val="009C5D77"/>
    <w:rsid w:val="009C62A3"/>
    <w:rsid w:val="009C6511"/>
    <w:rsid w:val="009C67A5"/>
    <w:rsid w:val="009C6957"/>
    <w:rsid w:val="009C7003"/>
    <w:rsid w:val="009C718F"/>
    <w:rsid w:val="009C71DE"/>
    <w:rsid w:val="009C743B"/>
    <w:rsid w:val="009C74D2"/>
    <w:rsid w:val="009C7593"/>
    <w:rsid w:val="009C7676"/>
    <w:rsid w:val="009C789E"/>
    <w:rsid w:val="009C7B75"/>
    <w:rsid w:val="009C7C13"/>
    <w:rsid w:val="009C7D91"/>
    <w:rsid w:val="009D00B0"/>
    <w:rsid w:val="009D0286"/>
    <w:rsid w:val="009D03B0"/>
    <w:rsid w:val="009D0436"/>
    <w:rsid w:val="009D056A"/>
    <w:rsid w:val="009D0A20"/>
    <w:rsid w:val="009D0E8F"/>
    <w:rsid w:val="009D140C"/>
    <w:rsid w:val="009D1506"/>
    <w:rsid w:val="009D15DF"/>
    <w:rsid w:val="009D1829"/>
    <w:rsid w:val="009D1832"/>
    <w:rsid w:val="009D190C"/>
    <w:rsid w:val="009D241E"/>
    <w:rsid w:val="009D2575"/>
    <w:rsid w:val="009D2690"/>
    <w:rsid w:val="009D290E"/>
    <w:rsid w:val="009D2975"/>
    <w:rsid w:val="009D2B47"/>
    <w:rsid w:val="009D3284"/>
    <w:rsid w:val="009D37C3"/>
    <w:rsid w:val="009D3924"/>
    <w:rsid w:val="009D398C"/>
    <w:rsid w:val="009D39DA"/>
    <w:rsid w:val="009D3EBA"/>
    <w:rsid w:val="009D3F50"/>
    <w:rsid w:val="009D40D4"/>
    <w:rsid w:val="009D414B"/>
    <w:rsid w:val="009D46EC"/>
    <w:rsid w:val="009D495F"/>
    <w:rsid w:val="009D4EB2"/>
    <w:rsid w:val="009D4F87"/>
    <w:rsid w:val="009D4FB5"/>
    <w:rsid w:val="009D50FF"/>
    <w:rsid w:val="009D510D"/>
    <w:rsid w:val="009D5244"/>
    <w:rsid w:val="009D52D2"/>
    <w:rsid w:val="009D5316"/>
    <w:rsid w:val="009D560C"/>
    <w:rsid w:val="009D5689"/>
    <w:rsid w:val="009D577E"/>
    <w:rsid w:val="009D5A59"/>
    <w:rsid w:val="009D5CF4"/>
    <w:rsid w:val="009D5D03"/>
    <w:rsid w:val="009D5FE3"/>
    <w:rsid w:val="009D6219"/>
    <w:rsid w:val="009D627C"/>
    <w:rsid w:val="009D6283"/>
    <w:rsid w:val="009D631F"/>
    <w:rsid w:val="009D636C"/>
    <w:rsid w:val="009D64B1"/>
    <w:rsid w:val="009D6684"/>
    <w:rsid w:val="009D66DC"/>
    <w:rsid w:val="009D69B3"/>
    <w:rsid w:val="009D6E8F"/>
    <w:rsid w:val="009D6F4E"/>
    <w:rsid w:val="009D75E2"/>
    <w:rsid w:val="009D7765"/>
    <w:rsid w:val="009E0015"/>
    <w:rsid w:val="009E0118"/>
    <w:rsid w:val="009E016A"/>
    <w:rsid w:val="009E04AE"/>
    <w:rsid w:val="009E06B4"/>
    <w:rsid w:val="009E0C4B"/>
    <w:rsid w:val="009E1193"/>
    <w:rsid w:val="009E167C"/>
    <w:rsid w:val="009E187A"/>
    <w:rsid w:val="009E1AE9"/>
    <w:rsid w:val="009E1C87"/>
    <w:rsid w:val="009E1DED"/>
    <w:rsid w:val="009E20BF"/>
    <w:rsid w:val="009E2189"/>
    <w:rsid w:val="009E227A"/>
    <w:rsid w:val="009E22EC"/>
    <w:rsid w:val="009E2584"/>
    <w:rsid w:val="009E2B0A"/>
    <w:rsid w:val="009E2BF8"/>
    <w:rsid w:val="009E2C80"/>
    <w:rsid w:val="009E2CF7"/>
    <w:rsid w:val="009E2EE5"/>
    <w:rsid w:val="009E300A"/>
    <w:rsid w:val="009E301D"/>
    <w:rsid w:val="009E332C"/>
    <w:rsid w:val="009E3436"/>
    <w:rsid w:val="009E34B1"/>
    <w:rsid w:val="009E352A"/>
    <w:rsid w:val="009E35B8"/>
    <w:rsid w:val="009E36FD"/>
    <w:rsid w:val="009E3859"/>
    <w:rsid w:val="009E3B6C"/>
    <w:rsid w:val="009E3D16"/>
    <w:rsid w:val="009E3F09"/>
    <w:rsid w:val="009E413A"/>
    <w:rsid w:val="009E421B"/>
    <w:rsid w:val="009E4525"/>
    <w:rsid w:val="009E462C"/>
    <w:rsid w:val="009E484C"/>
    <w:rsid w:val="009E48E4"/>
    <w:rsid w:val="009E4976"/>
    <w:rsid w:val="009E4FE6"/>
    <w:rsid w:val="009E503D"/>
    <w:rsid w:val="009E52C3"/>
    <w:rsid w:val="009E5580"/>
    <w:rsid w:val="009E5632"/>
    <w:rsid w:val="009E5667"/>
    <w:rsid w:val="009E56DB"/>
    <w:rsid w:val="009E570B"/>
    <w:rsid w:val="009E5A53"/>
    <w:rsid w:val="009E5AB2"/>
    <w:rsid w:val="009E5AF5"/>
    <w:rsid w:val="009E5B64"/>
    <w:rsid w:val="009E5C94"/>
    <w:rsid w:val="009E61FA"/>
    <w:rsid w:val="009E64BF"/>
    <w:rsid w:val="009E64D0"/>
    <w:rsid w:val="009E6668"/>
    <w:rsid w:val="009E6683"/>
    <w:rsid w:val="009E689B"/>
    <w:rsid w:val="009E6AD6"/>
    <w:rsid w:val="009E6B62"/>
    <w:rsid w:val="009E6C1E"/>
    <w:rsid w:val="009E6CB6"/>
    <w:rsid w:val="009E6CD9"/>
    <w:rsid w:val="009E6FD5"/>
    <w:rsid w:val="009E7087"/>
    <w:rsid w:val="009E70BC"/>
    <w:rsid w:val="009E71B7"/>
    <w:rsid w:val="009E73EC"/>
    <w:rsid w:val="009E740E"/>
    <w:rsid w:val="009E7472"/>
    <w:rsid w:val="009E74C2"/>
    <w:rsid w:val="009E77B8"/>
    <w:rsid w:val="009E7896"/>
    <w:rsid w:val="009E7B98"/>
    <w:rsid w:val="009E7BA2"/>
    <w:rsid w:val="009E7D9A"/>
    <w:rsid w:val="009F0047"/>
    <w:rsid w:val="009F0452"/>
    <w:rsid w:val="009F04E3"/>
    <w:rsid w:val="009F0697"/>
    <w:rsid w:val="009F077B"/>
    <w:rsid w:val="009F09F0"/>
    <w:rsid w:val="009F0A75"/>
    <w:rsid w:val="009F0D41"/>
    <w:rsid w:val="009F0E64"/>
    <w:rsid w:val="009F1059"/>
    <w:rsid w:val="009F1217"/>
    <w:rsid w:val="009F136E"/>
    <w:rsid w:val="009F1378"/>
    <w:rsid w:val="009F1537"/>
    <w:rsid w:val="009F1A77"/>
    <w:rsid w:val="009F1A8D"/>
    <w:rsid w:val="009F1C36"/>
    <w:rsid w:val="009F1D7E"/>
    <w:rsid w:val="009F1F90"/>
    <w:rsid w:val="009F1FB6"/>
    <w:rsid w:val="009F22E6"/>
    <w:rsid w:val="009F23EE"/>
    <w:rsid w:val="009F25D3"/>
    <w:rsid w:val="009F27A0"/>
    <w:rsid w:val="009F2CF2"/>
    <w:rsid w:val="009F2EC9"/>
    <w:rsid w:val="009F3025"/>
    <w:rsid w:val="009F31DB"/>
    <w:rsid w:val="009F32BF"/>
    <w:rsid w:val="009F3450"/>
    <w:rsid w:val="009F345D"/>
    <w:rsid w:val="009F3510"/>
    <w:rsid w:val="009F3978"/>
    <w:rsid w:val="009F3A8B"/>
    <w:rsid w:val="009F3BFD"/>
    <w:rsid w:val="009F3C36"/>
    <w:rsid w:val="009F3CE1"/>
    <w:rsid w:val="009F3E64"/>
    <w:rsid w:val="009F3F35"/>
    <w:rsid w:val="009F427C"/>
    <w:rsid w:val="009F4309"/>
    <w:rsid w:val="009F4384"/>
    <w:rsid w:val="009F46DA"/>
    <w:rsid w:val="009F47B9"/>
    <w:rsid w:val="009F4AD4"/>
    <w:rsid w:val="009F4C99"/>
    <w:rsid w:val="009F4CD9"/>
    <w:rsid w:val="009F4F1B"/>
    <w:rsid w:val="009F4FED"/>
    <w:rsid w:val="009F5011"/>
    <w:rsid w:val="009F50AC"/>
    <w:rsid w:val="009F544E"/>
    <w:rsid w:val="009F54FF"/>
    <w:rsid w:val="009F5670"/>
    <w:rsid w:val="009F56AC"/>
    <w:rsid w:val="009F59C1"/>
    <w:rsid w:val="009F5C54"/>
    <w:rsid w:val="009F5DF4"/>
    <w:rsid w:val="009F6083"/>
    <w:rsid w:val="009F61BB"/>
    <w:rsid w:val="009F62F6"/>
    <w:rsid w:val="009F662D"/>
    <w:rsid w:val="009F663D"/>
    <w:rsid w:val="009F66DC"/>
    <w:rsid w:val="009F68C0"/>
    <w:rsid w:val="009F6A23"/>
    <w:rsid w:val="009F6D30"/>
    <w:rsid w:val="009F6FA1"/>
    <w:rsid w:val="009F7167"/>
    <w:rsid w:val="009F72CD"/>
    <w:rsid w:val="009F7412"/>
    <w:rsid w:val="009F7A88"/>
    <w:rsid w:val="009F7B00"/>
    <w:rsid w:val="009F7B22"/>
    <w:rsid w:val="009F7BDC"/>
    <w:rsid w:val="009F7D66"/>
    <w:rsid w:val="009F7DF0"/>
    <w:rsid w:val="009F7FC9"/>
    <w:rsid w:val="00A000B5"/>
    <w:rsid w:val="00A000B9"/>
    <w:rsid w:val="00A0019F"/>
    <w:rsid w:val="00A003BD"/>
    <w:rsid w:val="00A00607"/>
    <w:rsid w:val="00A007F6"/>
    <w:rsid w:val="00A00A10"/>
    <w:rsid w:val="00A00A5C"/>
    <w:rsid w:val="00A00C6F"/>
    <w:rsid w:val="00A01126"/>
    <w:rsid w:val="00A01334"/>
    <w:rsid w:val="00A015AA"/>
    <w:rsid w:val="00A015CD"/>
    <w:rsid w:val="00A018CE"/>
    <w:rsid w:val="00A01C4E"/>
    <w:rsid w:val="00A026FD"/>
    <w:rsid w:val="00A0272C"/>
    <w:rsid w:val="00A02A60"/>
    <w:rsid w:val="00A02ED4"/>
    <w:rsid w:val="00A02FA6"/>
    <w:rsid w:val="00A03024"/>
    <w:rsid w:val="00A03037"/>
    <w:rsid w:val="00A030C7"/>
    <w:rsid w:val="00A030EB"/>
    <w:rsid w:val="00A035A0"/>
    <w:rsid w:val="00A038DE"/>
    <w:rsid w:val="00A03BBA"/>
    <w:rsid w:val="00A03D54"/>
    <w:rsid w:val="00A03F5D"/>
    <w:rsid w:val="00A04330"/>
    <w:rsid w:val="00A0463D"/>
    <w:rsid w:val="00A04A68"/>
    <w:rsid w:val="00A04B59"/>
    <w:rsid w:val="00A04BE5"/>
    <w:rsid w:val="00A04DB7"/>
    <w:rsid w:val="00A04EA9"/>
    <w:rsid w:val="00A057D3"/>
    <w:rsid w:val="00A05861"/>
    <w:rsid w:val="00A05A25"/>
    <w:rsid w:val="00A05A98"/>
    <w:rsid w:val="00A05B73"/>
    <w:rsid w:val="00A05B7B"/>
    <w:rsid w:val="00A05E3C"/>
    <w:rsid w:val="00A05E83"/>
    <w:rsid w:val="00A06360"/>
    <w:rsid w:val="00A06366"/>
    <w:rsid w:val="00A0697D"/>
    <w:rsid w:val="00A06A9A"/>
    <w:rsid w:val="00A070AE"/>
    <w:rsid w:val="00A07146"/>
    <w:rsid w:val="00A07245"/>
    <w:rsid w:val="00A07323"/>
    <w:rsid w:val="00A073B7"/>
    <w:rsid w:val="00A073CE"/>
    <w:rsid w:val="00A073FC"/>
    <w:rsid w:val="00A07579"/>
    <w:rsid w:val="00A079C9"/>
    <w:rsid w:val="00A079F9"/>
    <w:rsid w:val="00A07B6A"/>
    <w:rsid w:val="00A07E56"/>
    <w:rsid w:val="00A100AB"/>
    <w:rsid w:val="00A1011B"/>
    <w:rsid w:val="00A10612"/>
    <w:rsid w:val="00A106B3"/>
    <w:rsid w:val="00A107E0"/>
    <w:rsid w:val="00A108D9"/>
    <w:rsid w:val="00A10A26"/>
    <w:rsid w:val="00A10E3E"/>
    <w:rsid w:val="00A10F7A"/>
    <w:rsid w:val="00A11209"/>
    <w:rsid w:val="00A11611"/>
    <w:rsid w:val="00A11843"/>
    <w:rsid w:val="00A11D87"/>
    <w:rsid w:val="00A120C6"/>
    <w:rsid w:val="00A1217E"/>
    <w:rsid w:val="00A12324"/>
    <w:rsid w:val="00A12B6A"/>
    <w:rsid w:val="00A12DF5"/>
    <w:rsid w:val="00A12E58"/>
    <w:rsid w:val="00A12ED0"/>
    <w:rsid w:val="00A12F91"/>
    <w:rsid w:val="00A12FBA"/>
    <w:rsid w:val="00A13022"/>
    <w:rsid w:val="00A1324C"/>
    <w:rsid w:val="00A1325A"/>
    <w:rsid w:val="00A134BC"/>
    <w:rsid w:val="00A1361D"/>
    <w:rsid w:val="00A13A73"/>
    <w:rsid w:val="00A13F0E"/>
    <w:rsid w:val="00A13F4F"/>
    <w:rsid w:val="00A13F65"/>
    <w:rsid w:val="00A140C8"/>
    <w:rsid w:val="00A1435D"/>
    <w:rsid w:val="00A14769"/>
    <w:rsid w:val="00A147FE"/>
    <w:rsid w:val="00A14966"/>
    <w:rsid w:val="00A14DEB"/>
    <w:rsid w:val="00A14E3B"/>
    <w:rsid w:val="00A14EF0"/>
    <w:rsid w:val="00A14F12"/>
    <w:rsid w:val="00A14F14"/>
    <w:rsid w:val="00A1545C"/>
    <w:rsid w:val="00A155F2"/>
    <w:rsid w:val="00A157B7"/>
    <w:rsid w:val="00A1586D"/>
    <w:rsid w:val="00A15876"/>
    <w:rsid w:val="00A1618E"/>
    <w:rsid w:val="00A1663D"/>
    <w:rsid w:val="00A16762"/>
    <w:rsid w:val="00A167C0"/>
    <w:rsid w:val="00A16916"/>
    <w:rsid w:val="00A16B26"/>
    <w:rsid w:val="00A16B6A"/>
    <w:rsid w:val="00A16BEB"/>
    <w:rsid w:val="00A16DAA"/>
    <w:rsid w:val="00A16E0C"/>
    <w:rsid w:val="00A16E43"/>
    <w:rsid w:val="00A16FD1"/>
    <w:rsid w:val="00A1701D"/>
    <w:rsid w:val="00A17021"/>
    <w:rsid w:val="00A1709A"/>
    <w:rsid w:val="00A170F0"/>
    <w:rsid w:val="00A171E1"/>
    <w:rsid w:val="00A173C7"/>
    <w:rsid w:val="00A17680"/>
    <w:rsid w:val="00A17788"/>
    <w:rsid w:val="00A177F4"/>
    <w:rsid w:val="00A179F2"/>
    <w:rsid w:val="00A17ADD"/>
    <w:rsid w:val="00A17C0D"/>
    <w:rsid w:val="00A17E7B"/>
    <w:rsid w:val="00A17F4D"/>
    <w:rsid w:val="00A20066"/>
    <w:rsid w:val="00A20122"/>
    <w:rsid w:val="00A20144"/>
    <w:rsid w:val="00A203C9"/>
    <w:rsid w:val="00A205D4"/>
    <w:rsid w:val="00A206E9"/>
    <w:rsid w:val="00A20747"/>
    <w:rsid w:val="00A20CFE"/>
    <w:rsid w:val="00A2147F"/>
    <w:rsid w:val="00A21548"/>
    <w:rsid w:val="00A216DB"/>
    <w:rsid w:val="00A218F0"/>
    <w:rsid w:val="00A21B3E"/>
    <w:rsid w:val="00A21CBA"/>
    <w:rsid w:val="00A21D85"/>
    <w:rsid w:val="00A21FBB"/>
    <w:rsid w:val="00A21FBF"/>
    <w:rsid w:val="00A2201A"/>
    <w:rsid w:val="00A2201F"/>
    <w:rsid w:val="00A220C7"/>
    <w:rsid w:val="00A22336"/>
    <w:rsid w:val="00A2286F"/>
    <w:rsid w:val="00A2299D"/>
    <w:rsid w:val="00A22EB2"/>
    <w:rsid w:val="00A22FCB"/>
    <w:rsid w:val="00A2301E"/>
    <w:rsid w:val="00A2305F"/>
    <w:rsid w:val="00A230E7"/>
    <w:rsid w:val="00A231CE"/>
    <w:rsid w:val="00A231F1"/>
    <w:rsid w:val="00A231FC"/>
    <w:rsid w:val="00A232DB"/>
    <w:rsid w:val="00A232E8"/>
    <w:rsid w:val="00A23557"/>
    <w:rsid w:val="00A23738"/>
    <w:rsid w:val="00A238B7"/>
    <w:rsid w:val="00A2395B"/>
    <w:rsid w:val="00A23C42"/>
    <w:rsid w:val="00A23D14"/>
    <w:rsid w:val="00A23D66"/>
    <w:rsid w:val="00A23FA1"/>
    <w:rsid w:val="00A24097"/>
    <w:rsid w:val="00A2430E"/>
    <w:rsid w:val="00A24572"/>
    <w:rsid w:val="00A24575"/>
    <w:rsid w:val="00A24792"/>
    <w:rsid w:val="00A247A7"/>
    <w:rsid w:val="00A2493C"/>
    <w:rsid w:val="00A249E6"/>
    <w:rsid w:val="00A24B21"/>
    <w:rsid w:val="00A24B27"/>
    <w:rsid w:val="00A24FE2"/>
    <w:rsid w:val="00A25440"/>
    <w:rsid w:val="00A254F8"/>
    <w:rsid w:val="00A25500"/>
    <w:rsid w:val="00A25564"/>
    <w:rsid w:val="00A25816"/>
    <w:rsid w:val="00A25BBE"/>
    <w:rsid w:val="00A25F05"/>
    <w:rsid w:val="00A260A2"/>
    <w:rsid w:val="00A26379"/>
    <w:rsid w:val="00A265A5"/>
    <w:rsid w:val="00A2661F"/>
    <w:rsid w:val="00A2683C"/>
    <w:rsid w:val="00A26930"/>
    <w:rsid w:val="00A26950"/>
    <w:rsid w:val="00A26E08"/>
    <w:rsid w:val="00A2705D"/>
    <w:rsid w:val="00A271EE"/>
    <w:rsid w:val="00A277DF"/>
    <w:rsid w:val="00A278F5"/>
    <w:rsid w:val="00A27B13"/>
    <w:rsid w:val="00A27B18"/>
    <w:rsid w:val="00A27E57"/>
    <w:rsid w:val="00A27FBB"/>
    <w:rsid w:val="00A27FCB"/>
    <w:rsid w:val="00A300CF"/>
    <w:rsid w:val="00A30260"/>
    <w:rsid w:val="00A30381"/>
    <w:rsid w:val="00A30502"/>
    <w:rsid w:val="00A30643"/>
    <w:rsid w:val="00A30929"/>
    <w:rsid w:val="00A30A30"/>
    <w:rsid w:val="00A30A8A"/>
    <w:rsid w:val="00A30B25"/>
    <w:rsid w:val="00A312DB"/>
    <w:rsid w:val="00A319BE"/>
    <w:rsid w:val="00A31A0A"/>
    <w:rsid w:val="00A31D43"/>
    <w:rsid w:val="00A31FF3"/>
    <w:rsid w:val="00A32078"/>
    <w:rsid w:val="00A32126"/>
    <w:rsid w:val="00A32230"/>
    <w:rsid w:val="00A323E1"/>
    <w:rsid w:val="00A32780"/>
    <w:rsid w:val="00A327B3"/>
    <w:rsid w:val="00A32905"/>
    <w:rsid w:val="00A329BC"/>
    <w:rsid w:val="00A329E3"/>
    <w:rsid w:val="00A32C35"/>
    <w:rsid w:val="00A32D5F"/>
    <w:rsid w:val="00A32E90"/>
    <w:rsid w:val="00A32F02"/>
    <w:rsid w:val="00A3306F"/>
    <w:rsid w:val="00A330B1"/>
    <w:rsid w:val="00A3317C"/>
    <w:rsid w:val="00A33255"/>
    <w:rsid w:val="00A33BE4"/>
    <w:rsid w:val="00A33EE1"/>
    <w:rsid w:val="00A33F0E"/>
    <w:rsid w:val="00A3409A"/>
    <w:rsid w:val="00A341FA"/>
    <w:rsid w:val="00A3473D"/>
    <w:rsid w:val="00A34A85"/>
    <w:rsid w:val="00A34AD5"/>
    <w:rsid w:val="00A34C3A"/>
    <w:rsid w:val="00A34FF3"/>
    <w:rsid w:val="00A35027"/>
    <w:rsid w:val="00A35277"/>
    <w:rsid w:val="00A352F7"/>
    <w:rsid w:val="00A35382"/>
    <w:rsid w:val="00A353D7"/>
    <w:rsid w:val="00A35697"/>
    <w:rsid w:val="00A35962"/>
    <w:rsid w:val="00A35A48"/>
    <w:rsid w:val="00A35B5C"/>
    <w:rsid w:val="00A35F5F"/>
    <w:rsid w:val="00A35FF3"/>
    <w:rsid w:val="00A363C8"/>
    <w:rsid w:val="00A36475"/>
    <w:rsid w:val="00A3672C"/>
    <w:rsid w:val="00A36AA0"/>
    <w:rsid w:val="00A36D3E"/>
    <w:rsid w:val="00A36E3D"/>
    <w:rsid w:val="00A3706A"/>
    <w:rsid w:val="00A3748C"/>
    <w:rsid w:val="00A37519"/>
    <w:rsid w:val="00A377D4"/>
    <w:rsid w:val="00A3782C"/>
    <w:rsid w:val="00A37AFB"/>
    <w:rsid w:val="00A40082"/>
    <w:rsid w:val="00A4045E"/>
    <w:rsid w:val="00A404E3"/>
    <w:rsid w:val="00A40B63"/>
    <w:rsid w:val="00A40EB2"/>
    <w:rsid w:val="00A410CB"/>
    <w:rsid w:val="00A41195"/>
    <w:rsid w:val="00A412F3"/>
    <w:rsid w:val="00A413A5"/>
    <w:rsid w:val="00A41634"/>
    <w:rsid w:val="00A41763"/>
    <w:rsid w:val="00A417CC"/>
    <w:rsid w:val="00A41896"/>
    <w:rsid w:val="00A42267"/>
    <w:rsid w:val="00A42329"/>
    <w:rsid w:val="00A42410"/>
    <w:rsid w:val="00A42496"/>
    <w:rsid w:val="00A42867"/>
    <w:rsid w:val="00A429E9"/>
    <w:rsid w:val="00A42A51"/>
    <w:rsid w:val="00A42C7C"/>
    <w:rsid w:val="00A42CD9"/>
    <w:rsid w:val="00A42FFB"/>
    <w:rsid w:val="00A430C1"/>
    <w:rsid w:val="00A43220"/>
    <w:rsid w:val="00A4339C"/>
    <w:rsid w:val="00A435B5"/>
    <w:rsid w:val="00A437D6"/>
    <w:rsid w:val="00A43B1B"/>
    <w:rsid w:val="00A43B3D"/>
    <w:rsid w:val="00A43DBC"/>
    <w:rsid w:val="00A43DD4"/>
    <w:rsid w:val="00A440FC"/>
    <w:rsid w:val="00A4415B"/>
    <w:rsid w:val="00A44279"/>
    <w:rsid w:val="00A44310"/>
    <w:rsid w:val="00A44356"/>
    <w:rsid w:val="00A445FF"/>
    <w:rsid w:val="00A44C09"/>
    <w:rsid w:val="00A44E5E"/>
    <w:rsid w:val="00A44F75"/>
    <w:rsid w:val="00A45046"/>
    <w:rsid w:val="00A4506E"/>
    <w:rsid w:val="00A450D8"/>
    <w:rsid w:val="00A450F4"/>
    <w:rsid w:val="00A457C9"/>
    <w:rsid w:val="00A45B71"/>
    <w:rsid w:val="00A46215"/>
    <w:rsid w:val="00A4631B"/>
    <w:rsid w:val="00A4637C"/>
    <w:rsid w:val="00A465F4"/>
    <w:rsid w:val="00A46739"/>
    <w:rsid w:val="00A46871"/>
    <w:rsid w:val="00A46921"/>
    <w:rsid w:val="00A46A0F"/>
    <w:rsid w:val="00A46A86"/>
    <w:rsid w:val="00A46AA4"/>
    <w:rsid w:val="00A46BD8"/>
    <w:rsid w:val="00A46CCE"/>
    <w:rsid w:val="00A46D01"/>
    <w:rsid w:val="00A46F99"/>
    <w:rsid w:val="00A470B2"/>
    <w:rsid w:val="00A471DA"/>
    <w:rsid w:val="00A47249"/>
    <w:rsid w:val="00A4727F"/>
    <w:rsid w:val="00A472E6"/>
    <w:rsid w:val="00A47389"/>
    <w:rsid w:val="00A474C3"/>
    <w:rsid w:val="00A475AE"/>
    <w:rsid w:val="00A478A2"/>
    <w:rsid w:val="00A47CB4"/>
    <w:rsid w:val="00A47F5E"/>
    <w:rsid w:val="00A501B9"/>
    <w:rsid w:val="00A50824"/>
    <w:rsid w:val="00A508A7"/>
    <w:rsid w:val="00A5099C"/>
    <w:rsid w:val="00A50BC7"/>
    <w:rsid w:val="00A50C58"/>
    <w:rsid w:val="00A50FCB"/>
    <w:rsid w:val="00A51011"/>
    <w:rsid w:val="00A5102B"/>
    <w:rsid w:val="00A5124C"/>
    <w:rsid w:val="00A5159A"/>
    <w:rsid w:val="00A5183E"/>
    <w:rsid w:val="00A51B04"/>
    <w:rsid w:val="00A51BAA"/>
    <w:rsid w:val="00A523C6"/>
    <w:rsid w:val="00A52A0F"/>
    <w:rsid w:val="00A52E9C"/>
    <w:rsid w:val="00A532C6"/>
    <w:rsid w:val="00A5351C"/>
    <w:rsid w:val="00A53727"/>
    <w:rsid w:val="00A53AE4"/>
    <w:rsid w:val="00A53D5A"/>
    <w:rsid w:val="00A53D69"/>
    <w:rsid w:val="00A53EAB"/>
    <w:rsid w:val="00A540FD"/>
    <w:rsid w:val="00A5419C"/>
    <w:rsid w:val="00A543A7"/>
    <w:rsid w:val="00A544A7"/>
    <w:rsid w:val="00A544F6"/>
    <w:rsid w:val="00A545FE"/>
    <w:rsid w:val="00A5460C"/>
    <w:rsid w:val="00A54799"/>
    <w:rsid w:val="00A547C5"/>
    <w:rsid w:val="00A5495A"/>
    <w:rsid w:val="00A54C5B"/>
    <w:rsid w:val="00A54FE1"/>
    <w:rsid w:val="00A54FFF"/>
    <w:rsid w:val="00A550D4"/>
    <w:rsid w:val="00A555AE"/>
    <w:rsid w:val="00A55771"/>
    <w:rsid w:val="00A557AA"/>
    <w:rsid w:val="00A55AE1"/>
    <w:rsid w:val="00A55B4E"/>
    <w:rsid w:val="00A55BF4"/>
    <w:rsid w:val="00A55C5E"/>
    <w:rsid w:val="00A565F0"/>
    <w:rsid w:val="00A56630"/>
    <w:rsid w:val="00A56797"/>
    <w:rsid w:val="00A5682B"/>
    <w:rsid w:val="00A5693D"/>
    <w:rsid w:val="00A569D8"/>
    <w:rsid w:val="00A56D0A"/>
    <w:rsid w:val="00A56D1A"/>
    <w:rsid w:val="00A56EA2"/>
    <w:rsid w:val="00A56EBD"/>
    <w:rsid w:val="00A56FDF"/>
    <w:rsid w:val="00A570FD"/>
    <w:rsid w:val="00A57B4F"/>
    <w:rsid w:val="00A57BDD"/>
    <w:rsid w:val="00A57CB2"/>
    <w:rsid w:val="00A57E21"/>
    <w:rsid w:val="00A57E62"/>
    <w:rsid w:val="00A6005F"/>
    <w:rsid w:val="00A60227"/>
    <w:rsid w:val="00A60D89"/>
    <w:rsid w:val="00A60E0C"/>
    <w:rsid w:val="00A60E92"/>
    <w:rsid w:val="00A60FD1"/>
    <w:rsid w:val="00A6111E"/>
    <w:rsid w:val="00A6143D"/>
    <w:rsid w:val="00A6146A"/>
    <w:rsid w:val="00A61598"/>
    <w:rsid w:val="00A6160E"/>
    <w:rsid w:val="00A6167A"/>
    <w:rsid w:val="00A61F74"/>
    <w:rsid w:val="00A61FBC"/>
    <w:rsid w:val="00A620E0"/>
    <w:rsid w:val="00A6221D"/>
    <w:rsid w:val="00A624DD"/>
    <w:rsid w:val="00A6262B"/>
    <w:rsid w:val="00A62859"/>
    <w:rsid w:val="00A6289C"/>
    <w:rsid w:val="00A62AA1"/>
    <w:rsid w:val="00A62BC2"/>
    <w:rsid w:val="00A630BE"/>
    <w:rsid w:val="00A6364A"/>
    <w:rsid w:val="00A6372E"/>
    <w:rsid w:val="00A6385E"/>
    <w:rsid w:val="00A63A17"/>
    <w:rsid w:val="00A63C94"/>
    <w:rsid w:val="00A63D81"/>
    <w:rsid w:val="00A63FD2"/>
    <w:rsid w:val="00A64140"/>
    <w:rsid w:val="00A641D0"/>
    <w:rsid w:val="00A64260"/>
    <w:rsid w:val="00A64300"/>
    <w:rsid w:val="00A6433D"/>
    <w:rsid w:val="00A6442B"/>
    <w:rsid w:val="00A64456"/>
    <w:rsid w:val="00A645D3"/>
    <w:rsid w:val="00A646DF"/>
    <w:rsid w:val="00A6492E"/>
    <w:rsid w:val="00A64A9F"/>
    <w:rsid w:val="00A64AFF"/>
    <w:rsid w:val="00A64EBB"/>
    <w:rsid w:val="00A650A4"/>
    <w:rsid w:val="00A65134"/>
    <w:rsid w:val="00A6521D"/>
    <w:rsid w:val="00A6566B"/>
    <w:rsid w:val="00A657A1"/>
    <w:rsid w:val="00A65860"/>
    <w:rsid w:val="00A659BD"/>
    <w:rsid w:val="00A65B0D"/>
    <w:rsid w:val="00A65CAE"/>
    <w:rsid w:val="00A65CC8"/>
    <w:rsid w:val="00A65F29"/>
    <w:rsid w:val="00A66238"/>
    <w:rsid w:val="00A66323"/>
    <w:rsid w:val="00A664F2"/>
    <w:rsid w:val="00A66661"/>
    <w:rsid w:val="00A666EB"/>
    <w:rsid w:val="00A66976"/>
    <w:rsid w:val="00A66A36"/>
    <w:rsid w:val="00A66D2C"/>
    <w:rsid w:val="00A66E85"/>
    <w:rsid w:val="00A66E97"/>
    <w:rsid w:val="00A67126"/>
    <w:rsid w:val="00A6737C"/>
    <w:rsid w:val="00A673EF"/>
    <w:rsid w:val="00A67428"/>
    <w:rsid w:val="00A6750D"/>
    <w:rsid w:val="00A675EA"/>
    <w:rsid w:val="00A67765"/>
    <w:rsid w:val="00A67BFE"/>
    <w:rsid w:val="00A67C84"/>
    <w:rsid w:val="00A67E31"/>
    <w:rsid w:val="00A7002F"/>
    <w:rsid w:val="00A701A9"/>
    <w:rsid w:val="00A70439"/>
    <w:rsid w:val="00A70448"/>
    <w:rsid w:val="00A7057F"/>
    <w:rsid w:val="00A70BB1"/>
    <w:rsid w:val="00A70D60"/>
    <w:rsid w:val="00A70DF0"/>
    <w:rsid w:val="00A70EDE"/>
    <w:rsid w:val="00A7107B"/>
    <w:rsid w:val="00A71098"/>
    <w:rsid w:val="00A712FD"/>
    <w:rsid w:val="00A71430"/>
    <w:rsid w:val="00A717ED"/>
    <w:rsid w:val="00A71920"/>
    <w:rsid w:val="00A7193A"/>
    <w:rsid w:val="00A7199E"/>
    <w:rsid w:val="00A719B3"/>
    <w:rsid w:val="00A719E1"/>
    <w:rsid w:val="00A7200D"/>
    <w:rsid w:val="00A7220B"/>
    <w:rsid w:val="00A723F6"/>
    <w:rsid w:val="00A725DE"/>
    <w:rsid w:val="00A72647"/>
    <w:rsid w:val="00A72740"/>
    <w:rsid w:val="00A72898"/>
    <w:rsid w:val="00A72C87"/>
    <w:rsid w:val="00A72CCF"/>
    <w:rsid w:val="00A72CE4"/>
    <w:rsid w:val="00A72CE7"/>
    <w:rsid w:val="00A72D32"/>
    <w:rsid w:val="00A73312"/>
    <w:rsid w:val="00A7338D"/>
    <w:rsid w:val="00A73414"/>
    <w:rsid w:val="00A7347B"/>
    <w:rsid w:val="00A73493"/>
    <w:rsid w:val="00A734A7"/>
    <w:rsid w:val="00A734AE"/>
    <w:rsid w:val="00A7367D"/>
    <w:rsid w:val="00A7384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2C3"/>
    <w:rsid w:val="00A7432A"/>
    <w:rsid w:val="00A74374"/>
    <w:rsid w:val="00A7448A"/>
    <w:rsid w:val="00A74DC3"/>
    <w:rsid w:val="00A74E94"/>
    <w:rsid w:val="00A7502D"/>
    <w:rsid w:val="00A75137"/>
    <w:rsid w:val="00A751DC"/>
    <w:rsid w:val="00A755F0"/>
    <w:rsid w:val="00A75742"/>
    <w:rsid w:val="00A75A46"/>
    <w:rsid w:val="00A75A83"/>
    <w:rsid w:val="00A75D7F"/>
    <w:rsid w:val="00A75E49"/>
    <w:rsid w:val="00A75F7C"/>
    <w:rsid w:val="00A7608B"/>
    <w:rsid w:val="00A762E2"/>
    <w:rsid w:val="00A763C7"/>
    <w:rsid w:val="00A763E5"/>
    <w:rsid w:val="00A764B0"/>
    <w:rsid w:val="00A7663C"/>
    <w:rsid w:val="00A767CA"/>
    <w:rsid w:val="00A7696B"/>
    <w:rsid w:val="00A76C56"/>
    <w:rsid w:val="00A76C8F"/>
    <w:rsid w:val="00A7725D"/>
    <w:rsid w:val="00A77598"/>
    <w:rsid w:val="00A775DB"/>
    <w:rsid w:val="00A776CE"/>
    <w:rsid w:val="00A77ACC"/>
    <w:rsid w:val="00A77AF8"/>
    <w:rsid w:val="00A77B47"/>
    <w:rsid w:val="00A77BC5"/>
    <w:rsid w:val="00A77DBB"/>
    <w:rsid w:val="00A80002"/>
    <w:rsid w:val="00A80160"/>
    <w:rsid w:val="00A80330"/>
    <w:rsid w:val="00A8050E"/>
    <w:rsid w:val="00A80582"/>
    <w:rsid w:val="00A80736"/>
    <w:rsid w:val="00A8079E"/>
    <w:rsid w:val="00A80820"/>
    <w:rsid w:val="00A80A73"/>
    <w:rsid w:val="00A80BC6"/>
    <w:rsid w:val="00A80C07"/>
    <w:rsid w:val="00A80CFD"/>
    <w:rsid w:val="00A80FEE"/>
    <w:rsid w:val="00A81163"/>
    <w:rsid w:val="00A81999"/>
    <w:rsid w:val="00A81B4A"/>
    <w:rsid w:val="00A81C56"/>
    <w:rsid w:val="00A8218E"/>
    <w:rsid w:val="00A82568"/>
    <w:rsid w:val="00A8268D"/>
    <w:rsid w:val="00A82795"/>
    <w:rsid w:val="00A82CCE"/>
    <w:rsid w:val="00A82DB2"/>
    <w:rsid w:val="00A82F57"/>
    <w:rsid w:val="00A83231"/>
    <w:rsid w:val="00A83414"/>
    <w:rsid w:val="00A834CE"/>
    <w:rsid w:val="00A836F1"/>
    <w:rsid w:val="00A83708"/>
    <w:rsid w:val="00A8376C"/>
    <w:rsid w:val="00A83854"/>
    <w:rsid w:val="00A83923"/>
    <w:rsid w:val="00A839AD"/>
    <w:rsid w:val="00A83C6A"/>
    <w:rsid w:val="00A83EC8"/>
    <w:rsid w:val="00A8413E"/>
    <w:rsid w:val="00A84296"/>
    <w:rsid w:val="00A8432A"/>
    <w:rsid w:val="00A84382"/>
    <w:rsid w:val="00A845EE"/>
    <w:rsid w:val="00A849EF"/>
    <w:rsid w:val="00A84B3B"/>
    <w:rsid w:val="00A84C06"/>
    <w:rsid w:val="00A84C9C"/>
    <w:rsid w:val="00A84ECE"/>
    <w:rsid w:val="00A85195"/>
    <w:rsid w:val="00A8526C"/>
    <w:rsid w:val="00A85B05"/>
    <w:rsid w:val="00A85B7C"/>
    <w:rsid w:val="00A85B84"/>
    <w:rsid w:val="00A85B93"/>
    <w:rsid w:val="00A85BCC"/>
    <w:rsid w:val="00A8626B"/>
    <w:rsid w:val="00A8630C"/>
    <w:rsid w:val="00A86800"/>
    <w:rsid w:val="00A86D1F"/>
    <w:rsid w:val="00A86D94"/>
    <w:rsid w:val="00A86D9F"/>
    <w:rsid w:val="00A87110"/>
    <w:rsid w:val="00A8759F"/>
    <w:rsid w:val="00A875B2"/>
    <w:rsid w:val="00A87721"/>
    <w:rsid w:val="00A877F3"/>
    <w:rsid w:val="00A879A6"/>
    <w:rsid w:val="00A879CC"/>
    <w:rsid w:val="00A87A81"/>
    <w:rsid w:val="00A87AE4"/>
    <w:rsid w:val="00A87B0E"/>
    <w:rsid w:val="00A87B10"/>
    <w:rsid w:val="00A87BDC"/>
    <w:rsid w:val="00A87CE4"/>
    <w:rsid w:val="00A87E33"/>
    <w:rsid w:val="00A87F38"/>
    <w:rsid w:val="00A87FED"/>
    <w:rsid w:val="00A90116"/>
    <w:rsid w:val="00A906FC"/>
    <w:rsid w:val="00A90948"/>
    <w:rsid w:val="00A90C35"/>
    <w:rsid w:val="00A90D0C"/>
    <w:rsid w:val="00A90DCF"/>
    <w:rsid w:val="00A90F62"/>
    <w:rsid w:val="00A91040"/>
    <w:rsid w:val="00A913F9"/>
    <w:rsid w:val="00A91BBB"/>
    <w:rsid w:val="00A91C2D"/>
    <w:rsid w:val="00A91CDD"/>
    <w:rsid w:val="00A922B7"/>
    <w:rsid w:val="00A924BB"/>
    <w:rsid w:val="00A924ED"/>
    <w:rsid w:val="00A92697"/>
    <w:rsid w:val="00A92971"/>
    <w:rsid w:val="00A92BC3"/>
    <w:rsid w:val="00A9311B"/>
    <w:rsid w:val="00A93455"/>
    <w:rsid w:val="00A93735"/>
    <w:rsid w:val="00A937AE"/>
    <w:rsid w:val="00A938E6"/>
    <w:rsid w:val="00A93B1A"/>
    <w:rsid w:val="00A93C2B"/>
    <w:rsid w:val="00A93E59"/>
    <w:rsid w:val="00A941FB"/>
    <w:rsid w:val="00A94492"/>
    <w:rsid w:val="00A947E5"/>
    <w:rsid w:val="00A94801"/>
    <w:rsid w:val="00A94821"/>
    <w:rsid w:val="00A94A0B"/>
    <w:rsid w:val="00A94B45"/>
    <w:rsid w:val="00A94CF5"/>
    <w:rsid w:val="00A94D3C"/>
    <w:rsid w:val="00A957E6"/>
    <w:rsid w:val="00A95B5B"/>
    <w:rsid w:val="00A95BB1"/>
    <w:rsid w:val="00A96073"/>
    <w:rsid w:val="00A963A0"/>
    <w:rsid w:val="00A965D2"/>
    <w:rsid w:val="00A96673"/>
    <w:rsid w:val="00A966A3"/>
    <w:rsid w:val="00A96768"/>
    <w:rsid w:val="00A96BB9"/>
    <w:rsid w:val="00A96D3B"/>
    <w:rsid w:val="00A97285"/>
    <w:rsid w:val="00A975E6"/>
    <w:rsid w:val="00A97761"/>
    <w:rsid w:val="00A9783B"/>
    <w:rsid w:val="00A97889"/>
    <w:rsid w:val="00A978B4"/>
    <w:rsid w:val="00A97AF0"/>
    <w:rsid w:val="00A97BCF"/>
    <w:rsid w:val="00A97CBB"/>
    <w:rsid w:val="00A97CCE"/>
    <w:rsid w:val="00A97D1D"/>
    <w:rsid w:val="00A97D50"/>
    <w:rsid w:val="00A97E6A"/>
    <w:rsid w:val="00A97EB6"/>
    <w:rsid w:val="00AA0369"/>
    <w:rsid w:val="00AA0394"/>
    <w:rsid w:val="00AA0416"/>
    <w:rsid w:val="00AA074A"/>
    <w:rsid w:val="00AA0A84"/>
    <w:rsid w:val="00AA1159"/>
    <w:rsid w:val="00AA1651"/>
    <w:rsid w:val="00AA1817"/>
    <w:rsid w:val="00AA18C0"/>
    <w:rsid w:val="00AA19AE"/>
    <w:rsid w:val="00AA1B34"/>
    <w:rsid w:val="00AA1BED"/>
    <w:rsid w:val="00AA1D13"/>
    <w:rsid w:val="00AA1DBD"/>
    <w:rsid w:val="00AA1DC6"/>
    <w:rsid w:val="00AA2345"/>
    <w:rsid w:val="00AA23AB"/>
    <w:rsid w:val="00AA2481"/>
    <w:rsid w:val="00AA2493"/>
    <w:rsid w:val="00AA26E7"/>
    <w:rsid w:val="00AA2925"/>
    <w:rsid w:val="00AA29A0"/>
    <w:rsid w:val="00AA2C07"/>
    <w:rsid w:val="00AA2F36"/>
    <w:rsid w:val="00AA32CE"/>
    <w:rsid w:val="00AA3343"/>
    <w:rsid w:val="00AA34B2"/>
    <w:rsid w:val="00AA35CD"/>
    <w:rsid w:val="00AA3792"/>
    <w:rsid w:val="00AA37BE"/>
    <w:rsid w:val="00AA38F7"/>
    <w:rsid w:val="00AA3C3B"/>
    <w:rsid w:val="00AA4032"/>
    <w:rsid w:val="00AA41F1"/>
    <w:rsid w:val="00AA4315"/>
    <w:rsid w:val="00AA44C5"/>
    <w:rsid w:val="00AA44F4"/>
    <w:rsid w:val="00AA4C6B"/>
    <w:rsid w:val="00AA4E38"/>
    <w:rsid w:val="00AA4FE6"/>
    <w:rsid w:val="00AA50EB"/>
    <w:rsid w:val="00AA533C"/>
    <w:rsid w:val="00AA5529"/>
    <w:rsid w:val="00AA5625"/>
    <w:rsid w:val="00AA5836"/>
    <w:rsid w:val="00AA5B2B"/>
    <w:rsid w:val="00AA5F99"/>
    <w:rsid w:val="00AA601E"/>
    <w:rsid w:val="00AA6026"/>
    <w:rsid w:val="00AA6249"/>
    <w:rsid w:val="00AA62A3"/>
    <w:rsid w:val="00AA64F2"/>
    <w:rsid w:val="00AA6882"/>
    <w:rsid w:val="00AA6D10"/>
    <w:rsid w:val="00AA6E3A"/>
    <w:rsid w:val="00AA7485"/>
    <w:rsid w:val="00AA74E0"/>
    <w:rsid w:val="00AA79A6"/>
    <w:rsid w:val="00AA7EE8"/>
    <w:rsid w:val="00AB0388"/>
    <w:rsid w:val="00AB03E0"/>
    <w:rsid w:val="00AB040D"/>
    <w:rsid w:val="00AB05AF"/>
    <w:rsid w:val="00AB0653"/>
    <w:rsid w:val="00AB08C4"/>
    <w:rsid w:val="00AB0AEF"/>
    <w:rsid w:val="00AB0BD5"/>
    <w:rsid w:val="00AB0E32"/>
    <w:rsid w:val="00AB106A"/>
    <w:rsid w:val="00AB1687"/>
    <w:rsid w:val="00AB1ABD"/>
    <w:rsid w:val="00AB1BBA"/>
    <w:rsid w:val="00AB1C37"/>
    <w:rsid w:val="00AB20E4"/>
    <w:rsid w:val="00AB20E8"/>
    <w:rsid w:val="00AB22C2"/>
    <w:rsid w:val="00AB24B4"/>
    <w:rsid w:val="00AB26B2"/>
    <w:rsid w:val="00AB271A"/>
    <w:rsid w:val="00AB275D"/>
    <w:rsid w:val="00AB2800"/>
    <w:rsid w:val="00AB2CB0"/>
    <w:rsid w:val="00AB2CE0"/>
    <w:rsid w:val="00AB2DC8"/>
    <w:rsid w:val="00AB2F54"/>
    <w:rsid w:val="00AB338F"/>
    <w:rsid w:val="00AB3783"/>
    <w:rsid w:val="00AB3908"/>
    <w:rsid w:val="00AB3A30"/>
    <w:rsid w:val="00AB3A75"/>
    <w:rsid w:val="00AB3C3F"/>
    <w:rsid w:val="00AB3CB7"/>
    <w:rsid w:val="00AB3CDA"/>
    <w:rsid w:val="00AB3F98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BFF"/>
    <w:rsid w:val="00AB4EC8"/>
    <w:rsid w:val="00AB50B4"/>
    <w:rsid w:val="00AB52B3"/>
    <w:rsid w:val="00AB555A"/>
    <w:rsid w:val="00AB565B"/>
    <w:rsid w:val="00AB59CB"/>
    <w:rsid w:val="00AB5CA5"/>
    <w:rsid w:val="00AB5CEC"/>
    <w:rsid w:val="00AB5DA4"/>
    <w:rsid w:val="00AB5F6E"/>
    <w:rsid w:val="00AB6439"/>
    <w:rsid w:val="00AB68B0"/>
    <w:rsid w:val="00AB6AB2"/>
    <w:rsid w:val="00AB6E32"/>
    <w:rsid w:val="00AB6F21"/>
    <w:rsid w:val="00AB72A8"/>
    <w:rsid w:val="00AB72D4"/>
    <w:rsid w:val="00AB72F1"/>
    <w:rsid w:val="00AB75D1"/>
    <w:rsid w:val="00AB7663"/>
    <w:rsid w:val="00AB7776"/>
    <w:rsid w:val="00AB779B"/>
    <w:rsid w:val="00AB77BD"/>
    <w:rsid w:val="00AB79E9"/>
    <w:rsid w:val="00AB7C68"/>
    <w:rsid w:val="00AC0054"/>
    <w:rsid w:val="00AC00DD"/>
    <w:rsid w:val="00AC0264"/>
    <w:rsid w:val="00AC02C1"/>
    <w:rsid w:val="00AC0321"/>
    <w:rsid w:val="00AC0586"/>
    <w:rsid w:val="00AC0641"/>
    <w:rsid w:val="00AC072C"/>
    <w:rsid w:val="00AC0894"/>
    <w:rsid w:val="00AC08EB"/>
    <w:rsid w:val="00AC0972"/>
    <w:rsid w:val="00AC099E"/>
    <w:rsid w:val="00AC09CF"/>
    <w:rsid w:val="00AC0A76"/>
    <w:rsid w:val="00AC0AB6"/>
    <w:rsid w:val="00AC0E58"/>
    <w:rsid w:val="00AC0FD1"/>
    <w:rsid w:val="00AC134C"/>
    <w:rsid w:val="00AC1437"/>
    <w:rsid w:val="00AC1478"/>
    <w:rsid w:val="00AC17E0"/>
    <w:rsid w:val="00AC18E7"/>
    <w:rsid w:val="00AC1903"/>
    <w:rsid w:val="00AC1C27"/>
    <w:rsid w:val="00AC1C3F"/>
    <w:rsid w:val="00AC1C7F"/>
    <w:rsid w:val="00AC1D4A"/>
    <w:rsid w:val="00AC1EA7"/>
    <w:rsid w:val="00AC1F4A"/>
    <w:rsid w:val="00AC1FB4"/>
    <w:rsid w:val="00AC22D5"/>
    <w:rsid w:val="00AC22D9"/>
    <w:rsid w:val="00AC235D"/>
    <w:rsid w:val="00AC269B"/>
    <w:rsid w:val="00AC27DB"/>
    <w:rsid w:val="00AC2870"/>
    <w:rsid w:val="00AC28CF"/>
    <w:rsid w:val="00AC2937"/>
    <w:rsid w:val="00AC2A63"/>
    <w:rsid w:val="00AC2A7A"/>
    <w:rsid w:val="00AC2CEA"/>
    <w:rsid w:val="00AC2D42"/>
    <w:rsid w:val="00AC2F24"/>
    <w:rsid w:val="00AC30FE"/>
    <w:rsid w:val="00AC33D8"/>
    <w:rsid w:val="00AC34CD"/>
    <w:rsid w:val="00AC35C9"/>
    <w:rsid w:val="00AC366B"/>
    <w:rsid w:val="00AC375D"/>
    <w:rsid w:val="00AC37F8"/>
    <w:rsid w:val="00AC3827"/>
    <w:rsid w:val="00AC3921"/>
    <w:rsid w:val="00AC39C0"/>
    <w:rsid w:val="00AC3E3D"/>
    <w:rsid w:val="00AC441E"/>
    <w:rsid w:val="00AC49AF"/>
    <w:rsid w:val="00AC49CD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505"/>
    <w:rsid w:val="00AC56BB"/>
    <w:rsid w:val="00AC5A50"/>
    <w:rsid w:val="00AC5F70"/>
    <w:rsid w:val="00AC6031"/>
    <w:rsid w:val="00AC609E"/>
    <w:rsid w:val="00AC63C0"/>
    <w:rsid w:val="00AC6866"/>
    <w:rsid w:val="00AC6BE9"/>
    <w:rsid w:val="00AC6CE3"/>
    <w:rsid w:val="00AC6E6B"/>
    <w:rsid w:val="00AC7060"/>
    <w:rsid w:val="00AC725A"/>
    <w:rsid w:val="00AC7680"/>
    <w:rsid w:val="00AC77E6"/>
    <w:rsid w:val="00AC7CE0"/>
    <w:rsid w:val="00AC7E12"/>
    <w:rsid w:val="00AC7E77"/>
    <w:rsid w:val="00AC7F89"/>
    <w:rsid w:val="00AD0054"/>
    <w:rsid w:val="00AD00DF"/>
    <w:rsid w:val="00AD01CC"/>
    <w:rsid w:val="00AD0426"/>
    <w:rsid w:val="00AD04BB"/>
    <w:rsid w:val="00AD05A4"/>
    <w:rsid w:val="00AD06C7"/>
    <w:rsid w:val="00AD0788"/>
    <w:rsid w:val="00AD0B9D"/>
    <w:rsid w:val="00AD0C9A"/>
    <w:rsid w:val="00AD0D7E"/>
    <w:rsid w:val="00AD0D96"/>
    <w:rsid w:val="00AD0DFF"/>
    <w:rsid w:val="00AD0FED"/>
    <w:rsid w:val="00AD10B3"/>
    <w:rsid w:val="00AD1173"/>
    <w:rsid w:val="00AD11FA"/>
    <w:rsid w:val="00AD130D"/>
    <w:rsid w:val="00AD1320"/>
    <w:rsid w:val="00AD1376"/>
    <w:rsid w:val="00AD1B43"/>
    <w:rsid w:val="00AD1DB9"/>
    <w:rsid w:val="00AD2598"/>
    <w:rsid w:val="00AD2674"/>
    <w:rsid w:val="00AD26AA"/>
    <w:rsid w:val="00AD2735"/>
    <w:rsid w:val="00AD281C"/>
    <w:rsid w:val="00AD2A67"/>
    <w:rsid w:val="00AD2EB0"/>
    <w:rsid w:val="00AD2EFE"/>
    <w:rsid w:val="00AD3040"/>
    <w:rsid w:val="00AD317D"/>
    <w:rsid w:val="00AD31AE"/>
    <w:rsid w:val="00AD32DF"/>
    <w:rsid w:val="00AD348E"/>
    <w:rsid w:val="00AD367B"/>
    <w:rsid w:val="00AD3810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517"/>
    <w:rsid w:val="00AD4727"/>
    <w:rsid w:val="00AD474F"/>
    <w:rsid w:val="00AD4B10"/>
    <w:rsid w:val="00AD4BC2"/>
    <w:rsid w:val="00AD4DDC"/>
    <w:rsid w:val="00AD5106"/>
    <w:rsid w:val="00AD5174"/>
    <w:rsid w:val="00AD51B6"/>
    <w:rsid w:val="00AD550D"/>
    <w:rsid w:val="00AD5761"/>
    <w:rsid w:val="00AD57CE"/>
    <w:rsid w:val="00AD59E2"/>
    <w:rsid w:val="00AD5A15"/>
    <w:rsid w:val="00AD5A5A"/>
    <w:rsid w:val="00AD5A77"/>
    <w:rsid w:val="00AD5AC2"/>
    <w:rsid w:val="00AD5B09"/>
    <w:rsid w:val="00AD5B37"/>
    <w:rsid w:val="00AD5C93"/>
    <w:rsid w:val="00AD5CF2"/>
    <w:rsid w:val="00AD5F7F"/>
    <w:rsid w:val="00AD6036"/>
    <w:rsid w:val="00AD6038"/>
    <w:rsid w:val="00AD6060"/>
    <w:rsid w:val="00AD640F"/>
    <w:rsid w:val="00AD66AA"/>
    <w:rsid w:val="00AD67A5"/>
    <w:rsid w:val="00AD6B1E"/>
    <w:rsid w:val="00AD6BED"/>
    <w:rsid w:val="00AD729C"/>
    <w:rsid w:val="00AD72CA"/>
    <w:rsid w:val="00AD7313"/>
    <w:rsid w:val="00AD76C5"/>
    <w:rsid w:val="00AD76D4"/>
    <w:rsid w:val="00AD7998"/>
    <w:rsid w:val="00AD7BA1"/>
    <w:rsid w:val="00AD7EB0"/>
    <w:rsid w:val="00AD7F0E"/>
    <w:rsid w:val="00AE03EC"/>
    <w:rsid w:val="00AE0939"/>
    <w:rsid w:val="00AE09A8"/>
    <w:rsid w:val="00AE0D3B"/>
    <w:rsid w:val="00AE0D63"/>
    <w:rsid w:val="00AE0D84"/>
    <w:rsid w:val="00AE0D87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1AB8"/>
    <w:rsid w:val="00AE2266"/>
    <w:rsid w:val="00AE245B"/>
    <w:rsid w:val="00AE2968"/>
    <w:rsid w:val="00AE29B8"/>
    <w:rsid w:val="00AE29E0"/>
    <w:rsid w:val="00AE2C19"/>
    <w:rsid w:val="00AE2E9D"/>
    <w:rsid w:val="00AE2F43"/>
    <w:rsid w:val="00AE2FEB"/>
    <w:rsid w:val="00AE30B3"/>
    <w:rsid w:val="00AE33C6"/>
    <w:rsid w:val="00AE3469"/>
    <w:rsid w:val="00AE34A5"/>
    <w:rsid w:val="00AE35F2"/>
    <w:rsid w:val="00AE3610"/>
    <w:rsid w:val="00AE37C9"/>
    <w:rsid w:val="00AE37CB"/>
    <w:rsid w:val="00AE38ED"/>
    <w:rsid w:val="00AE3944"/>
    <w:rsid w:val="00AE395A"/>
    <w:rsid w:val="00AE3977"/>
    <w:rsid w:val="00AE42B3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50FF"/>
    <w:rsid w:val="00AE5277"/>
    <w:rsid w:val="00AE5388"/>
    <w:rsid w:val="00AE544A"/>
    <w:rsid w:val="00AE5679"/>
    <w:rsid w:val="00AE5899"/>
    <w:rsid w:val="00AE59B5"/>
    <w:rsid w:val="00AE59D7"/>
    <w:rsid w:val="00AE613E"/>
    <w:rsid w:val="00AE61D9"/>
    <w:rsid w:val="00AE677C"/>
    <w:rsid w:val="00AE68A6"/>
    <w:rsid w:val="00AE6960"/>
    <w:rsid w:val="00AE69A8"/>
    <w:rsid w:val="00AE704E"/>
    <w:rsid w:val="00AE707A"/>
    <w:rsid w:val="00AE70F1"/>
    <w:rsid w:val="00AE7281"/>
    <w:rsid w:val="00AF010E"/>
    <w:rsid w:val="00AF0132"/>
    <w:rsid w:val="00AF02CB"/>
    <w:rsid w:val="00AF036C"/>
    <w:rsid w:val="00AF0392"/>
    <w:rsid w:val="00AF0530"/>
    <w:rsid w:val="00AF05CD"/>
    <w:rsid w:val="00AF06E8"/>
    <w:rsid w:val="00AF079A"/>
    <w:rsid w:val="00AF0997"/>
    <w:rsid w:val="00AF0ABC"/>
    <w:rsid w:val="00AF0BE5"/>
    <w:rsid w:val="00AF0BEB"/>
    <w:rsid w:val="00AF13F1"/>
    <w:rsid w:val="00AF1614"/>
    <w:rsid w:val="00AF1963"/>
    <w:rsid w:val="00AF1AAD"/>
    <w:rsid w:val="00AF1BDE"/>
    <w:rsid w:val="00AF1CB7"/>
    <w:rsid w:val="00AF1DC2"/>
    <w:rsid w:val="00AF2378"/>
    <w:rsid w:val="00AF23A5"/>
    <w:rsid w:val="00AF23E7"/>
    <w:rsid w:val="00AF2810"/>
    <w:rsid w:val="00AF29BC"/>
    <w:rsid w:val="00AF2B4C"/>
    <w:rsid w:val="00AF2C8D"/>
    <w:rsid w:val="00AF2D9C"/>
    <w:rsid w:val="00AF2F3D"/>
    <w:rsid w:val="00AF30ED"/>
    <w:rsid w:val="00AF33B8"/>
    <w:rsid w:val="00AF370C"/>
    <w:rsid w:val="00AF39E5"/>
    <w:rsid w:val="00AF3F7C"/>
    <w:rsid w:val="00AF3F7E"/>
    <w:rsid w:val="00AF3FE8"/>
    <w:rsid w:val="00AF427A"/>
    <w:rsid w:val="00AF459B"/>
    <w:rsid w:val="00AF4E6C"/>
    <w:rsid w:val="00AF5021"/>
    <w:rsid w:val="00AF514C"/>
    <w:rsid w:val="00AF54CF"/>
    <w:rsid w:val="00AF5618"/>
    <w:rsid w:val="00AF57D0"/>
    <w:rsid w:val="00AF58C8"/>
    <w:rsid w:val="00AF59DF"/>
    <w:rsid w:val="00AF59F8"/>
    <w:rsid w:val="00AF5B75"/>
    <w:rsid w:val="00AF5D7E"/>
    <w:rsid w:val="00AF5DBA"/>
    <w:rsid w:val="00AF61AC"/>
    <w:rsid w:val="00AF688D"/>
    <w:rsid w:val="00AF6A64"/>
    <w:rsid w:val="00AF6A7A"/>
    <w:rsid w:val="00AF6D43"/>
    <w:rsid w:val="00AF7480"/>
    <w:rsid w:val="00AF76B2"/>
    <w:rsid w:val="00AF775A"/>
    <w:rsid w:val="00AF7C29"/>
    <w:rsid w:val="00B0009C"/>
    <w:rsid w:val="00B0030D"/>
    <w:rsid w:val="00B003D0"/>
    <w:rsid w:val="00B005FB"/>
    <w:rsid w:val="00B00621"/>
    <w:rsid w:val="00B00752"/>
    <w:rsid w:val="00B0086A"/>
    <w:rsid w:val="00B008BB"/>
    <w:rsid w:val="00B008FF"/>
    <w:rsid w:val="00B00B59"/>
    <w:rsid w:val="00B00BB0"/>
    <w:rsid w:val="00B01057"/>
    <w:rsid w:val="00B01194"/>
    <w:rsid w:val="00B012F1"/>
    <w:rsid w:val="00B01391"/>
    <w:rsid w:val="00B01769"/>
    <w:rsid w:val="00B01CDB"/>
    <w:rsid w:val="00B01D24"/>
    <w:rsid w:val="00B02028"/>
    <w:rsid w:val="00B020C1"/>
    <w:rsid w:val="00B02215"/>
    <w:rsid w:val="00B02258"/>
    <w:rsid w:val="00B026D7"/>
    <w:rsid w:val="00B0288F"/>
    <w:rsid w:val="00B02919"/>
    <w:rsid w:val="00B02A1A"/>
    <w:rsid w:val="00B02F89"/>
    <w:rsid w:val="00B034CA"/>
    <w:rsid w:val="00B0355D"/>
    <w:rsid w:val="00B03B8E"/>
    <w:rsid w:val="00B03BF0"/>
    <w:rsid w:val="00B03C7D"/>
    <w:rsid w:val="00B03F79"/>
    <w:rsid w:val="00B040A2"/>
    <w:rsid w:val="00B041CF"/>
    <w:rsid w:val="00B04506"/>
    <w:rsid w:val="00B04531"/>
    <w:rsid w:val="00B0453E"/>
    <w:rsid w:val="00B045CA"/>
    <w:rsid w:val="00B045DB"/>
    <w:rsid w:val="00B04BBD"/>
    <w:rsid w:val="00B04D40"/>
    <w:rsid w:val="00B04ED5"/>
    <w:rsid w:val="00B05129"/>
    <w:rsid w:val="00B05277"/>
    <w:rsid w:val="00B052E3"/>
    <w:rsid w:val="00B0532A"/>
    <w:rsid w:val="00B05735"/>
    <w:rsid w:val="00B057D0"/>
    <w:rsid w:val="00B0586F"/>
    <w:rsid w:val="00B05948"/>
    <w:rsid w:val="00B05CD7"/>
    <w:rsid w:val="00B05D19"/>
    <w:rsid w:val="00B05EAA"/>
    <w:rsid w:val="00B05EED"/>
    <w:rsid w:val="00B05FD6"/>
    <w:rsid w:val="00B06042"/>
    <w:rsid w:val="00B0604C"/>
    <w:rsid w:val="00B060CB"/>
    <w:rsid w:val="00B0632D"/>
    <w:rsid w:val="00B06B18"/>
    <w:rsid w:val="00B06BA8"/>
    <w:rsid w:val="00B06C2F"/>
    <w:rsid w:val="00B06C9D"/>
    <w:rsid w:val="00B070CD"/>
    <w:rsid w:val="00B070EA"/>
    <w:rsid w:val="00B071D0"/>
    <w:rsid w:val="00B072B8"/>
    <w:rsid w:val="00B07401"/>
    <w:rsid w:val="00B07552"/>
    <w:rsid w:val="00B0759D"/>
    <w:rsid w:val="00B07632"/>
    <w:rsid w:val="00B0776C"/>
    <w:rsid w:val="00B07E14"/>
    <w:rsid w:val="00B07E42"/>
    <w:rsid w:val="00B1013E"/>
    <w:rsid w:val="00B101A3"/>
    <w:rsid w:val="00B10348"/>
    <w:rsid w:val="00B104AE"/>
    <w:rsid w:val="00B10DA2"/>
    <w:rsid w:val="00B10E2E"/>
    <w:rsid w:val="00B10E89"/>
    <w:rsid w:val="00B1102A"/>
    <w:rsid w:val="00B1120D"/>
    <w:rsid w:val="00B1126C"/>
    <w:rsid w:val="00B1144D"/>
    <w:rsid w:val="00B11AD9"/>
    <w:rsid w:val="00B11B8D"/>
    <w:rsid w:val="00B11EC8"/>
    <w:rsid w:val="00B12018"/>
    <w:rsid w:val="00B12152"/>
    <w:rsid w:val="00B12180"/>
    <w:rsid w:val="00B122F4"/>
    <w:rsid w:val="00B12549"/>
    <w:rsid w:val="00B12B0C"/>
    <w:rsid w:val="00B12B78"/>
    <w:rsid w:val="00B12C2B"/>
    <w:rsid w:val="00B12C3F"/>
    <w:rsid w:val="00B1308F"/>
    <w:rsid w:val="00B131CF"/>
    <w:rsid w:val="00B13456"/>
    <w:rsid w:val="00B136CE"/>
    <w:rsid w:val="00B137B0"/>
    <w:rsid w:val="00B13848"/>
    <w:rsid w:val="00B13B61"/>
    <w:rsid w:val="00B13C12"/>
    <w:rsid w:val="00B13CEA"/>
    <w:rsid w:val="00B1485C"/>
    <w:rsid w:val="00B14908"/>
    <w:rsid w:val="00B149A3"/>
    <w:rsid w:val="00B149CD"/>
    <w:rsid w:val="00B14B1F"/>
    <w:rsid w:val="00B14C04"/>
    <w:rsid w:val="00B14C3F"/>
    <w:rsid w:val="00B14C71"/>
    <w:rsid w:val="00B14CF4"/>
    <w:rsid w:val="00B1508F"/>
    <w:rsid w:val="00B150EC"/>
    <w:rsid w:val="00B1513F"/>
    <w:rsid w:val="00B151BB"/>
    <w:rsid w:val="00B153F3"/>
    <w:rsid w:val="00B159FB"/>
    <w:rsid w:val="00B15C74"/>
    <w:rsid w:val="00B15EFB"/>
    <w:rsid w:val="00B16137"/>
    <w:rsid w:val="00B16223"/>
    <w:rsid w:val="00B16275"/>
    <w:rsid w:val="00B162A2"/>
    <w:rsid w:val="00B164D1"/>
    <w:rsid w:val="00B164E5"/>
    <w:rsid w:val="00B16681"/>
    <w:rsid w:val="00B16795"/>
    <w:rsid w:val="00B168D9"/>
    <w:rsid w:val="00B169DE"/>
    <w:rsid w:val="00B16F2E"/>
    <w:rsid w:val="00B172C2"/>
    <w:rsid w:val="00B174CA"/>
    <w:rsid w:val="00B17776"/>
    <w:rsid w:val="00B17785"/>
    <w:rsid w:val="00B178EB"/>
    <w:rsid w:val="00B17916"/>
    <w:rsid w:val="00B17C27"/>
    <w:rsid w:val="00B17D01"/>
    <w:rsid w:val="00B17E18"/>
    <w:rsid w:val="00B17FB7"/>
    <w:rsid w:val="00B2003F"/>
    <w:rsid w:val="00B201FA"/>
    <w:rsid w:val="00B20222"/>
    <w:rsid w:val="00B205B0"/>
    <w:rsid w:val="00B2060B"/>
    <w:rsid w:val="00B2062D"/>
    <w:rsid w:val="00B20654"/>
    <w:rsid w:val="00B2081B"/>
    <w:rsid w:val="00B208F2"/>
    <w:rsid w:val="00B20983"/>
    <w:rsid w:val="00B209EC"/>
    <w:rsid w:val="00B20BAE"/>
    <w:rsid w:val="00B214C2"/>
    <w:rsid w:val="00B214E9"/>
    <w:rsid w:val="00B21811"/>
    <w:rsid w:val="00B21EE3"/>
    <w:rsid w:val="00B2208E"/>
    <w:rsid w:val="00B22093"/>
    <w:rsid w:val="00B222C9"/>
    <w:rsid w:val="00B2282D"/>
    <w:rsid w:val="00B22933"/>
    <w:rsid w:val="00B2295D"/>
    <w:rsid w:val="00B22A75"/>
    <w:rsid w:val="00B234DA"/>
    <w:rsid w:val="00B23692"/>
    <w:rsid w:val="00B237F0"/>
    <w:rsid w:val="00B2381A"/>
    <w:rsid w:val="00B23900"/>
    <w:rsid w:val="00B23A27"/>
    <w:rsid w:val="00B23AFA"/>
    <w:rsid w:val="00B23DF2"/>
    <w:rsid w:val="00B23E50"/>
    <w:rsid w:val="00B240E4"/>
    <w:rsid w:val="00B2441F"/>
    <w:rsid w:val="00B247AC"/>
    <w:rsid w:val="00B24FB4"/>
    <w:rsid w:val="00B2505F"/>
    <w:rsid w:val="00B25131"/>
    <w:rsid w:val="00B255C2"/>
    <w:rsid w:val="00B25667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6615"/>
    <w:rsid w:val="00B26690"/>
    <w:rsid w:val="00B26856"/>
    <w:rsid w:val="00B268CB"/>
    <w:rsid w:val="00B26E0B"/>
    <w:rsid w:val="00B2788B"/>
    <w:rsid w:val="00B27AE8"/>
    <w:rsid w:val="00B27B05"/>
    <w:rsid w:val="00B27B2F"/>
    <w:rsid w:val="00B27B62"/>
    <w:rsid w:val="00B27CE9"/>
    <w:rsid w:val="00B27FAD"/>
    <w:rsid w:val="00B27FAE"/>
    <w:rsid w:val="00B3000E"/>
    <w:rsid w:val="00B3024C"/>
    <w:rsid w:val="00B3048A"/>
    <w:rsid w:val="00B30517"/>
    <w:rsid w:val="00B30734"/>
    <w:rsid w:val="00B30A24"/>
    <w:rsid w:val="00B31057"/>
    <w:rsid w:val="00B312C4"/>
    <w:rsid w:val="00B315C7"/>
    <w:rsid w:val="00B315DF"/>
    <w:rsid w:val="00B31693"/>
    <w:rsid w:val="00B31928"/>
    <w:rsid w:val="00B31A68"/>
    <w:rsid w:val="00B31B32"/>
    <w:rsid w:val="00B31B7C"/>
    <w:rsid w:val="00B3247C"/>
    <w:rsid w:val="00B32660"/>
    <w:rsid w:val="00B329E9"/>
    <w:rsid w:val="00B32A8F"/>
    <w:rsid w:val="00B32CF2"/>
    <w:rsid w:val="00B33016"/>
    <w:rsid w:val="00B330EA"/>
    <w:rsid w:val="00B334E8"/>
    <w:rsid w:val="00B336A9"/>
    <w:rsid w:val="00B33827"/>
    <w:rsid w:val="00B3383B"/>
    <w:rsid w:val="00B33B13"/>
    <w:rsid w:val="00B33C36"/>
    <w:rsid w:val="00B33D97"/>
    <w:rsid w:val="00B34030"/>
    <w:rsid w:val="00B3406C"/>
    <w:rsid w:val="00B341A0"/>
    <w:rsid w:val="00B34375"/>
    <w:rsid w:val="00B3475E"/>
    <w:rsid w:val="00B34A64"/>
    <w:rsid w:val="00B34B90"/>
    <w:rsid w:val="00B34EA4"/>
    <w:rsid w:val="00B34EC6"/>
    <w:rsid w:val="00B3504E"/>
    <w:rsid w:val="00B3519F"/>
    <w:rsid w:val="00B35680"/>
    <w:rsid w:val="00B3589C"/>
    <w:rsid w:val="00B359CA"/>
    <w:rsid w:val="00B35A91"/>
    <w:rsid w:val="00B35AC4"/>
    <w:rsid w:val="00B35B55"/>
    <w:rsid w:val="00B35C7C"/>
    <w:rsid w:val="00B35DAD"/>
    <w:rsid w:val="00B36057"/>
    <w:rsid w:val="00B361B2"/>
    <w:rsid w:val="00B36313"/>
    <w:rsid w:val="00B3640F"/>
    <w:rsid w:val="00B364A5"/>
    <w:rsid w:val="00B366C2"/>
    <w:rsid w:val="00B3678C"/>
    <w:rsid w:val="00B3693F"/>
    <w:rsid w:val="00B36FB2"/>
    <w:rsid w:val="00B37061"/>
    <w:rsid w:val="00B373B7"/>
    <w:rsid w:val="00B376F8"/>
    <w:rsid w:val="00B3772A"/>
    <w:rsid w:val="00B377A2"/>
    <w:rsid w:val="00B3781C"/>
    <w:rsid w:val="00B37CEC"/>
    <w:rsid w:val="00B37DC9"/>
    <w:rsid w:val="00B400B7"/>
    <w:rsid w:val="00B40176"/>
    <w:rsid w:val="00B402D9"/>
    <w:rsid w:val="00B4036F"/>
    <w:rsid w:val="00B403A3"/>
    <w:rsid w:val="00B4047F"/>
    <w:rsid w:val="00B4048D"/>
    <w:rsid w:val="00B409BD"/>
    <w:rsid w:val="00B40EFD"/>
    <w:rsid w:val="00B410F1"/>
    <w:rsid w:val="00B411F9"/>
    <w:rsid w:val="00B41675"/>
    <w:rsid w:val="00B4168F"/>
    <w:rsid w:val="00B417B6"/>
    <w:rsid w:val="00B419B5"/>
    <w:rsid w:val="00B41F1A"/>
    <w:rsid w:val="00B42369"/>
    <w:rsid w:val="00B42426"/>
    <w:rsid w:val="00B42430"/>
    <w:rsid w:val="00B4263E"/>
    <w:rsid w:val="00B42A16"/>
    <w:rsid w:val="00B42C88"/>
    <w:rsid w:val="00B430B6"/>
    <w:rsid w:val="00B43103"/>
    <w:rsid w:val="00B4322E"/>
    <w:rsid w:val="00B432BE"/>
    <w:rsid w:val="00B433C5"/>
    <w:rsid w:val="00B43558"/>
    <w:rsid w:val="00B438E7"/>
    <w:rsid w:val="00B43962"/>
    <w:rsid w:val="00B43A93"/>
    <w:rsid w:val="00B43B5F"/>
    <w:rsid w:val="00B43DEA"/>
    <w:rsid w:val="00B43E5B"/>
    <w:rsid w:val="00B43F46"/>
    <w:rsid w:val="00B43F6B"/>
    <w:rsid w:val="00B4414F"/>
    <w:rsid w:val="00B441EC"/>
    <w:rsid w:val="00B44533"/>
    <w:rsid w:val="00B449C7"/>
    <w:rsid w:val="00B449CD"/>
    <w:rsid w:val="00B44E45"/>
    <w:rsid w:val="00B44E82"/>
    <w:rsid w:val="00B4514B"/>
    <w:rsid w:val="00B45197"/>
    <w:rsid w:val="00B4524F"/>
    <w:rsid w:val="00B45436"/>
    <w:rsid w:val="00B4549B"/>
    <w:rsid w:val="00B45626"/>
    <w:rsid w:val="00B45846"/>
    <w:rsid w:val="00B45994"/>
    <w:rsid w:val="00B45C51"/>
    <w:rsid w:val="00B45DB8"/>
    <w:rsid w:val="00B45FEF"/>
    <w:rsid w:val="00B460F9"/>
    <w:rsid w:val="00B461F1"/>
    <w:rsid w:val="00B46298"/>
    <w:rsid w:val="00B463B6"/>
    <w:rsid w:val="00B4646C"/>
    <w:rsid w:val="00B464E4"/>
    <w:rsid w:val="00B4669A"/>
    <w:rsid w:val="00B46A5A"/>
    <w:rsid w:val="00B46AA2"/>
    <w:rsid w:val="00B470A9"/>
    <w:rsid w:val="00B471E4"/>
    <w:rsid w:val="00B47312"/>
    <w:rsid w:val="00B4750A"/>
    <w:rsid w:val="00B4779C"/>
    <w:rsid w:val="00B478D0"/>
    <w:rsid w:val="00B47943"/>
    <w:rsid w:val="00B4796E"/>
    <w:rsid w:val="00B479F4"/>
    <w:rsid w:val="00B47A51"/>
    <w:rsid w:val="00B47F68"/>
    <w:rsid w:val="00B5001D"/>
    <w:rsid w:val="00B500BE"/>
    <w:rsid w:val="00B5044C"/>
    <w:rsid w:val="00B5045F"/>
    <w:rsid w:val="00B50870"/>
    <w:rsid w:val="00B5091E"/>
    <w:rsid w:val="00B5095D"/>
    <w:rsid w:val="00B50A7E"/>
    <w:rsid w:val="00B50BA0"/>
    <w:rsid w:val="00B50DBD"/>
    <w:rsid w:val="00B50F01"/>
    <w:rsid w:val="00B50F5D"/>
    <w:rsid w:val="00B510DC"/>
    <w:rsid w:val="00B510F1"/>
    <w:rsid w:val="00B51604"/>
    <w:rsid w:val="00B51731"/>
    <w:rsid w:val="00B517F5"/>
    <w:rsid w:val="00B51C62"/>
    <w:rsid w:val="00B525C3"/>
    <w:rsid w:val="00B525DA"/>
    <w:rsid w:val="00B52830"/>
    <w:rsid w:val="00B528F3"/>
    <w:rsid w:val="00B52B0A"/>
    <w:rsid w:val="00B52BA6"/>
    <w:rsid w:val="00B531BC"/>
    <w:rsid w:val="00B531DA"/>
    <w:rsid w:val="00B534CC"/>
    <w:rsid w:val="00B5373F"/>
    <w:rsid w:val="00B537D0"/>
    <w:rsid w:val="00B538D8"/>
    <w:rsid w:val="00B53A3D"/>
    <w:rsid w:val="00B53AA9"/>
    <w:rsid w:val="00B53CFA"/>
    <w:rsid w:val="00B53D71"/>
    <w:rsid w:val="00B53E4D"/>
    <w:rsid w:val="00B53EE5"/>
    <w:rsid w:val="00B54291"/>
    <w:rsid w:val="00B54383"/>
    <w:rsid w:val="00B5444F"/>
    <w:rsid w:val="00B54654"/>
    <w:rsid w:val="00B54978"/>
    <w:rsid w:val="00B54C3F"/>
    <w:rsid w:val="00B54CC2"/>
    <w:rsid w:val="00B550BE"/>
    <w:rsid w:val="00B550F2"/>
    <w:rsid w:val="00B552FB"/>
    <w:rsid w:val="00B55392"/>
    <w:rsid w:val="00B5540D"/>
    <w:rsid w:val="00B554BC"/>
    <w:rsid w:val="00B55801"/>
    <w:rsid w:val="00B55891"/>
    <w:rsid w:val="00B55CE3"/>
    <w:rsid w:val="00B562BA"/>
    <w:rsid w:val="00B56C3A"/>
    <w:rsid w:val="00B56C6F"/>
    <w:rsid w:val="00B56FDC"/>
    <w:rsid w:val="00B5711C"/>
    <w:rsid w:val="00B571C8"/>
    <w:rsid w:val="00B57361"/>
    <w:rsid w:val="00B574B6"/>
    <w:rsid w:val="00B60017"/>
    <w:rsid w:val="00B605B6"/>
    <w:rsid w:val="00B6075E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BEE"/>
    <w:rsid w:val="00B62317"/>
    <w:rsid w:val="00B624CF"/>
    <w:rsid w:val="00B62662"/>
    <w:rsid w:val="00B62828"/>
    <w:rsid w:val="00B62AC1"/>
    <w:rsid w:val="00B63016"/>
    <w:rsid w:val="00B6326B"/>
    <w:rsid w:val="00B632A9"/>
    <w:rsid w:val="00B63337"/>
    <w:rsid w:val="00B6344A"/>
    <w:rsid w:val="00B634D4"/>
    <w:rsid w:val="00B635FF"/>
    <w:rsid w:val="00B6374A"/>
    <w:rsid w:val="00B63893"/>
    <w:rsid w:val="00B638EF"/>
    <w:rsid w:val="00B63A67"/>
    <w:rsid w:val="00B63DAE"/>
    <w:rsid w:val="00B63DF8"/>
    <w:rsid w:val="00B63E1D"/>
    <w:rsid w:val="00B63F84"/>
    <w:rsid w:val="00B640F3"/>
    <w:rsid w:val="00B641CF"/>
    <w:rsid w:val="00B6447E"/>
    <w:rsid w:val="00B645BA"/>
    <w:rsid w:val="00B645DC"/>
    <w:rsid w:val="00B645FF"/>
    <w:rsid w:val="00B648A3"/>
    <w:rsid w:val="00B64915"/>
    <w:rsid w:val="00B64A84"/>
    <w:rsid w:val="00B64C29"/>
    <w:rsid w:val="00B64C32"/>
    <w:rsid w:val="00B65070"/>
    <w:rsid w:val="00B65234"/>
    <w:rsid w:val="00B652F0"/>
    <w:rsid w:val="00B65301"/>
    <w:rsid w:val="00B6599C"/>
    <w:rsid w:val="00B65CEF"/>
    <w:rsid w:val="00B65DEC"/>
    <w:rsid w:val="00B65FF9"/>
    <w:rsid w:val="00B6606F"/>
    <w:rsid w:val="00B6631C"/>
    <w:rsid w:val="00B66422"/>
    <w:rsid w:val="00B66614"/>
    <w:rsid w:val="00B668E6"/>
    <w:rsid w:val="00B66B50"/>
    <w:rsid w:val="00B66DE3"/>
    <w:rsid w:val="00B66F9F"/>
    <w:rsid w:val="00B67345"/>
    <w:rsid w:val="00B67350"/>
    <w:rsid w:val="00B67639"/>
    <w:rsid w:val="00B6776C"/>
    <w:rsid w:val="00B67A3A"/>
    <w:rsid w:val="00B67C50"/>
    <w:rsid w:val="00B67EA9"/>
    <w:rsid w:val="00B67F89"/>
    <w:rsid w:val="00B70091"/>
    <w:rsid w:val="00B70107"/>
    <w:rsid w:val="00B702AF"/>
    <w:rsid w:val="00B709A5"/>
    <w:rsid w:val="00B70BA4"/>
    <w:rsid w:val="00B70C91"/>
    <w:rsid w:val="00B70DF4"/>
    <w:rsid w:val="00B70F00"/>
    <w:rsid w:val="00B710BA"/>
    <w:rsid w:val="00B71105"/>
    <w:rsid w:val="00B71135"/>
    <w:rsid w:val="00B7126A"/>
    <w:rsid w:val="00B71489"/>
    <w:rsid w:val="00B71782"/>
    <w:rsid w:val="00B717E7"/>
    <w:rsid w:val="00B71A20"/>
    <w:rsid w:val="00B71E62"/>
    <w:rsid w:val="00B71EE6"/>
    <w:rsid w:val="00B71FAB"/>
    <w:rsid w:val="00B7206A"/>
    <w:rsid w:val="00B720F0"/>
    <w:rsid w:val="00B72178"/>
    <w:rsid w:val="00B721DB"/>
    <w:rsid w:val="00B72208"/>
    <w:rsid w:val="00B7232B"/>
    <w:rsid w:val="00B723A2"/>
    <w:rsid w:val="00B72479"/>
    <w:rsid w:val="00B72677"/>
    <w:rsid w:val="00B7267A"/>
    <w:rsid w:val="00B726EA"/>
    <w:rsid w:val="00B72700"/>
    <w:rsid w:val="00B72C53"/>
    <w:rsid w:val="00B72D68"/>
    <w:rsid w:val="00B735D0"/>
    <w:rsid w:val="00B737A6"/>
    <w:rsid w:val="00B737DA"/>
    <w:rsid w:val="00B73A2D"/>
    <w:rsid w:val="00B73B1F"/>
    <w:rsid w:val="00B73B35"/>
    <w:rsid w:val="00B73B91"/>
    <w:rsid w:val="00B73BD2"/>
    <w:rsid w:val="00B73C14"/>
    <w:rsid w:val="00B73CC8"/>
    <w:rsid w:val="00B73D49"/>
    <w:rsid w:val="00B73DFF"/>
    <w:rsid w:val="00B73E46"/>
    <w:rsid w:val="00B73E69"/>
    <w:rsid w:val="00B73FFB"/>
    <w:rsid w:val="00B74120"/>
    <w:rsid w:val="00B74207"/>
    <w:rsid w:val="00B74457"/>
    <w:rsid w:val="00B745A9"/>
    <w:rsid w:val="00B746E2"/>
    <w:rsid w:val="00B74745"/>
    <w:rsid w:val="00B74B46"/>
    <w:rsid w:val="00B74D77"/>
    <w:rsid w:val="00B752B0"/>
    <w:rsid w:val="00B75358"/>
    <w:rsid w:val="00B754F2"/>
    <w:rsid w:val="00B75957"/>
    <w:rsid w:val="00B75A04"/>
    <w:rsid w:val="00B75A30"/>
    <w:rsid w:val="00B75BA8"/>
    <w:rsid w:val="00B75C15"/>
    <w:rsid w:val="00B75C24"/>
    <w:rsid w:val="00B75C95"/>
    <w:rsid w:val="00B76045"/>
    <w:rsid w:val="00B7661E"/>
    <w:rsid w:val="00B76751"/>
    <w:rsid w:val="00B7675C"/>
    <w:rsid w:val="00B76981"/>
    <w:rsid w:val="00B76BBF"/>
    <w:rsid w:val="00B76D4B"/>
    <w:rsid w:val="00B76D81"/>
    <w:rsid w:val="00B76FE3"/>
    <w:rsid w:val="00B7713A"/>
    <w:rsid w:val="00B7726D"/>
    <w:rsid w:val="00B77400"/>
    <w:rsid w:val="00B775C3"/>
    <w:rsid w:val="00B778F6"/>
    <w:rsid w:val="00B77AF8"/>
    <w:rsid w:val="00B77BA5"/>
    <w:rsid w:val="00B77CD5"/>
    <w:rsid w:val="00B77F12"/>
    <w:rsid w:val="00B77F13"/>
    <w:rsid w:val="00B801CE"/>
    <w:rsid w:val="00B801F4"/>
    <w:rsid w:val="00B802C3"/>
    <w:rsid w:val="00B80347"/>
    <w:rsid w:val="00B80494"/>
    <w:rsid w:val="00B806FB"/>
    <w:rsid w:val="00B80735"/>
    <w:rsid w:val="00B8090E"/>
    <w:rsid w:val="00B80A5F"/>
    <w:rsid w:val="00B80DDD"/>
    <w:rsid w:val="00B80E1E"/>
    <w:rsid w:val="00B810E3"/>
    <w:rsid w:val="00B81222"/>
    <w:rsid w:val="00B81790"/>
    <w:rsid w:val="00B81967"/>
    <w:rsid w:val="00B81DD5"/>
    <w:rsid w:val="00B81E95"/>
    <w:rsid w:val="00B82075"/>
    <w:rsid w:val="00B82409"/>
    <w:rsid w:val="00B8256E"/>
    <w:rsid w:val="00B82613"/>
    <w:rsid w:val="00B82A06"/>
    <w:rsid w:val="00B82D47"/>
    <w:rsid w:val="00B82D4D"/>
    <w:rsid w:val="00B82DC4"/>
    <w:rsid w:val="00B82F11"/>
    <w:rsid w:val="00B834FA"/>
    <w:rsid w:val="00B83520"/>
    <w:rsid w:val="00B83963"/>
    <w:rsid w:val="00B83DBC"/>
    <w:rsid w:val="00B83F6D"/>
    <w:rsid w:val="00B8432E"/>
    <w:rsid w:val="00B845D8"/>
    <w:rsid w:val="00B847B7"/>
    <w:rsid w:val="00B849C0"/>
    <w:rsid w:val="00B84AE6"/>
    <w:rsid w:val="00B84DA9"/>
    <w:rsid w:val="00B84E0A"/>
    <w:rsid w:val="00B84E80"/>
    <w:rsid w:val="00B851E4"/>
    <w:rsid w:val="00B857A3"/>
    <w:rsid w:val="00B85B5C"/>
    <w:rsid w:val="00B85C57"/>
    <w:rsid w:val="00B85EB9"/>
    <w:rsid w:val="00B860AB"/>
    <w:rsid w:val="00B86233"/>
    <w:rsid w:val="00B86428"/>
    <w:rsid w:val="00B8668D"/>
    <w:rsid w:val="00B866DC"/>
    <w:rsid w:val="00B8674B"/>
    <w:rsid w:val="00B8680C"/>
    <w:rsid w:val="00B86ACF"/>
    <w:rsid w:val="00B86D4A"/>
    <w:rsid w:val="00B86D56"/>
    <w:rsid w:val="00B8712B"/>
    <w:rsid w:val="00B872D6"/>
    <w:rsid w:val="00B873DB"/>
    <w:rsid w:val="00B877B3"/>
    <w:rsid w:val="00B8788C"/>
    <w:rsid w:val="00B87C76"/>
    <w:rsid w:val="00B87EAA"/>
    <w:rsid w:val="00B87FE0"/>
    <w:rsid w:val="00B90041"/>
    <w:rsid w:val="00B905E6"/>
    <w:rsid w:val="00B90867"/>
    <w:rsid w:val="00B90B47"/>
    <w:rsid w:val="00B90E48"/>
    <w:rsid w:val="00B9102E"/>
    <w:rsid w:val="00B9133A"/>
    <w:rsid w:val="00B9140D"/>
    <w:rsid w:val="00B915C3"/>
    <w:rsid w:val="00B91675"/>
    <w:rsid w:val="00B916A2"/>
    <w:rsid w:val="00B91786"/>
    <w:rsid w:val="00B917C3"/>
    <w:rsid w:val="00B917E7"/>
    <w:rsid w:val="00B91BC1"/>
    <w:rsid w:val="00B91CCA"/>
    <w:rsid w:val="00B91FA8"/>
    <w:rsid w:val="00B92078"/>
    <w:rsid w:val="00B920A7"/>
    <w:rsid w:val="00B920FF"/>
    <w:rsid w:val="00B9216A"/>
    <w:rsid w:val="00B92453"/>
    <w:rsid w:val="00B92534"/>
    <w:rsid w:val="00B9261B"/>
    <w:rsid w:val="00B9262B"/>
    <w:rsid w:val="00B929E5"/>
    <w:rsid w:val="00B92A4A"/>
    <w:rsid w:val="00B93008"/>
    <w:rsid w:val="00B93430"/>
    <w:rsid w:val="00B93496"/>
    <w:rsid w:val="00B9367D"/>
    <w:rsid w:val="00B93D79"/>
    <w:rsid w:val="00B93FE9"/>
    <w:rsid w:val="00B94264"/>
    <w:rsid w:val="00B94447"/>
    <w:rsid w:val="00B9499D"/>
    <w:rsid w:val="00B94A3B"/>
    <w:rsid w:val="00B94AB3"/>
    <w:rsid w:val="00B94B79"/>
    <w:rsid w:val="00B94BA2"/>
    <w:rsid w:val="00B94BB4"/>
    <w:rsid w:val="00B94BED"/>
    <w:rsid w:val="00B94E0E"/>
    <w:rsid w:val="00B94F4A"/>
    <w:rsid w:val="00B95404"/>
    <w:rsid w:val="00B956A8"/>
    <w:rsid w:val="00B957D6"/>
    <w:rsid w:val="00B959D5"/>
    <w:rsid w:val="00B95BA7"/>
    <w:rsid w:val="00B9604B"/>
    <w:rsid w:val="00B963D0"/>
    <w:rsid w:val="00B964C6"/>
    <w:rsid w:val="00B964D2"/>
    <w:rsid w:val="00B966A2"/>
    <w:rsid w:val="00B969B1"/>
    <w:rsid w:val="00B97367"/>
    <w:rsid w:val="00B97564"/>
    <w:rsid w:val="00B977A9"/>
    <w:rsid w:val="00B9788F"/>
    <w:rsid w:val="00B97A9B"/>
    <w:rsid w:val="00B97AB0"/>
    <w:rsid w:val="00B97CCF"/>
    <w:rsid w:val="00BA000F"/>
    <w:rsid w:val="00BA01D4"/>
    <w:rsid w:val="00BA027B"/>
    <w:rsid w:val="00BA0350"/>
    <w:rsid w:val="00BA0873"/>
    <w:rsid w:val="00BA0AB0"/>
    <w:rsid w:val="00BA0BF2"/>
    <w:rsid w:val="00BA0F01"/>
    <w:rsid w:val="00BA0FE9"/>
    <w:rsid w:val="00BA0FF7"/>
    <w:rsid w:val="00BA10C1"/>
    <w:rsid w:val="00BA1124"/>
    <w:rsid w:val="00BA1435"/>
    <w:rsid w:val="00BA16B9"/>
    <w:rsid w:val="00BA1A61"/>
    <w:rsid w:val="00BA1BC0"/>
    <w:rsid w:val="00BA1E9F"/>
    <w:rsid w:val="00BA1F13"/>
    <w:rsid w:val="00BA211D"/>
    <w:rsid w:val="00BA269F"/>
    <w:rsid w:val="00BA2713"/>
    <w:rsid w:val="00BA2B01"/>
    <w:rsid w:val="00BA2B11"/>
    <w:rsid w:val="00BA2BE3"/>
    <w:rsid w:val="00BA2DD0"/>
    <w:rsid w:val="00BA2E35"/>
    <w:rsid w:val="00BA365E"/>
    <w:rsid w:val="00BA37B4"/>
    <w:rsid w:val="00BA3D64"/>
    <w:rsid w:val="00BA3E5C"/>
    <w:rsid w:val="00BA3F9A"/>
    <w:rsid w:val="00BA4030"/>
    <w:rsid w:val="00BA44E7"/>
    <w:rsid w:val="00BA4887"/>
    <w:rsid w:val="00BA488F"/>
    <w:rsid w:val="00BA4CAE"/>
    <w:rsid w:val="00BA4CDC"/>
    <w:rsid w:val="00BA4E0D"/>
    <w:rsid w:val="00BA4E8E"/>
    <w:rsid w:val="00BA513A"/>
    <w:rsid w:val="00BA54EF"/>
    <w:rsid w:val="00BA55B2"/>
    <w:rsid w:val="00BA59F8"/>
    <w:rsid w:val="00BA5DCE"/>
    <w:rsid w:val="00BA5E66"/>
    <w:rsid w:val="00BA5F37"/>
    <w:rsid w:val="00BA5F5D"/>
    <w:rsid w:val="00BA616C"/>
    <w:rsid w:val="00BA6225"/>
    <w:rsid w:val="00BA634D"/>
    <w:rsid w:val="00BA6652"/>
    <w:rsid w:val="00BA6664"/>
    <w:rsid w:val="00BA66B8"/>
    <w:rsid w:val="00BA686F"/>
    <w:rsid w:val="00BA68BD"/>
    <w:rsid w:val="00BA6A3E"/>
    <w:rsid w:val="00BA6C45"/>
    <w:rsid w:val="00BA6DA4"/>
    <w:rsid w:val="00BA6DF9"/>
    <w:rsid w:val="00BA747D"/>
    <w:rsid w:val="00BA7544"/>
    <w:rsid w:val="00BA7745"/>
    <w:rsid w:val="00BA7746"/>
    <w:rsid w:val="00BA775F"/>
    <w:rsid w:val="00BA797F"/>
    <w:rsid w:val="00BA7F1C"/>
    <w:rsid w:val="00BA7F4A"/>
    <w:rsid w:val="00BA7F6C"/>
    <w:rsid w:val="00BB009B"/>
    <w:rsid w:val="00BB023F"/>
    <w:rsid w:val="00BB0293"/>
    <w:rsid w:val="00BB02CF"/>
    <w:rsid w:val="00BB03DB"/>
    <w:rsid w:val="00BB0461"/>
    <w:rsid w:val="00BB04E6"/>
    <w:rsid w:val="00BB05C9"/>
    <w:rsid w:val="00BB062C"/>
    <w:rsid w:val="00BB06D8"/>
    <w:rsid w:val="00BB06F2"/>
    <w:rsid w:val="00BB0B38"/>
    <w:rsid w:val="00BB0C6A"/>
    <w:rsid w:val="00BB0E87"/>
    <w:rsid w:val="00BB0FC5"/>
    <w:rsid w:val="00BB10DE"/>
    <w:rsid w:val="00BB127E"/>
    <w:rsid w:val="00BB1932"/>
    <w:rsid w:val="00BB1AB6"/>
    <w:rsid w:val="00BB1D50"/>
    <w:rsid w:val="00BB1D95"/>
    <w:rsid w:val="00BB1E21"/>
    <w:rsid w:val="00BB1FEE"/>
    <w:rsid w:val="00BB20C0"/>
    <w:rsid w:val="00BB2136"/>
    <w:rsid w:val="00BB227C"/>
    <w:rsid w:val="00BB233F"/>
    <w:rsid w:val="00BB24E3"/>
    <w:rsid w:val="00BB25C7"/>
    <w:rsid w:val="00BB26D3"/>
    <w:rsid w:val="00BB2A99"/>
    <w:rsid w:val="00BB2E1E"/>
    <w:rsid w:val="00BB31B9"/>
    <w:rsid w:val="00BB3259"/>
    <w:rsid w:val="00BB349F"/>
    <w:rsid w:val="00BB35CB"/>
    <w:rsid w:val="00BB3640"/>
    <w:rsid w:val="00BB3765"/>
    <w:rsid w:val="00BB3BA7"/>
    <w:rsid w:val="00BB3BAD"/>
    <w:rsid w:val="00BB3C4D"/>
    <w:rsid w:val="00BB3CBB"/>
    <w:rsid w:val="00BB3E2B"/>
    <w:rsid w:val="00BB3F11"/>
    <w:rsid w:val="00BB4355"/>
    <w:rsid w:val="00BB4404"/>
    <w:rsid w:val="00BB4418"/>
    <w:rsid w:val="00BB4590"/>
    <w:rsid w:val="00BB462B"/>
    <w:rsid w:val="00BB466A"/>
    <w:rsid w:val="00BB4767"/>
    <w:rsid w:val="00BB4BD9"/>
    <w:rsid w:val="00BB4BEE"/>
    <w:rsid w:val="00BB4D80"/>
    <w:rsid w:val="00BB4DE4"/>
    <w:rsid w:val="00BB5026"/>
    <w:rsid w:val="00BB5040"/>
    <w:rsid w:val="00BB5063"/>
    <w:rsid w:val="00BB5115"/>
    <w:rsid w:val="00BB52C6"/>
    <w:rsid w:val="00BB53ED"/>
    <w:rsid w:val="00BB5473"/>
    <w:rsid w:val="00BB5638"/>
    <w:rsid w:val="00BB5D87"/>
    <w:rsid w:val="00BB5E4B"/>
    <w:rsid w:val="00BB601F"/>
    <w:rsid w:val="00BB60F6"/>
    <w:rsid w:val="00BB6184"/>
    <w:rsid w:val="00BB6224"/>
    <w:rsid w:val="00BB624A"/>
    <w:rsid w:val="00BB62BC"/>
    <w:rsid w:val="00BB6461"/>
    <w:rsid w:val="00BB667F"/>
    <w:rsid w:val="00BB6977"/>
    <w:rsid w:val="00BB69FE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713"/>
    <w:rsid w:val="00BB78C0"/>
    <w:rsid w:val="00BC00FB"/>
    <w:rsid w:val="00BC0384"/>
    <w:rsid w:val="00BC04EA"/>
    <w:rsid w:val="00BC0606"/>
    <w:rsid w:val="00BC0698"/>
    <w:rsid w:val="00BC082C"/>
    <w:rsid w:val="00BC0B81"/>
    <w:rsid w:val="00BC0C13"/>
    <w:rsid w:val="00BC0C71"/>
    <w:rsid w:val="00BC0DCC"/>
    <w:rsid w:val="00BC0E88"/>
    <w:rsid w:val="00BC1079"/>
    <w:rsid w:val="00BC1795"/>
    <w:rsid w:val="00BC17CF"/>
    <w:rsid w:val="00BC18D5"/>
    <w:rsid w:val="00BC1A35"/>
    <w:rsid w:val="00BC1B2B"/>
    <w:rsid w:val="00BC1D65"/>
    <w:rsid w:val="00BC1DDC"/>
    <w:rsid w:val="00BC2101"/>
    <w:rsid w:val="00BC21FB"/>
    <w:rsid w:val="00BC22DF"/>
    <w:rsid w:val="00BC246E"/>
    <w:rsid w:val="00BC2616"/>
    <w:rsid w:val="00BC2863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125"/>
    <w:rsid w:val="00BC31C6"/>
    <w:rsid w:val="00BC36FE"/>
    <w:rsid w:val="00BC392D"/>
    <w:rsid w:val="00BC3ABF"/>
    <w:rsid w:val="00BC3F34"/>
    <w:rsid w:val="00BC3F82"/>
    <w:rsid w:val="00BC4463"/>
    <w:rsid w:val="00BC468F"/>
    <w:rsid w:val="00BC481A"/>
    <w:rsid w:val="00BC49B1"/>
    <w:rsid w:val="00BC4A73"/>
    <w:rsid w:val="00BC4B7D"/>
    <w:rsid w:val="00BC4E75"/>
    <w:rsid w:val="00BC4FCC"/>
    <w:rsid w:val="00BC512B"/>
    <w:rsid w:val="00BC531F"/>
    <w:rsid w:val="00BC56AF"/>
    <w:rsid w:val="00BC57ED"/>
    <w:rsid w:val="00BC5BAE"/>
    <w:rsid w:val="00BC5C85"/>
    <w:rsid w:val="00BC5E32"/>
    <w:rsid w:val="00BC5E9B"/>
    <w:rsid w:val="00BC652B"/>
    <w:rsid w:val="00BC6641"/>
    <w:rsid w:val="00BC6D11"/>
    <w:rsid w:val="00BC717C"/>
    <w:rsid w:val="00BC7433"/>
    <w:rsid w:val="00BC75D1"/>
    <w:rsid w:val="00BC765A"/>
    <w:rsid w:val="00BC7816"/>
    <w:rsid w:val="00BC7943"/>
    <w:rsid w:val="00BC7B29"/>
    <w:rsid w:val="00BC7BDC"/>
    <w:rsid w:val="00BC7EC2"/>
    <w:rsid w:val="00BD0362"/>
    <w:rsid w:val="00BD0431"/>
    <w:rsid w:val="00BD05F6"/>
    <w:rsid w:val="00BD068E"/>
    <w:rsid w:val="00BD0736"/>
    <w:rsid w:val="00BD07B0"/>
    <w:rsid w:val="00BD0800"/>
    <w:rsid w:val="00BD0BAE"/>
    <w:rsid w:val="00BD0CCD"/>
    <w:rsid w:val="00BD0CDD"/>
    <w:rsid w:val="00BD0EF8"/>
    <w:rsid w:val="00BD0F50"/>
    <w:rsid w:val="00BD11A9"/>
    <w:rsid w:val="00BD159A"/>
    <w:rsid w:val="00BD16B8"/>
    <w:rsid w:val="00BD1A55"/>
    <w:rsid w:val="00BD1AF7"/>
    <w:rsid w:val="00BD1C94"/>
    <w:rsid w:val="00BD1E96"/>
    <w:rsid w:val="00BD1F60"/>
    <w:rsid w:val="00BD232E"/>
    <w:rsid w:val="00BD265B"/>
    <w:rsid w:val="00BD267D"/>
    <w:rsid w:val="00BD2687"/>
    <w:rsid w:val="00BD283D"/>
    <w:rsid w:val="00BD2AEF"/>
    <w:rsid w:val="00BD2C60"/>
    <w:rsid w:val="00BD2C6B"/>
    <w:rsid w:val="00BD2CCA"/>
    <w:rsid w:val="00BD2DF0"/>
    <w:rsid w:val="00BD349E"/>
    <w:rsid w:val="00BD3533"/>
    <w:rsid w:val="00BD366C"/>
    <w:rsid w:val="00BD36B7"/>
    <w:rsid w:val="00BD3701"/>
    <w:rsid w:val="00BD386E"/>
    <w:rsid w:val="00BD3AA4"/>
    <w:rsid w:val="00BD3CF9"/>
    <w:rsid w:val="00BD3DE9"/>
    <w:rsid w:val="00BD3E85"/>
    <w:rsid w:val="00BD4565"/>
    <w:rsid w:val="00BD46AC"/>
    <w:rsid w:val="00BD48D7"/>
    <w:rsid w:val="00BD48F0"/>
    <w:rsid w:val="00BD4A52"/>
    <w:rsid w:val="00BD4B91"/>
    <w:rsid w:val="00BD4EA1"/>
    <w:rsid w:val="00BD50DF"/>
    <w:rsid w:val="00BD5125"/>
    <w:rsid w:val="00BD5161"/>
    <w:rsid w:val="00BD51A7"/>
    <w:rsid w:val="00BD529D"/>
    <w:rsid w:val="00BD54CB"/>
    <w:rsid w:val="00BD56B6"/>
    <w:rsid w:val="00BD594B"/>
    <w:rsid w:val="00BD5DB6"/>
    <w:rsid w:val="00BD5E46"/>
    <w:rsid w:val="00BD5F42"/>
    <w:rsid w:val="00BD6036"/>
    <w:rsid w:val="00BD6047"/>
    <w:rsid w:val="00BD630C"/>
    <w:rsid w:val="00BD653C"/>
    <w:rsid w:val="00BD65C4"/>
    <w:rsid w:val="00BD678B"/>
    <w:rsid w:val="00BD679B"/>
    <w:rsid w:val="00BD68BE"/>
    <w:rsid w:val="00BD68BF"/>
    <w:rsid w:val="00BD6DB1"/>
    <w:rsid w:val="00BD729C"/>
    <w:rsid w:val="00BD7305"/>
    <w:rsid w:val="00BD7367"/>
    <w:rsid w:val="00BD736E"/>
    <w:rsid w:val="00BD759F"/>
    <w:rsid w:val="00BD78CE"/>
    <w:rsid w:val="00BD7C3D"/>
    <w:rsid w:val="00BD7E67"/>
    <w:rsid w:val="00BD7ECF"/>
    <w:rsid w:val="00BE0093"/>
    <w:rsid w:val="00BE0285"/>
    <w:rsid w:val="00BE02B4"/>
    <w:rsid w:val="00BE037B"/>
    <w:rsid w:val="00BE07C4"/>
    <w:rsid w:val="00BE07FD"/>
    <w:rsid w:val="00BE089B"/>
    <w:rsid w:val="00BE0A05"/>
    <w:rsid w:val="00BE0E0D"/>
    <w:rsid w:val="00BE0E93"/>
    <w:rsid w:val="00BE0ECA"/>
    <w:rsid w:val="00BE121C"/>
    <w:rsid w:val="00BE1245"/>
    <w:rsid w:val="00BE140C"/>
    <w:rsid w:val="00BE15A0"/>
    <w:rsid w:val="00BE1A84"/>
    <w:rsid w:val="00BE1AF7"/>
    <w:rsid w:val="00BE1B48"/>
    <w:rsid w:val="00BE1C12"/>
    <w:rsid w:val="00BE1F6C"/>
    <w:rsid w:val="00BE2367"/>
    <w:rsid w:val="00BE2AA3"/>
    <w:rsid w:val="00BE2BB1"/>
    <w:rsid w:val="00BE2C85"/>
    <w:rsid w:val="00BE3021"/>
    <w:rsid w:val="00BE3372"/>
    <w:rsid w:val="00BE33B8"/>
    <w:rsid w:val="00BE346A"/>
    <w:rsid w:val="00BE34DF"/>
    <w:rsid w:val="00BE35B7"/>
    <w:rsid w:val="00BE37EF"/>
    <w:rsid w:val="00BE3AA3"/>
    <w:rsid w:val="00BE3AA5"/>
    <w:rsid w:val="00BE3E90"/>
    <w:rsid w:val="00BE41AE"/>
    <w:rsid w:val="00BE4818"/>
    <w:rsid w:val="00BE4C54"/>
    <w:rsid w:val="00BE4F2B"/>
    <w:rsid w:val="00BE4F61"/>
    <w:rsid w:val="00BE4F97"/>
    <w:rsid w:val="00BE504A"/>
    <w:rsid w:val="00BE5138"/>
    <w:rsid w:val="00BE52D5"/>
    <w:rsid w:val="00BE5378"/>
    <w:rsid w:val="00BE54AD"/>
    <w:rsid w:val="00BE5538"/>
    <w:rsid w:val="00BE55AC"/>
    <w:rsid w:val="00BE5831"/>
    <w:rsid w:val="00BE587E"/>
    <w:rsid w:val="00BE5B67"/>
    <w:rsid w:val="00BE62A2"/>
    <w:rsid w:val="00BE6495"/>
    <w:rsid w:val="00BE6592"/>
    <w:rsid w:val="00BE6626"/>
    <w:rsid w:val="00BE676E"/>
    <w:rsid w:val="00BE67DE"/>
    <w:rsid w:val="00BE69E4"/>
    <w:rsid w:val="00BE6B34"/>
    <w:rsid w:val="00BE6B40"/>
    <w:rsid w:val="00BE6C88"/>
    <w:rsid w:val="00BE6D76"/>
    <w:rsid w:val="00BE6DF6"/>
    <w:rsid w:val="00BE6FAB"/>
    <w:rsid w:val="00BE71B7"/>
    <w:rsid w:val="00BE7273"/>
    <w:rsid w:val="00BE72D8"/>
    <w:rsid w:val="00BE7302"/>
    <w:rsid w:val="00BE73DC"/>
    <w:rsid w:val="00BE741B"/>
    <w:rsid w:val="00BE788F"/>
    <w:rsid w:val="00BE7C40"/>
    <w:rsid w:val="00BE7DF5"/>
    <w:rsid w:val="00BF006D"/>
    <w:rsid w:val="00BF02C2"/>
    <w:rsid w:val="00BF068D"/>
    <w:rsid w:val="00BF0846"/>
    <w:rsid w:val="00BF09AC"/>
    <w:rsid w:val="00BF0AB0"/>
    <w:rsid w:val="00BF0B3C"/>
    <w:rsid w:val="00BF0C57"/>
    <w:rsid w:val="00BF0FFB"/>
    <w:rsid w:val="00BF10BC"/>
    <w:rsid w:val="00BF10C0"/>
    <w:rsid w:val="00BF10C8"/>
    <w:rsid w:val="00BF10D4"/>
    <w:rsid w:val="00BF11CA"/>
    <w:rsid w:val="00BF1241"/>
    <w:rsid w:val="00BF19BC"/>
    <w:rsid w:val="00BF1ACA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479"/>
    <w:rsid w:val="00BF25B4"/>
    <w:rsid w:val="00BF268E"/>
    <w:rsid w:val="00BF26EF"/>
    <w:rsid w:val="00BF27AE"/>
    <w:rsid w:val="00BF27EC"/>
    <w:rsid w:val="00BF2CAC"/>
    <w:rsid w:val="00BF2E01"/>
    <w:rsid w:val="00BF337C"/>
    <w:rsid w:val="00BF33FD"/>
    <w:rsid w:val="00BF3611"/>
    <w:rsid w:val="00BF368B"/>
    <w:rsid w:val="00BF386F"/>
    <w:rsid w:val="00BF3AE5"/>
    <w:rsid w:val="00BF3CAC"/>
    <w:rsid w:val="00BF3D2D"/>
    <w:rsid w:val="00BF46D3"/>
    <w:rsid w:val="00BF473B"/>
    <w:rsid w:val="00BF4ABE"/>
    <w:rsid w:val="00BF4D30"/>
    <w:rsid w:val="00BF4E6F"/>
    <w:rsid w:val="00BF4EC7"/>
    <w:rsid w:val="00BF4FE0"/>
    <w:rsid w:val="00BF5035"/>
    <w:rsid w:val="00BF509E"/>
    <w:rsid w:val="00BF5755"/>
    <w:rsid w:val="00BF5CB5"/>
    <w:rsid w:val="00BF5CE8"/>
    <w:rsid w:val="00BF5D85"/>
    <w:rsid w:val="00BF5ED9"/>
    <w:rsid w:val="00BF5FD8"/>
    <w:rsid w:val="00BF607B"/>
    <w:rsid w:val="00BF629A"/>
    <w:rsid w:val="00BF64D6"/>
    <w:rsid w:val="00BF64F4"/>
    <w:rsid w:val="00BF65BB"/>
    <w:rsid w:val="00BF66C1"/>
    <w:rsid w:val="00BF6EFA"/>
    <w:rsid w:val="00BF7148"/>
    <w:rsid w:val="00BF7576"/>
    <w:rsid w:val="00BF762A"/>
    <w:rsid w:val="00BF76CC"/>
    <w:rsid w:val="00BF7F47"/>
    <w:rsid w:val="00C00211"/>
    <w:rsid w:val="00C0026F"/>
    <w:rsid w:val="00C0043E"/>
    <w:rsid w:val="00C0060B"/>
    <w:rsid w:val="00C00CBD"/>
    <w:rsid w:val="00C0102B"/>
    <w:rsid w:val="00C0148B"/>
    <w:rsid w:val="00C014D0"/>
    <w:rsid w:val="00C01533"/>
    <w:rsid w:val="00C0172F"/>
    <w:rsid w:val="00C01A4E"/>
    <w:rsid w:val="00C01CC5"/>
    <w:rsid w:val="00C01F4F"/>
    <w:rsid w:val="00C0205B"/>
    <w:rsid w:val="00C020EE"/>
    <w:rsid w:val="00C022D6"/>
    <w:rsid w:val="00C02477"/>
    <w:rsid w:val="00C027CD"/>
    <w:rsid w:val="00C028AA"/>
    <w:rsid w:val="00C02AF4"/>
    <w:rsid w:val="00C02BA8"/>
    <w:rsid w:val="00C030FA"/>
    <w:rsid w:val="00C032F7"/>
    <w:rsid w:val="00C035AA"/>
    <w:rsid w:val="00C03CEB"/>
    <w:rsid w:val="00C03D23"/>
    <w:rsid w:val="00C03DE1"/>
    <w:rsid w:val="00C03F7A"/>
    <w:rsid w:val="00C0409A"/>
    <w:rsid w:val="00C040DE"/>
    <w:rsid w:val="00C040EB"/>
    <w:rsid w:val="00C041E7"/>
    <w:rsid w:val="00C0432C"/>
    <w:rsid w:val="00C0433A"/>
    <w:rsid w:val="00C045A7"/>
    <w:rsid w:val="00C045AB"/>
    <w:rsid w:val="00C048F6"/>
    <w:rsid w:val="00C04A36"/>
    <w:rsid w:val="00C04DF4"/>
    <w:rsid w:val="00C04EB4"/>
    <w:rsid w:val="00C0515D"/>
    <w:rsid w:val="00C0518F"/>
    <w:rsid w:val="00C0523F"/>
    <w:rsid w:val="00C052C7"/>
    <w:rsid w:val="00C052D9"/>
    <w:rsid w:val="00C054D3"/>
    <w:rsid w:val="00C05C67"/>
    <w:rsid w:val="00C05DCD"/>
    <w:rsid w:val="00C0614D"/>
    <w:rsid w:val="00C064CE"/>
    <w:rsid w:val="00C06640"/>
    <w:rsid w:val="00C066FD"/>
    <w:rsid w:val="00C06829"/>
    <w:rsid w:val="00C06D80"/>
    <w:rsid w:val="00C0718E"/>
    <w:rsid w:val="00C072B2"/>
    <w:rsid w:val="00C074B3"/>
    <w:rsid w:val="00C0759D"/>
    <w:rsid w:val="00C077A7"/>
    <w:rsid w:val="00C079E5"/>
    <w:rsid w:val="00C07D8F"/>
    <w:rsid w:val="00C107DA"/>
    <w:rsid w:val="00C109A9"/>
    <w:rsid w:val="00C10C31"/>
    <w:rsid w:val="00C10CFC"/>
    <w:rsid w:val="00C10D6D"/>
    <w:rsid w:val="00C10FA0"/>
    <w:rsid w:val="00C110D9"/>
    <w:rsid w:val="00C113BB"/>
    <w:rsid w:val="00C11737"/>
    <w:rsid w:val="00C11800"/>
    <w:rsid w:val="00C11BF5"/>
    <w:rsid w:val="00C11E39"/>
    <w:rsid w:val="00C11F9A"/>
    <w:rsid w:val="00C122F9"/>
    <w:rsid w:val="00C1236E"/>
    <w:rsid w:val="00C123AC"/>
    <w:rsid w:val="00C125CC"/>
    <w:rsid w:val="00C12782"/>
    <w:rsid w:val="00C1286D"/>
    <w:rsid w:val="00C12945"/>
    <w:rsid w:val="00C12A80"/>
    <w:rsid w:val="00C12B5B"/>
    <w:rsid w:val="00C12DB6"/>
    <w:rsid w:val="00C12EF8"/>
    <w:rsid w:val="00C12F78"/>
    <w:rsid w:val="00C130AE"/>
    <w:rsid w:val="00C131DE"/>
    <w:rsid w:val="00C1336C"/>
    <w:rsid w:val="00C13558"/>
    <w:rsid w:val="00C13714"/>
    <w:rsid w:val="00C13C82"/>
    <w:rsid w:val="00C13E3B"/>
    <w:rsid w:val="00C14132"/>
    <w:rsid w:val="00C1426F"/>
    <w:rsid w:val="00C144EF"/>
    <w:rsid w:val="00C146EF"/>
    <w:rsid w:val="00C148E6"/>
    <w:rsid w:val="00C149EA"/>
    <w:rsid w:val="00C14BFE"/>
    <w:rsid w:val="00C14D0D"/>
    <w:rsid w:val="00C14DB7"/>
    <w:rsid w:val="00C14E4D"/>
    <w:rsid w:val="00C14FE2"/>
    <w:rsid w:val="00C1563A"/>
    <w:rsid w:val="00C156C4"/>
    <w:rsid w:val="00C15863"/>
    <w:rsid w:val="00C15A79"/>
    <w:rsid w:val="00C15A82"/>
    <w:rsid w:val="00C15BDD"/>
    <w:rsid w:val="00C15D4A"/>
    <w:rsid w:val="00C15D77"/>
    <w:rsid w:val="00C15DD5"/>
    <w:rsid w:val="00C16813"/>
    <w:rsid w:val="00C16824"/>
    <w:rsid w:val="00C168CE"/>
    <w:rsid w:val="00C16B21"/>
    <w:rsid w:val="00C16B9F"/>
    <w:rsid w:val="00C16C30"/>
    <w:rsid w:val="00C16FEB"/>
    <w:rsid w:val="00C1778D"/>
    <w:rsid w:val="00C1797F"/>
    <w:rsid w:val="00C17ADD"/>
    <w:rsid w:val="00C17B50"/>
    <w:rsid w:val="00C17C92"/>
    <w:rsid w:val="00C17F22"/>
    <w:rsid w:val="00C2007B"/>
    <w:rsid w:val="00C2017A"/>
    <w:rsid w:val="00C201B5"/>
    <w:rsid w:val="00C20376"/>
    <w:rsid w:val="00C20406"/>
    <w:rsid w:val="00C204A3"/>
    <w:rsid w:val="00C20547"/>
    <w:rsid w:val="00C20652"/>
    <w:rsid w:val="00C20819"/>
    <w:rsid w:val="00C2081C"/>
    <w:rsid w:val="00C209E0"/>
    <w:rsid w:val="00C20CB9"/>
    <w:rsid w:val="00C20D74"/>
    <w:rsid w:val="00C20D8F"/>
    <w:rsid w:val="00C20F8D"/>
    <w:rsid w:val="00C20FA8"/>
    <w:rsid w:val="00C2104B"/>
    <w:rsid w:val="00C2123D"/>
    <w:rsid w:val="00C21529"/>
    <w:rsid w:val="00C2161D"/>
    <w:rsid w:val="00C2182F"/>
    <w:rsid w:val="00C21A04"/>
    <w:rsid w:val="00C21F9D"/>
    <w:rsid w:val="00C21FC2"/>
    <w:rsid w:val="00C2212E"/>
    <w:rsid w:val="00C22306"/>
    <w:rsid w:val="00C22421"/>
    <w:rsid w:val="00C225FC"/>
    <w:rsid w:val="00C22C8B"/>
    <w:rsid w:val="00C22C97"/>
    <w:rsid w:val="00C22ED1"/>
    <w:rsid w:val="00C23139"/>
    <w:rsid w:val="00C23664"/>
    <w:rsid w:val="00C239A9"/>
    <w:rsid w:val="00C23E52"/>
    <w:rsid w:val="00C241BD"/>
    <w:rsid w:val="00C242C4"/>
    <w:rsid w:val="00C24392"/>
    <w:rsid w:val="00C243D3"/>
    <w:rsid w:val="00C24762"/>
    <w:rsid w:val="00C248EA"/>
    <w:rsid w:val="00C248FF"/>
    <w:rsid w:val="00C24962"/>
    <w:rsid w:val="00C24BC2"/>
    <w:rsid w:val="00C25161"/>
    <w:rsid w:val="00C25530"/>
    <w:rsid w:val="00C25624"/>
    <w:rsid w:val="00C256A9"/>
    <w:rsid w:val="00C25C73"/>
    <w:rsid w:val="00C25D43"/>
    <w:rsid w:val="00C262D0"/>
    <w:rsid w:val="00C262D1"/>
    <w:rsid w:val="00C264FA"/>
    <w:rsid w:val="00C267AA"/>
    <w:rsid w:val="00C26870"/>
    <w:rsid w:val="00C26913"/>
    <w:rsid w:val="00C26B81"/>
    <w:rsid w:val="00C26E6C"/>
    <w:rsid w:val="00C26F2F"/>
    <w:rsid w:val="00C26F3A"/>
    <w:rsid w:val="00C26F9A"/>
    <w:rsid w:val="00C26FA0"/>
    <w:rsid w:val="00C271D6"/>
    <w:rsid w:val="00C27289"/>
    <w:rsid w:val="00C27563"/>
    <w:rsid w:val="00C2762F"/>
    <w:rsid w:val="00C276CA"/>
    <w:rsid w:val="00C27714"/>
    <w:rsid w:val="00C2777F"/>
    <w:rsid w:val="00C277F3"/>
    <w:rsid w:val="00C2781F"/>
    <w:rsid w:val="00C2785A"/>
    <w:rsid w:val="00C27876"/>
    <w:rsid w:val="00C27924"/>
    <w:rsid w:val="00C27A11"/>
    <w:rsid w:val="00C27C17"/>
    <w:rsid w:val="00C27EB8"/>
    <w:rsid w:val="00C27F90"/>
    <w:rsid w:val="00C3017D"/>
    <w:rsid w:val="00C303F3"/>
    <w:rsid w:val="00C3078F"/>
    <w:rsid w:val="00C307FD"/>
    <w:rsid w:val="00C30862"/>
    <w:rsid w:val="00C308CA"/>
    <w:rsid w:val="00C30B7E"/>
    <w:rsid w:val="00C30C4B"/>
    <w:rsid w:val="00C30D23"/>
    <w:rsid w:val="00C30E64"/>
    <w:rsid w:val="00C31099"/>
    <w:rsid w:val="00C312DC"/>
    <w:rsid w:val="00C31510"/>
    <w:rsid w:val="00C3180B"/>
    <w:rsid w:val="00C31A9E"/>
    <w:rsid w:val="00C31D0D"/>
    <w:rsid w:val="00C31D25"/>
    <w:rsid w:val="00C320C3"/>
    <w:rsid w:val="00C320D7"/>
    <w:rsid w:val="00C322F7"/>
    <w:rsid w:val="00C32608"/>
    <w:rsid w:val="00C32632"/>
    <w:rsid w:val="00C32751"/>
    <w:rsid w:val="00C3277A"/>
    <w:rsid w:val="00C32842"/>
    <w:rsid w:val="00C328A3"/>
    <w:rsid w:val="00C32975"/>
    <w:rsid w:val="00C329D7"/>
    <w:rsid w:val="00C32A5B"/>
    <w:rsid w:val="00C32F82"/>
    <w:rsid w:val="00C32FF6"/>
    <w:rsid w:val="00C330FD"/>
    <w:rsid w:val="00C33584"/>
    <w:rsid w:val="00C33599"/>
    <w:rsid w:val="00C33786"/>
    <w:rsid w:val="00C33A5C"/>
    <w:rsid w:val="00C33C94"/>
    <w:rsid w:val="00C33E7E"/>
    <w:rsid w:val="00C33EE9"/>
    <w:rsid w:val="00C34227"/>
    <w:rsid w:val="00C34337"/>
    <w:rsid w:val="00C343AE"/>
    <w:rsid w:val="00C3440F"/>
    <w:rsid w:val="00C34414"/>
    <w:rsid w:val="00C3442A"/>
    <w:rsid w:val="00C3458F"/>
    <w:rsid w:val="00C346A4"/>
    <w:rsid w:val="00C34858"/>
    <w:rsid w:val="00C3492D"/>
    <w:rsid w:val="00C34AB3"/>
    <w:rsid w:val="00C34B01"/>
    <w:rsid w:val="00C34CBE"/>
    <w:rsid w:val="00C34EFF"/>
    <w:rsid w:val="00C34F62"/>
    <w:rsid w:val="00C34FFC"/>
    <w:rsid w:val="00C35065"/>
    <w:rsid w:val="00C3527F"/>
    <w:rsid w:val="00C3551D"/>
    <w:rsid w:val="00C3566A"/>
    <w:rsid w:val="00C35673"/>
    <w:rsid w:val="00C358E1"/>
    <w:rsid w:val="00C35A00"/>
    <w:rsid w:val="00C35A39"/>
    <w:rsid w:val="00C35AD5"/>
    <w:rsid w:val="00C35CF9"/>
    <w:rsid w:val="00C35F89"/>
    <w:rsid w:val="00C360C5"/>
    <w:rsid w:val="00C363C5"/>
    <w:rsid w:val="00C364B0"/>
    <w:rsid w:val="00C366CE"/>
    <w:rsid w:val="00C36722"/>
    <w:rsid w:val="00C36992"/>
    <w:rsid w:val="00C369F8"/>
    <w:rsid w:val="00C36C72"/>
    <w:rsid w:val="00C36D98"/>
    <w:rsid w:val="00C3708F"/>
    <w:rsid w:val="00C37211"/>
    <w:rsid w:val="00C3739E"/>
    <w:rsid w:val="00C37474"/>
    <w:rsid w:val="00C3780C"/>
    <w:rsid w:val="00C3792A"/>
    <w:rsid w:val="00C37CD1"/>
    <w:rsid w:val="00C37D27"/>
    <w:rsid w:val="00C402A7"/>
    <w:rsid w:val="00C402FF"/>
    <w:rsid w:val="00C40452"/>
    <w:rsid w:val="00C4074B"/>
    <w:rsid w:val="00C40805"/>
    <w:rsid w:val="00C408A3"/>
    <w:rsid w:val="00C40C08"/>
    <w:rsid w:val="00C40D9F"/>
    <w:rsid w:val="00C40FC0"/>
    <w:rsid w:val="00C411CE"/>
    <w:rsid w:val="00C41373"/>
    <w:rsid w:val="00C41653"/>
    <w:rsid w:val="00C41797"/>
    <w:rsid w:val="00C419B3"/>
    <w:rsid w:val="00C41AD7"/>
    <w:rsid w:val="00C41C97"/>
    <w:rsid w:val="00C41CF1"/>
    <w:rsid w:val="00C422CF"/>
    <w:rsid w:val="00C422F7"/>
    <w:rsid w:val="00C42334"/>
    <w:rsid w:val="00C42390"/>
    <w:rsid w:val="00C42806"/>
    <w:rsid w:val="00C42875"/>
    <w:rsid w:val="00C42A07"/>
    <w:rsid w:val="00C42E76"/>
    <w:rsid w:val="00C42E86"/>
    <w:rsid w:val="00C42E8A"/>
    <w:rsid w:val="00C42EE9"/>
    <w:rsid w:val="00C42F7F"/>
    <w:rsid w:val="00C42FDE"/>
    <w:rsid w:val="00C43179"/>
    <w:rsid w:val="00C43283"/>
    <w:rsid w:val="00C434C1"/>
    <w:rsid w:val="00C43507"/>
    <w:rsid w:val="00C4354C"/>
    <w:rsid w:val="00C435F1"/>
    <w:rsid w:val="00C436F6"/>
    <w:rsid w:val="00C4390E"/>
    <w:rsid w:val="00C4395B"/>
    <w:rsid w:val="00C439F5"/>
    <w:rsid w:val="00C43DC5"/>
    <w:rsid w:val="00C43DFF"/>
    <w:rsid w:val="00C43EB2"/>
    <w:rsid w:val="00C43EF2"/>
    <w:rsid w:val="00C43F30"/>
    <w:rsid w:val="00C43FE3"/>
    <w:rsid w:val="00C43FF0"/>
    <w:rsid w:val="00C443E2"/>
    <w:rsid w:val="00C4485C"/>
    <w:rsid w:val="00C449C9"/>
    <w:rsid w:val="00C44B4F"/>
    <w:rsid w:val="00C44B73"/>
    <w:rsid w:val="00C44C22"/>
    <w:rsid w:val="00C4512D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E6"/>
    <w:rsid w:val="00C4629A"/>
    <w:rsid w:val="00C46593"/>
    <w:rsid w:val="00C46715"/>
    <w:rsid w:val="00C46896"/>
    <w:rsid w:val="00C468EE"/>
    <w:rsid w:val="00C46C9F"/>
    <w:rsid w:val="00C46FDD"/>
    <w:rsid w:val="00C470AC"/>
    <w:rsid w:val="00C4715C"/>
    <w:rsid w:val="00C47200"/>
    <w:rsid w:val="00C47566"/>
    <w:rsid w:val="00C476A6"/>
    <w:rsid w:val="00C478F5"/>
    <w:rsid w:val="00C47C32"/>
    <w:rsid w:val="00C47C9D"/>
    <w:rsid w:val="00C500DD"/>
    <w:rsid w:val="00C500F8"/>
    <w:rsid w:val="00C502BB"/>
    <w:rsid w:val="00C5036A"/>
    <w:rsid w:val="00C507EF"/>
    <w:rsid w:val="00C50A4C"/>
    <w:rsid w:val="00C50BAE"/>
    <w:rsid w:val="00C50DF6"/>
    <w:rsid w:val="00C50FC5"/>
    <w:rsid w:val="00C5118D"/>
    <w:rsid w:val="00C51692"/>
    <w:rsid w:val="00C516D4"/>
    <w:rsid w:val="00C5177D"/>
    <w:rsid w:val="00C517AD"/>
    <w:rsid w:val="00C51847"/>
    <w:rsid w:val="00C51871"/>
    <w:rsid w:val="00C51A7A"/>
    <w:rsid w:val="00C51CF2"/>
    <w:rsid w:val="00C51D7F"/>
    <w:rsid w:val="00C51DFE"/>
    <w:rsid w:val="00C5227C"/>
    <w:rsid w:val="00C52314"/>
    <w:rsid w:val="00C523A3"/>
    <w:rsid w:val="00C52634"/>
    <w:rsid w:val="00C52DC4"/>
    <w:rsid w:val="00C52EAC"/>
    <w:rsid w:val="00C530B3"/>
    <w:rsid w:val="00C530CA"/>
    <w:rsid w:val="00C53341"/>
    <w:rsid w:val="00C5364E"/>
    <w:rsid w:val="00C536AF"/>
    <w:rsid w:val="00C536C1"/>
    <w:rsid w:val="00C537E3"/>
    <w:rsid w:val="00C5397B"/>
    <w:rsid w:val="00C53A6C"/>
    <w:rsid w:val="00C53B2F"/>
    <w:rsid w:val="00C53F50"/>
    <w:rsid w:val="00C5407F"/>
    <w:rsid w:val="00C54141"/>
    <w:rsid w:val="00C54146"/>
    <w:rsid w:val="00C54188"/>
    <w:rsid w:val="00C542B9"/>
    <w:rsid w:val="00C5455C"/>
    <w:rsid w:val="00C54845"/>
    <w:rsid w:val="00C54E3F"/>
    <w:rsid w:val="00C55000"/>
    <w:rsid w:val="00C550F9"/>
    <w:rsid w:val="00C55494"/>
    <w:rsid w:val="00C55C95"/>
    <w:rsid w:val="00C55DC3"/>
    <w:rsid w:val="00C55DE0"/>
    <w:rsid w:val="00C55F27"/>
    <w:rsid w:val="00C561C7"/>
    <w:rsid w:val="00C56379"/>
    <w:rsid w:val="00C563C6"/>
    <w:rsid w:val="00C56402"/>
    <w:rsid w:val="00C56473"/>
    <w:rsid w:val="00C56489"/>
    <w:rsid w:val="00C56BAA"/>
    <w:rsid w:val="00C56F26"/>
    <w:rsid w:val="00C56FC5"/>
    <w:rsid w:val="00C56FE8"/>
    <w:rsid w:val="00C5703E"/>
    <w:rsid w:val="00C5712D"/>
    <w:rsid w:val="00C571CB"/>
    <w:rsid w:val="00C57380"/>
    <w:rsid w:val="00C57BB1"/>
    <w:rsid w:val="00C57D06"/>
    <w:rsid w:val="00C57E08"/>
    <w:rsid w:val="00C60002"/>
    <w:rsid w:val="00C60034"/>
    <w:rsid w:val="00C60140"/>
    <w:rsid w:val="00C60251"/>
    <w:rsid w:val="00C603CA"/>
    <w:rsid w:val="00C6063F"/>
    <w:rsid w:val="00C6086A"/>
    <w:rsid w:val="00C60D27"/>
    <w:rsid w:val="00C60D3C"/>
    <w:rsid w:val="00C60FD6"/>
    <w:rsid w:val="00C61347"/>
    <w:rsid w:val="00C61457"/>
    <w:rsid w:val="00C615C0"/>
    <w:rsid w:val="00C61841"/>
    <w:rsid w:val="00C618FA"/>
    <w:rsid w:val="00C61F6D"/>
    <w:rsid w:val="00C624F0"/>
    <w:rsid w:val="00C6254F"/>
    <w:rsid w:val="00C6256F"/>
    <w:rsid w:val="00C62622"/>
    <w:rsid w:val="00C62712"/>
    <w:rsid w:val="00C627CB"/>
    <w:rsid w:val="00C629EC"/>
    <w:rsid w:val="00C62A0F"/>
    <w:rsid w:val="00C62A87"/>
    <w:rsid w:val="00C62D65"/>
    <w:rsid w:val="00C63208"/>
    <w:rsid w:val="00C63378"/>
    <w:rsid w:val="00C63959"/>
    <w:rsid w:val="00C63C27"/>
    <w:rsid w:val="00C63DFE"/>
    <w:rsid w:val="00C63FE8"/>
    <w:rsid w:val="00C64104"/>
    <w:rsid w:val="00C641AD"/>
    <w:rsid w:val="00C6453B"/>
    <w:rsid w:val="00C645A8"/>
    <w:rsid w:val="00C64619"/>
    <w:rsid w:val="00C64707"/>
    <w:rsid w:val="00C64770"/>
    <w:rsid w:val="00C6480E"/>
    <w:rsid w:val="00C648E3"/>
    <w:rsid w:val="00C6499F"/>
    <w:rsid w:val="00C64B2D"/>
    <w:rsid w:val="00C64B50"/>
    <w:rsid w:val="00C64CAD"/>
    <w:rsid w:val="00C64DF9"/>
    <w:rsid w:val="00C64F3A"/>
    <w:rsid w:val="00C64FE8"/>
    <w:rsid w:val="00C652D8"/>
    <w:rsid w:val="00C65469"/>
    <w:rsid w:val="00C65525"/>
    <w:rsid w:val="00C655D0"/>
    <w:rsid w:val="00C65631"/>
    <w:rsid w:val="00C656CB"/>
    <w:rsid w:val="00C6576D"/>
    <w:rsid w:val="00C657A1"/>
    <w:rsid w:val="00C65E1D"/>
    <w:rsid w:val="00C661A0"/>
    <w:rsid w:val="00C6659F"/>
    <w:rsid w:val="00C66803"/>
    <w:rsid w:val="00C668B5"/>
    <w:rsid w:val="00C66A70"/>
    <w:rsid w:val="00C66C7E"/>
    <w:rsid w:val="00C66DE9"/>
    <w:rsid w:val="00C66E2E"/>
    <w:rsid w:val="00C66F3B"/>
    <w:rsid w:val="00C67076"/>
    <w:rsid w:val="00C6708E"/>
    <w:rsid w:val="00C670B6"/>
    <w:rsid w:val="00C670C3"/>
    <w:rsid w:val="00C672A3"/>
    <w:rsid w:val="00C674C7"/>
    <w:rsid w:val="00C678AA"/>
    <w:rsid w:val="00C67969"/>
    <w:rsid w:val="00C67978"/>
    <w:rsid w:val="00C67BAB"/>
    <w:rsid w:val="00C67D1A"/>
    <w:rsid w:val="00C67F96"/>
    <w:rsid w:val="00C70075"/>
    <w:rsid w:val="00C70509"/>
    <w:rsid w:val="00C705FA"/>
    <w:rsid w:val="00C70C93"/>
    <w:rsid w:val="00C7115B"/>
    <w:rsid w:val="00C71D27"/>
    <w:rsid w:val="00C71E5E"/>
    <w:rsid w:val="00C72263"/>
    <w:rsid w:val="00C72308"/>
    <w:rsid w:val="00C72493"/>
    <w:rsid w:val="00C725B8"/>
    <w:rsid w:val="00C728B2"/>
    <w:rsid w:val="00C72A5D"/>
    <w:rsid w:val="00C72B21"/>
    <w:rsid w:val="00C72C0D"/>
    <w:rsid w:val="00C72CAC"/>
    <w:rsid w:val="00C72CD2"/>
    <w:rsid w:val="00C72F52"/>
    <w:rsid w:val="00C7339E"/>
    <w:rsid w:val="00C733A8"/>
    <w:rsid w:val="00C734F4"/>
    <w:rsid w:val="00C7354F"/>
    <w:rsid w:val="00C735B1"/>
    <w:rsid w:val="00C7365A"/>
    <w:rsid w:val="00C737EA"/>
    <w:rsid w:val="00C73AFB"/>
    <w:rsid w:val="00C73C77"/>
    <w:rsid w:val="00C73CF5"/>
    <w:rsid w:val="00C73D0C"/>
    <w:rsid w:val="00C73EF0"/>
    <w:rsid w:val="00C73F94"/>
    <w:rsid w:val="00C740EB"/>
    <w:rsid w:val="00C7411B"/>
    <w:rsid w:val="00C74595"/>
    <w:rsid w:val="00C7462B"/>
    <w:rsid w:val="00C74C2E"/>
    <w:rsid w:val="00C74C93"/>
    <w:rsid w:val="00C74CF1"/>
    <w:rsid w:val="00C74E54"/>
    <w:rsid w:val="00C750AE"/>
    <w:rsid w:val="00C750C6"/>
    <w:rsid w:val="00C750FD"/>
    <w:rsid w:val="00C75187"/>
    <w:rsid w:val="00C7520A"/>
    <w:rsid w:val="00C75245"/>
    <w:rsid w:val="00C75450"/>
    <w:rsid w:val="00C7549E"/>
    <w:rsid w:val="00C754FD"/>
    <w:rsid w:val="00C75822"/>
    <w:rsid w:val="00C75927"/>
    <w:rsid w:val="00C75B7C"/>
    <w:rsid w:val="00C75BAE"/>
    <w:rsid w:val="00C75C9B"/>
    <w:rsid w:val="00C75DC9"/>
    <w:rsid w:val="00C76229"/>
    <w:rsid w:val="00C76346"/>
    <w:rsid w:val="00C76543"/>
    <w:rsid w:val="00C76A8F"/>
    <w:rsid w:val="00C76AF3"/>
    <w:rsid w:val="00C76D29"/>
    <w:rsid w:val="00C76F6A"/>
    <w:rsid w:val="00C774BB"/>
    <w:rsid w:val="00C77513"/>
    <w:rsid w:val="00C7751A"/>
    <w:rsid w:val="00C777D7"/>
    <w:rsid w:val="00C77983"/>
    <w:rsid w:val="00C77D47"/>
    <w:rsid w:val="00C800B8"/>
    <w:rsid w:val="00C80141"/>
    <w:rsid w:val="00C80144"/>
    <w:rsid w:val="00C801A3"/>
    <w:rsid w:val="00C801C9"/>
    <w:rsid w:val="00C8035C"/>
    <w:rsid w:val="00C80407"/>
    <w:rsid w:val="00C805B3"/>
    <w:rsid w:val="00C808AB"/>
    <w:rsid w:val="00C80B85"/>
    <w:rsid w:val="00C80F09"/>
    <w:rsid w:val="00C80F97"/>
    <w:rsid w:val="00C81259"/>
    <w:rsid w:val="00C81382"/>
    <w:rsid w:val="00C814EE"/>
    <w:rsid w:val="00C817DE"/>
    <w:rsid w:val="00C81AE6"/>
    <w:rsid w:val="00C81B4B"/>
    <w:rsid w:val="00C81C07"/>
    <w:rsid w:val="00C81C20"/>
    <w:rsid w:val="00C81F3E"/>
    <w:rsid w:val="00C82192"/>
    <w:rsid w:val="00C824D7"/>
    <w:rsid w:val="00C825E0"/>
    <w:rsid w:val="00C829AA"/>
    <w:rsid w:val="00C82A24"/>
    <w:rsid w:val="00C82BD3"/>
    <w:rsid w:val="00C82C9E"/>
    <w:rsid w:val="00C8317D"/>
    <w:rsid w:val="00C83311"/>
    <w:rsid w:val="00C83387"/>
    <w:rsid w:val="00C83429"/>
    <w:rsid w:val="00C83B62"/>
    <w:rsid w:val="00C83CB4"/>
    <w:rsid w:val="00C83E18"/>
    <w:rsid w:val="00C842A7"/>
    <w:rsid w:val="00C84338"/>
    <w:rsid w:val="00C84380"/>
    <w:rsid w:val="00C84877"/>
    <w:rsid w:val="00C84948"/>
    <w:rsid w:val="00C84BAB"/>
    <w:rsid w:val="00C84D3A"/>
    <w:rsid w:val="00C85012"/>
    <w:rsid w:val="00C85291"/>
    <w:rsid w:val="00C8551F"/>
    <w:rsid w:val="00C855BF"/>
    <w:rsid w:val="00C855D8"/>
    <w:rsid w:val="00C8564C"/>
    <w:rsid w:val="00C8565D"/>
    <w:rsid w:val="00C860B9"/>
    <w:rsid w:val="00C861A2"/>
    <w:rsid w:val="00C861AA"/>
    <w:rsid w:val="00C867FA"/>
    <w:rsid w:val="00C86CEF"/>
    <w:rsid w:val="00C86F3D"/>
    <w:rsid w:val="00C871F7"/>
    <w:rsid w:val="00C8764F"/>
    <w:rsid w:val="00C87654"/>
    <w:rsid w:val="00C876A8"/>
    <w:rsid w:val="00C87CA8"/>
    <w:rsid w:val="00C87D67"/>
    <w:rsid w:val="00C87DE8"/>
    <w:rsid w:val="00C90624"/>
    <w:rsid w:val="00C906D5"/>
    <w:rsid w:val="00C90777"/>
    <w:rsid w:val="00C909A3"/>
    <w:rsid w:val="00C90AD5"/>
    <w:rsid w:val="00C90D3C"/>
    <w:rsid w:val="00C90E15"/>
    <w:rsid w:val="00C90F1D"/>
    <w:rsid w:val="00C90F43"/>
    <w:rsid w:val="00C91246"/>
    <w:rsid w:val="00C9129D"/>
    <w:rsid w:val="00C912CF"/>
    <w:rsid w:val="00C9136B"/>
    <w:rsid w:val="00C91398"/>
    <w:rsid w:val="00C91688"/>
    <w:rsid w:val="00C91740"/>
    <w:rsid w:val="00C91794"/>
    <w:rsid w:val="00C91948"/>
    <w:rsid w:val="00C91AE4"/>
    <w:rsid w:val="00C92387"/>
    <w:rsid w:val="00C9244B"/>
    <w:rsid w:val="00C92485"/>
    <w:rsid w:val="00C924EB"/>
    <w:rsid w:val="00C92D4D"/>
    <w:rsid w:val="00C92F37"/>
    <w:rsid w:val="00C93282"/>
    <w:rsid w:val="00C933D5"/>
    <w:rsid w:val="00C9340F"/>
    <w:rsid w:val="00C93540"/>
    <w:rsid w:val="00C9359E"/>
    <w:rsid w:val="00C939D5"/>
    <w:rsid w:val="00C93A36"/>
    <w:rsid w:val="00C93B56"/>
    <w:rsid w:val="00C93C3E"/>
    <w:rsid w:val="00C93E94"/>
    <w:rsid w:val="00C93E9F"/>
    <w:rsid w:val="00C94294"/>
    <w:rsid w:val="00C94376"/>
    <w:rsid w:val="00C943C4"/>
    <w:rsid w:val="00C9443D"/>
    <w:rsid w:val="00C94589"/>
    <w:rsid w:val="00C946F0"/>
    <w:rsid w:val="00C94A6B"/>
    <w:rsid w:val="00C94A82"/>
    <w:rsid w:val="00C94A9D"/>
    <w:rsid w:val="00C94B8F"/>
    <w:rsid w:val="00C94BF4"/>
    <w:rsid w:val="00C94BFB"/>
    <w:rsid w:val="00C94CF5"/>
    <w:rsid w:val="00C94CFA"/>
    <w:rsid w:val="00C94F06"/>
    <w:rsid w:val="00C9535A"/>
    <w:rsid w:val="00C953EB"/>
    <w:rsid w:val="00C95722"/>
    <w:rsid w:val="00C9572E"/>
    <w:rsid w:val="00C95734"/>
    <w:rsid w:val="00C95798"/>
    <w:rsid w:val="00C957FE"/>
    <w:rsid w:val="00C9594B"/>
    <w:rsid w:val="00C95B51"/>
    <w:rsid w:val="00C95C14"/>
    <w:rsid w:val="00C95C58"/>
    <w:rsid w:val="00C95C98"/>
    <w:rsid w:val="00C95DA9"/>
    <w:rsid w:val="00C9612C"/>
    <w:rsid w:val="00C9623E"/>
    <w:rsid w:val="00C9631C"/>
    <w:rsid w:val="00C96616"/>
    <w:rsid w:val="00C96980"/>
    <w:rsid w:val="00C96C0F"/>
    <w:rsid w:val="00C96F4D"/>
    <w:rsid w:val="00C96F79"/>
    <w:rsid w:val="00C97089"/>
    <w:rsid w:val="00C9721D"/>
    <w:rsid w:val="00C97225"/>
    <w:rsid w:val="00C974E5"/>
    <w:rsid w:val="00C9761B"/>
    <w:rsid w:val="00C9791E"/>
    <w:rsid w:val="00C97A0B"/>
    <w:rsid w:val="00C97AF8"/>
    <w:rsid w:val="00C97E2A"/>
    <w:rsid w:val="00C97F46"/>
    <w:rsid w:val="00CA00E3"/>
    <w:rsid w:val="00CA02A1"/>
    <w:rsid w:val="00CA09C0"/>
    <w:rsid w:val="00CA09D3"/>
    <w:rsid w:val="00CA0B17"/>
    <w:rsid w:val="00CA0C30"/>
    <w:rsid w:val="00CA0C35"/>
    <w:rsid w:val="00CA0CA9"/>
    <w:rsid w:val="00CA0D19"/>
    <w:rsid w:val="00CA0EC4"/>
    <w:rsid w:val="00CA1073"/>
    <w:rsid w:val="00CA1092"/>
    <w:rsid w:val="00CA10BC"/>
    <w:rsid w:val="00CA1280"/>
    <w:rsid w:val="00CA138D"/>
    <w:rsid w:val="00CA1679"/>
    <w:rsid w:val="00CA1773"/>
    <w:rsid w:val="00CA17F2"/>
    <w:rsid w:val="00CA19C7"/>
    <w:rsid w:val="00CA1A28"/>
    <w:rsid w:val="00CA1D3F"/>
    <w:rsid w:val="00CA1D72"/>
    <w:rsid w:val="00CA231E"/>
    <w:rsid w:val="00CA238D"/>
    <w:rsid w:val="00CA2551"/>
    <w:rsid w:val="00CA2800"/>
    <w:rsid w:val="00CA283E"/>
    <w:rsid w:val="00CA28FA"/>
    <w:rsid w:val="00CA29BA"/>
    <w:rsid w:val="00CA2F27"/>
    <w:rsid w:val="00CA2F53"/>
    <w:rsid w:val="00CA30D9"/>
    <w:rsid w:val="00CA32C7"/>
    <w:rsid w:val="00CA3831"/>
    <w:rsid w:val="00CA39DD"/>
    <w:rsid w:val="00CA3BDD"/>
    <w:rsid w:val="00CA3D2C"/>
    <w:rsid w:val="00CA3FF0"/>
    <w:rsid w:val="00CA40FC"/>
    <w:rsid w:val="00CA4444"/>
    <w:rsid w:val="00CA44F4"/>
    <w:rsid w:val="00CA4A34"/>
    <w:rsid w:val="00CA4E77"/>
    <w:rsid w:val="00CA50BB"/>
    <w:rsid w:val="00CA510D"/>
    <w:rsid w:val="00CA5141"/>
    <w:rsid w:val="00CA5191"/>
    <w:rsid w:val="00CA529D"/>
    <w:rsid w:val="00CA52CE"/>
    <w:rsid w:val="00CA5318"/>
    <w:rsid w:val="00CA5501"/>
    <w:rsid w:val="00CA5797"/>
    <w:rsid w:val="00CA58F6"/>
    <w:rsid w:val="00CA5C0B"/>
    <w:rsid w:val="00CA5CF7"/>
    <w:rsid w:val="00CA5D76"/>
    <w:rsid w:val="00CA5EFC"/>
    <w:rsid w:val="00CA6007"/>
    <w:rsid w:val="00CA6011"/>
    <w:rsid w:val="00CA6609"/>
    <w:rsid w:val="00CA668E"/>
    <w:rsid w:val="00CA66FA"/>
    <w:rsid w:val="00CA694D"/>
    <w:rsid w:val="00CA6ADA"/>
    <w:rsid w:val="00CA6B17"/>
    <w:rsid w:val="00CA6DC6"/>
    <w:rsid w:val="00CA7168"/>
    <w:rsid w:val="00CA7207"/>
    <w:rsid w:val="00CA77B5"/>
    <w:rsid w:val="00CA7C94"/>
    <w:rsid w:val="00CA7F83"/>
    <w:rsid w:val="00CA7FF3"/>
    <w:rsid w:val="00CB05EC"/>
    <w:rsid w:val="00CB078C"/>
    <w:rsid w:val="00CB0961"/>
    <w:rsid w:val="00CB09AD"/>
    <w:rsid w:val="00CB09DA"/>
    <w:rsid w:val="00CB0A57"/>
    <w:rsid w:val="00CB0D1D"/>
    <w:rsid w:val="00CB119D"/>
    <w:rsid w:val="00CB12D2"/>
    <w:rsid w:val="00CB1357"/>
    <w:rsid w:val="00CB149E"/>
    <w:rsid w:val="00CB1607"/>
    <w:rsid w:val="00CB16AC"/>
    <w:rsid w:val="00CB1867"/>
    <w:rsid w:val="00CB18C8"/>
    <w:rsid w:val="00CB18EA"/>
    <w:rsid w:val="00CB1940"/>
    <w:rsid w:val="00CB198A"/>
    <w:rsid w:val="00CB1A08"/>
    <w:rsid w:val="00CB1B20"/>
    <w:rsid w:val="00CB1E2B"/>
    <w:rsid w:val="00CB1F34"/>
    <w:rsid w:val="00CB1FF1"/>
    <w:rsid w:val="00CB201E"/>
    <w:rsid w:val="00CB201F"/>
    <w:rsid w:val="00CB2120"/>
    <w:rsid w:val="00CB220E"/>
    <w:rsid w:val="00CB23D3"/>
    <w:rsid w:val="00CB2647"/>
    <w:rsid w:val="00CB2AB6"/>
    <w:rsid w:val="00CB2AE3"/>
    <w:rsid w:val="00CB2B3F"/>
    <w:rsid w:val="00CB2BFD"/>
    <w:rsid w:val="00CB2CE2"/>
    <w:rsid w:val="00CB2E56"/>
    <w:rsid w:val="00CB2F67"/>
    <w:rsid w:val="00CB30EB"/>
    <w:rsid w:val="00CB344E"/>
    <w:rsid w:val="00CB3500"/>
    <w:rsid w:val="00CB36E4"/>
    <w:rsid w:val="00CB387E"/>
    <w:rsid w:val="00CB39B9"/>
    <w:rsid w:val="00CB3C5A"/>
    <w:rsid w:val="00CB4155"/>
    <w:rsid w:val="00CB428B"/>
    <w:rsid w:val="00CB434D"/>
    <w:rsid w:val="00CB4451"/>
    <w:rsid w:val="00CB47C1"/>
    <w:rsid w:val="00CB4917"/>
    <w:rsid w:val="00CB4A67"/>
    <w:rsid w:val="00CB4D6E"/>
    <w:rsid w:val="00CB4DD2"/>
    <w:rsid w:val="00CB4E15"/>
    <w:rsid w:val="00CB5009"/>
    <w:rsid w:val="00CB56BD"/>
    <w:rsid w:val="00CB56DD"/>
    <w:rsid w:val="00CB57FF"/>
    <w:rsid w:val="00CB58D8"/>
    <w:rsid w:val="00CB5B26"/>
    <w:rsid w:val="00CB5B95"/>
    <w:rsid w:val="00CB5D24"/>
    <w:rsid w:val="00CB5EA5"/>
    <w:rsid w:val="00CB5FA0"/>
    <w:rsid w:val="00CB5FAF"/>
    <w:rsid w:val="00CB622B"/>
    <w:rsid w:val="00CB65F0"/>
    <w:rsid w:val="00CB6BCF"/>
    <w:rsid w:val="00CB6BF7"/>
    <w:rsid w:val="00CB6C7D"/>
    <w:rsid w:val="00CB7395"/>
    <w:rsid w:val="00CB73DE"/>
    <w:rsid w:val="00CB7916"/>
    <w:rsid w:val="00CB7B24"/>
    <w:rsid w:val="00CB7BD4"/>
    <w:rsid w:val="00CB7C22"/>
    <w:rsid w:val="00CB7F80"/>
    <w:rsid w:val="00CC03AE"/>
    <w:rsid w:val="00CC058B"/>
    <w:rsid w:val="00CC07C3"/>
    <w:rsid w:val="00CC0813"/>
    <w:rsid w:val="00CC0AE2"/>
    <w:rsid w:val="00CC0E5F"/>
    <w:rsid w:val="00CC0F13"/>
    <w:rsid w:val="00CC10C5"/>
    <w:rsid w:val="00CC10FD"/>
    <w:rsid w:val="00CC169A"/>
    <w:rsid w:val="00CC170C"/>
    <w:rsid w:val="00CC175E"/>
    <w:rsid w:val="00CC1774"/>
    <w:rsid w:val="00CC1828"/>
    <w:rsid w:val="00CC19CE"/>
    <w:rsid w:val="00CC1D21"/>
    <w:rsid w:val="00CC1E4B"/>
    <w:rsid w:val="00CC1FDB"/>
    <w:rsid w:val="00CC2136"/>
    <w:rsid w:val="00CC267C"/>
    <w:rsid w:val="00CC2BF4"/>
    <w:rsid w:val="00CC2DD1"/>
    <w:rsid w:val="00CC2FA4"/>
    <w:rsid w:val="00CC307E"/>
    <w:rsid w:val="00CC30DE"/>
    <w:rsid w:val="00CC3185"/>
    <w:rsid w:val="00CC3527"/>
    <w:rsid w:val="00CC357A"/>
    <w:rsid w:val="00CC361D"/>
    <w:rsid w:val="00CC3757"/>
    <w:rsid w:val="00CC376A"/>
    <w:rsid w:val="00CC38A1"/>
    <w:rsid w:val="00CC39F8"/>
    <w:rsid w:val="00CC3ACA"/>
    <w:rsid w:val="00CC3AFE"/>
    <w:rsid w:val="00CC3B8B"/>
    <w:rsid w:val="00CC3D55"/>
    <w:rsid w:val="00CC4442"/>
    <w:rsid w:val="00CC44A7"/>
    <w:rsid w:val="00CC44DE"/>
    <w:rsid w:val="00CC464E"/>
    <w:rsid w:val="00CC491B"/>
    <w:rsid w:val="00CC4A76"/>
    <w:rsid w:val="00CC4AB6"/>
    <w:rsid w:val="00CC4D94"/>
    <w:rsid w:val="00CC52DE"/>
    <w:rsid w:val="00CC54E6"/>
    <w:rsid w:val="00CC578B"/>
    <w:rsid w:val="00CC5836"/>
    <w:rsid w:val="00CC5B07"/>
    <w:rsid w:val="00CC5C42"/>
    <w:rsid w:val="00CC602E"/>
    <w:rsid w:val="00CC68F4"/>
    <w:rsid w:val="00CC699C"/>
    <w:rsid w:val="00CC6AB6"/>
    <w:rsid w:val="00CC6B0B"/>
    <w:rsid w:val="00CC6B13"/>
    <w:rsid w:val="00CC6BE0"/>
    <w:rsid w:val="00CC6F99"/>
    <w:rsid w:val="00CC7338"/>
    <w:rsid w:val="00CC7345"/>
    <w:rsid w:val="00CC73AA"/>
    <w:rsid w:val="00CC7778"/>
    <w:rsid w:val="00CC7805"/>
    <w:rsid w:val="00CC7865"/>
    <w:rsid w:val="00CC7935"/>
    <w:rsid w:val="00CC7B40"/>
    <w:rsid w:val="00CC7B8E"/>
    <w:rsid w:val="00CD026B"/>
    <w:rsid w:val="00CD034F"/>
    <w:rsid w:val="00CD1162"/>
    <w:rsid w:val="00CD11C3"/>
    <w:rsid w:val="00CD1342"/>
    <w:rsid w:val="00CD14BA"/>
    <w:rsid w:val="00CD15C9"/>
    <w:rsid w:val="00CD172E"/>
    <w:rsid w:val="00CD1879"/>
    <w:rsid w:val="00CD1A5D"/>
    <w:rsid w:val="00CD1B42"/>
    <w:rsid w:val="00CD20B3"/>
    <w:rsid w:val="00CD23A5"/>
    <w:rsid w:val="00CD25FB"/>
    <w:rsid w:val="00CD2BF3"/>
    <w:rsid w:val="00CD2C14"/>
    <w:rsid w:val="00CD2C63"/>
    <w:rsid w:val="00CD2EAE"/>
    <w:rsid w:val="00CD2EF8"/>
    <w:rsid w:val="00CD3146"/>
    <w:rsid w:val="00CD348C"/>
    <w:rsid w:val="00CD38A1"/>
    <w:rsid w:val="00CD3BB0"/>
    <w:rsid w:val="00CD3DC9"/>
    <w:rsid w:val="00CD3EE8"/>
    <w:rsid w:val="00CD424B"/>
    <w:rsid w:val="00CD45D1"/>
    <w:rsid w:val="00CD4608"/>
    <w:rsid w:val="00CD48A6"/>
    <w:rsid w:val="00CD4A60"/>
    <w:rsid w:val="00CD4B6C"/>
    <w:rsid w:val="00CD4C80"/>
    <w:rsid w:val="00CD4DED"/>
    <w:rsid w:val="00CD4EE4"/>
    <w:rsid w:val="00CD5136"/>
    <w:rsid w:val="00CD529A"/>
    <w:rsid w:val="00CD56CC"/>
    <w:rsid w:val="00CD5710"/>
    <w:rsid w:val="00CD577E"/>
    <w:rsid w:val="00CD57B1"/>
    <w:rsid w:val="00CD5D7C"/>
    <w:rsid w:val="00CD6112"/>
    <w:rsid w:val="00CD6900"/>
    <w:rsid w:val="00CD6905"/>
    <w:rsid w:val="00CD6A6D"/>
    <w:rsid w:val="00CD6BA0"/>
    <w:rsid w:val="00CD6CCE"/>
    <w:rsid w:val="00CD6D1E"/>
    <w:rsid w:val="00CD710B"/>
    <w:rsid w:val="00CD714C"/>
    <w:rsid w:val="00CD718C"/>
    <w:rsid w:val="00CD71A0"/>
    <w:rsid w:val="00CD731C"/>
    <w:rsid w:val="00CD7382"/>
    <w:rsid w:val="00CD73E8"/>
    <w:rsid w:val="00CD79DC"/>
    <w:rsid w:val="00CD7DF8"/>
    <w:rsid w:val="00CE0094"/>
    <w:rsid w:val="00CE0449"/>
    <w:rsid w:val="00CE0696"/>
    <w:rsid w:val="00CE089B"/>
    <w:rsid w:val="00CE099C"/>
    <w:rsid w:val="00CE0B07"/>
    <w:rsid w:val="00CE0B14"/>
    <w:rsid w:val="00CE0E97"/>
    <w:rsid w:val="00CE0EDF"/>
    <w:rsid w:val="00CE0F31"/>
    <w:rsid w:val="00CE0F53"/>
    <w:rsid w:val="00CE110E"/>
    <w:rsid w:val="00CE1161"/>
    <w:rsid w:val="00CE133D"/>
    <w:rsid w:val="00CE1365"/>
    <w:rsid w:val="00CE1718"/>
    <w:rsid w:val="00CE19CF"/>
    <w:rsid w:val="00CE1A69"/>
    <w:rsid w:val="00CE1B87"/>
    <w:rsid w:val="00CE1E70"/>
    <w:rsid w:val="00CE1E8C"/>
    <w:rsid w:val="00CE22E6"/>
    <w:rsid w:val="00CE24BF"/>
    <w:rsid w:val="00CE24E6"/>
    <w:rsid w:val="00CE2558"/>
    <w:rsid w:val="00CE2CAF"/>
    <w:rsid w:val="00CE2E41"/>
    <w:rsid w:val="00CE2F28"/>
    <w:rsid w:val="00CE2FDC"/>
    <w:rsid w:val="00CE30AC"/>
    <w:rsid w:val="00CE31C5"/>
    <w:rsid w:val="00CE31F3"/>
    <w:rsid w:val="00CE34C5"/>
    <w:rsid w:val="00CE38F4"/>
    <w:rsid w:val="00CE3A98"/>
    <w:rsid w:val="00CE3E5F"/>
    <w:rsid w:val="00CE3F67"/>
    <w:rsid w:val="00CE402E"/>
    <w:rsid w:val="00CE41C7"/>
    <w:rsid w:val="00CE41ED"/>
    <w:rsid w:val="00CE4278"/>
    <w:rsid w:val="00CE4392"/>
    <w:rsid w:val="00CE43BF"/>
    <w:rsid w:val="00CE43E6"/>
    <w:rsid w:val="00CE457E"/>
    <w:rsid w:val="00CE4749"/>
    <w:rsid w:val="00CE474F"/>
    <w:rsid w:val="00CE47C9"/>
    <w:rsid w:val="00CE4AC5"/>
    <w:rsid w:val="00CE4F1B"/>
    <w:rsid w:val="00CE53C3"/>
    <w:rsid w:val="00CE5542"/>
    <w:rsid w:val="00CE557B"/>
    <w:rsid w:val="00CE56BF"/>
    <w:rsid w:val="00CE5801"/>
    <w:rsid w:val="00CE5865"/>
    <w:rsid w:val="00CE5A25"/>
    <w:rsid w:val="00CE5D86"/>
    <w:rsid w:val="00CE6026"/>
    <w:rsid w:val="00CE61DA"/>
    <w:rsid w:val="00CE62C3"/>
    <w:rsid w:val="00CE6477"/>
    <w:rsid w:val="00CE67DA"/>
    <w:rsid w:val="00CE680B"/>
    <w:rsid w:val="00CE6871"/>
    <w:rsid w:val="00CE696A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DB8"/>
    <w:rsid w:val="00CE7E10"/>
    <w:rsid w:val="00CF01A5"/>
    <w:rsid w:val="00CF0414"/>
    <w:rsid w:val="00CF06D7"/>
    <w:rsid w:val="00CF0871"/>
    <w:rsid w:val="00CF0D1E"/>
    <w:rsid w:val="00CF0D3B"/>
    <w:rsid w:val="00CF1007"/>
    <w:rsid w:val="00CF1094"/>
    <w:rsid w:val="00CF130B"/>
    <w:rsid w:val="00CF131F"/>
    <w:rsid w:val="00CF1424"/>
    <w:rsid w:val="00CF170B"/>
    <w:rsid w:val="00CF1899"/>
    <w:rsid w:val="00CF18F9"/>
    <w:rsid w:val="00CF1AC5"/>
    <w:rsid w:val="00CF1D1F"/>
    <w:rsid w:val="00CF2658"/>
    <w:rsid w:val="00CF29A7"/>
    <w:rsid w:val="00CF29C5"/>
    <w:rsid w:val="00CF29CE"/>
    <w:rsid w:val="00CF2BDA"/>
    <w:rsid w:val="00CF2C4D"/>
    <w:rsid w:val="00CF2DE8"/>
    <w:rsid w:val="00CF2F39"/>
    <w:rsid w:val="00CF319A"/>
    <w:rsid w:val="00CF324B"/>
    <w:rsid w:val="00CF3415"/>
    <w:rsid w:val="00CF3662"/>
    <w:rsid w:val="00CF3836"/>
    <w:rsid w:val="00CF3934"/>
    <w:rsid w:val="00CF3B84"/>
    <w:rsid w:val="00CF3BEB"/>
    <w:rsid w:val="00CF4115"/>
    <w:rsid w:val="00CF4462"/>
    <w:rsid w:val="00CF46F0"/>
    <w:rsid w:val="00CF482A"/>
    <w:rsid w:val="00CF4A28"/>
    <w:rsid w:val="00CF4C36"/>
    <w:rsid w:val="00CF4E37"/>
    <w:rsid w:val="00CF4EB4"/>
    <w:rsid w:val="00CF4FC7"/>
    <w:rsid w:val="00CF5117"/>
    <w:rsid w:val="00CF51F7"/>
    <w:rsid w:val="00CF5316"/>
    <w:rsid w:val="00CF5679"/>
    <w:rsid w:val="00CF5716"/>
    <w:rsid w:val="00CF57FC"/>
    <w:rsid w:val="00CF5B2A"/>
    <w:rsid w:val="00CF5E3E"/>
    <w:rsid w:val="00CF5E5A"/>
    <w:rsid w:val="00CF5EE8"/>
    <w:rsid w:val="00CF62F9"/>
    <w:rsid w:val="00CF65A4"/>
    <w:rsid w:val="00CF6613"/>
    <w:rsid w:val="00CF677F"/>
    <w:rsid w:val="00CF6CB0"/>
    <w:rsid w:val="00CF6DB0"/>
    <w:rsid w:val="00CF6DDD"/>
    <w:rsid w:val="00CF7432"/>
    <w:rsid w:val="00CF74DD"/>
    <w:rsid w:val="00CF7581"/>
    <w:rsid w:val="00CF766C"/>
    <w:rsid w:val="00CF7674"/>
    <w:rsid w:val="00CF7818"/>
    <w:rsid w:val="00CF7833"/>
    <w:rsid w:val="00CF7876"/>
    <w:rsid w:val="00CF7C28"/>
    <w:rsid w:val="00CF7DA7"/>
    <w:rsid w:val="00D000C4"/>
    <w:rsid w:val="00D00585"/>
    <w:rsid w:val="00D0095A"/>
    <w:rsid w:val="00D009C0"/>
    <w:rsid w:val="00D00A70"/>
    <w:rsid w:val="00D00AD1"/>
    <w:rsid w:val="00D00C8F"/>
    <w:rsid w:val="00D00F20"/>
    <w:rsid w:val="00D00F44"/>
    <w:rsid w:val="00D01435"/>
    <w:rsid w:val="00D0149B"/>
    <w:rsid w:val="00D01510"/>
    <w:rsid w:val="00D015DE"/>
    <w:rsid w:val="00D016DD"/>
    <w:rsid w:val="00D0191E"/>
    <w:rsid w:val="00D01940"/>
    <w:rsid w:val="00D0212C"/>
    <w:rsid w:val="00D025DC"/>
    <w:rsid w:val="00D027A2"/>
    <w:rsid w:val="00D028A5"/>
    <w:rsid w:val="00D02975"/>
    <w:rsid w:val="00D02AD9"/>
    <w:rsid w:val="00D02D96"/>
    <w:rsid w:val="00D02E1D"/>
    <w:rsid w:val="00D02EFD"/>
    <w:rsid w:val="00D02FEF"/>
    <w:rsid w:val="00D0344B"/>
    <w:rsid w:val="00D03587"/>
    <w:rsid w:val="00D03902"/>
    <w:rsid w:val="00D0394D"/>
    <w:rsid w:val="00D03A2C"/>
    <w:rsid w:val="00D03A7F"/>
    <w:rsid w:val="00D03BC2"/>
    <w:rsid w:val="00D03BE5"/>
    <w:rsid w:val="00D03C8B"/>
    <w:rsid w:val="00D04070"/>
    <w:rsid w:val="00D040A8"/>
    <w:rsid w:val="00D0426D"/>
    <w:rsid w:val="00D042B7"/>
    <w:rsid w:val="00D042C4"/>
    <w:rsid w:val="00D04418"/>
    <w:rsid w:val="00D04437"/>
    <w:rsid w:val="00D048D2"/>
    <w:rsid w:val="00D04CF4"/>
    <w:rsid w:val="00D05046"/>
    <w:rsid w:val="00D05394"/>
    <w:rsid w:val="00D059BF"/>
    <w:rsid w:val="00D05B09"/>
    <w:rsid w:val="00D05C9C"/>
    <w:rsid w:val="00D06139"/>
    <w:rsid w:val="00D06237"/>
    <w:rsid w:val="00D0634F"/>
    <w:rsid w:val="00D063D6"/>
    <w:rsid w:val="00D06471"/>
    <w:rsid w:val="00D064AE"/>
    <w:rsid w:val="00D064E8"/>
    <w:rsid w:val="00D065DB"/>
    <w:rsid w:val="00D06717"/>
    <w:rsid w:val="00D06983"/>
    <w:rsid w:val="00D06A2E"/>
    <w:rsid w:val="00D06D84"/>
    <w:rsid w:val="00D06DD0"/>
    <w:rsid w:val="00D06E85"/>
    <w:rsid w:val="00D071A0"/>
    <w:rsid w:val="00D0735A"/>
    <w:rsid w:val="00D07466"/>
    <w:rsid w:val="00D07550"/>
    <w:rsid w:val="00D075F7"/>
    <w:rsid w:val="00D076C0"/>
    <w:rsid w:val="00D07768"/>
    <w:rsid w:val="00D079D1"/>
    <w:rsid w:val="00D079ED"/>
    <w:rsid w:val="00D07B8A"/>
    <w:rsid w:val="00D07DD8"/>
    <w:rsid w:val="00D07E6B"/>
    <w:rsid w:val="00D07F42"/>
    <w:rsid w:val="00D10384"/>
    <w:rsid w:val="00D1042F"/>
    <w:rsid w:val="00D11037"/>
    <w:rsid w:val="00D111B8"/>
    <w:rsid w:val="00D11B49"/>
    <w:rsid w:val="00D11F33"/>
    <w:rsid w:val="00D12014"/>
    <w:rsid w:val="00D120A5"/>
    <w:rsid w:val="00D121E9"/>
    <w:rsid w:val="00D12413"/>
    <w:rsid w:val="00D1244D"/>
    <w:rsid w:val="00D12583"/>
    <w:rsid w:val="00D12711"/>
    <w:rsid w:val="00D12B1C"/>
    <w:rsid w:val="00D12D69"/>
    <w:rsid w:val="00D12FCC"/>
    <w:rsid w:val="00D13093"/>
    <w:rsid w:val="00D13142"/>
    <w:rsid w:val="00D136B9"/>
    <w:rsid w:val="00D13730"/>
    <w:rsid w:val="00D13E98"/>
    <w:rsid w:val="00D13EEE"/>
    <w:rsid w:val="00D13FAA"/>
    <w:rsid w:val="00D140B2"/>
    <w:rsid w:val="00D142EA"/>
    <w:rsid w:val="00D1432C"/>
    <w:rsid w:val="00D14449"/>
    <w:rsid w:val="00D14537"/>
    <w:rsid w:val="00D148CE"/>
    <w:rsid w:val="00D14CF7"/>
    <w:rsid w:val="00D14D3A"/>
    <w:rsid w:val="00D14DDE"/>
    <w:rsid w:val="00D14FA8"/>
    <w:rsid w:val="00D1500B"/>
    <w:rsid w:val="00D15041"/>
    <w:rsid w:val="00D1519C"/>
    <w:rsid w:val="00D151CC"/>
    <w:rsid w:val="00D1566C"/>
    <w:rsid w:val="00D156EF"/>
    <w:rsid w:val="00D15827"/>
    <w:rsid w:val="00D15A27"/>
    <w:rsid w:val="00D15CE7"/>
    <w:rsid w:val="00D15EE8"/>
    <w:rsid w:val="00D15FDB"/>
    <w:rsid w:val="00D1621A"/>
    <w:rsid w:val="00D1660D"/>
    <w:rsid w:val="00D166F8"/>
    <w:rsid w:val="00D16750"/>
    <w:rsid w:val="00D16779"/>
    <w:rsid w:val="00D16943"/>
    <w:rsid w:val="00D1698E"/>
    <w:rsid w:val="00D16BD6"/>
    <w:rsid w:val="00D16F61"/>
    <w:rsid w:val="00D171E1"/>
    <w:rsid w:val="00D17255"/>
    <w:rsid w:val="00D173A8"/>
    <w:rsid w:val="00D17572"/>
    <w:rsid w:val="00D177F9"/>
    <w:rsid w:val="00D178CB"/>
    <w:rsid w:val="00D179B6"/>
    <w:rsid w:val="00D17C7F"/>
    <w:rsid w:val="00D17D2D"/>
    <w:rsid w:val="00D17F0D"/>
    <w:rsid w:val="00D20293"/>
    <w:rsid w:val="00D20594"/>
    <w:rsid w:val="00D2092C"/>
    <w:rsid w:val="00D20A03"/>
    <w:rsid w:val="00D20AB3"/>
    <w:rsid w:val="00D20DA2"/>
    <w:rsid w:val="00D21322"/>
    <w:rsid w:val="00D21751"/>
    <w:rsid w:val="00D21955"/>
    <w:rsid w:val="00D21C43"/>
    <w:rsid w:val="00D21D9A"/>
    <w:rsid w:val="00D21E25"/>
    <w:rsid w:val="00D21FC7"/>
    <w:rsid w:val="00D22179"/>
    <w:rsid w:val="00D22187"/>
    <w:rsid w:val="00D223AF"/>
    <w:rsid w:val="00D223F3"/>
    <w:rsid w:val="00D22426"/>
    <w:rsid w:val="00D22458"/>
    <w:rsid w:val="00D224F5"/>
    <w:rsid w:val="00D2265B"/>
    <w:rsid w:val="00D22685"/>
    <w:rsid w:val="00D22C29"/>
    <w:rsid w:val="00D22EA1"/>
    <w:rsid w:val="00D22F89"/>
    <w:rsid w:val="00D230D4"/>
    <w:rsid w:val="00D23208"/>
    <w:rsid w:val="00D23444"/>
    <w:rsid w:val="00D23AAA"/>
    <w:rsid w:val="00D23AB0"/>
    <w:rsid w:val="00D2407C"/>
    <w:rsid w:val="00D24096"/>
    <w:rsid w:val="00D24332"/>
    <w:rsid w:val="00D24628"/>
    <w:rsid w:val="00D246A0"/>
    <w:rsid w:val="00D24726"/>
    <w:rsid w:val="00D24D76"/>
    <w:rsid w:val="00D24DE1"/>
    <w:rsid w:val="00D24E3A"/>
    <w:rsid w:val="00D24FA1"/>
    <w:rsid w:val="00D25091"/>
    <w:rsid w:val="00D252BB"/>
    <w:rsid w:val="00D25302"/>
    <w:rsid w:val="00D253B8"/>
    <w:rsid w:val="00D25A45"/>
    <w:rsid w:val="00D25B78"/>
    <w:rsid w:val="00D25C41"/>
    <w:rsid w:val="00D25CBB"/>
    <w:rsid w:val="00D25E41"/>
    <w:rsid w:val="00D26054"/>
    <w:rsid w:val="00D261BB"/>
    <w:rsid w:val="00D26983"/>
    <w:rsid w:val="00D269BA"/>
    <w:rsid w:val="00D26B43"/>
    <w:rsid w:val="00D26B61"/>
    <w:rsid w:val="00D26D66"/>
    <w:rsid w:val="00D27070"/>
    <w:rsid w:val="00D270EA"/>
    <w:rsid w:val="00D2713C"/>
    <w:rsid w:val="00D272F7"/>
    <w:rsid w:val="00D2759F"/>
    <w:rsid w:val="00D275E3"/>
    <w:rsid w:val="00D27943"/>
    <w:rsid w:val="00D27AA6"/>
    <w:rsid w:val="00D27C2B"/>
    <w:rsid w:val="00D27D31"/>
    <w:rsid w:val="00D27E31"/>
    <w:rsid w:val="00D27E45"/>
    <w:rsid w:val="00D30332"/>
    <w:rsid w:val="00D30494"/>
    <w:rsid w:val="00D305D7"/>
    <w:rsid w:val="00D3068C"/>
    <w:rsid w:val="00D306C4"/>
    <w:rsid w:val="00D30738"/>
    <w:rsid w:val="00D308FE"/>
    <w:rsid w:val="00D30BB1"/>
    <w:rsid w:val="00D30D7B"/>
    <w:rsid w:val="00D30D96"/>
    <w:rsid w:val="00D31337"/>
    <w:rsid w:val="00D3143E"/>
    <w:rsid w:val="00D317F0"/>
    <w:rsid w:val="00D3194F"/>
    <w:rsid w:val="00D31A9A"/>
    <w:rsid w:val="00D31B39"/>
    <w:rsid w:val="00D31BDB"/>
    <w:rsid w:val="00D31FB1"/>
    <w:rsid w:val="00D3204E"/>
    <w:rsid w:val="00D3239A"/>
    <w:rsid w:val="00D3261B"/>
    <w:rsid w:val="00D327DA"/>
    <w:rsid w:val="00D32ACA"/>
    <w:rsid w:val="00D32B63"/>
    <w:rsid w:val="00D32CDB"/>
    <w:rsid w:val="00D32D3A"/>
    <w:rsid w:val="00D32DD0"/>
    <w:rsid w:val="00D32ED9"/>
    <w:rsid w:val="00D33051"/>
    <w:rsid w:val="00D33237"/>
    <w:rsid w:val="00D332B1"/>
    <w:rsid w:val="00D333A3"/>
    <w:rsid w:val="00D334D9"/>
    <w:rsid w:val="00D3353A"/>
    <w:rsid w:val="00D336C6"/>
    <w:rsid w:val="00D336FA"/>
    <w:rsid w:val="00D3382A"/>
    <w:rsid w:val="00D33A91"/>
    <w:rsid w:val="00D33B81"/>
    <w:rsid w:val="00D33E23"/>
    <w:rsid w:val="00D33E92"/>
    <w:rsid w:val="00D34218"/>
    <w:rsid w:val="00D3450B"/>
    <w:rsid w:val="00D345B3"/>
    <w:rsid w:val="00D34743"/>
    <w:rsid w:val="00D34778"/>
    <w:rsid w:val="00D347D6"/>
    <w:rsid w:val="00D34CB8"/>
    <w:rsid w:val="00D34CFD"/>
    <w:rsid w:val="00D34E04"/>
    <w:rsid w:val="00D3506A"/>
    <w:rsid w:val="00D350E0"/>
    <w:rsid w:val="00D35383"/>
    <w:rsid w:val="00D353C0"/>
    <w:rsid w:val="00D355FF"/>
    <w:rsid w:val="00D357B7"/>
    <w:rsid w:val="00D35E1D"/>
    <w:rsid w:val="00D36069"/>
    <w:rsid w:val="00D36100"/>
    <w:rsid w:val="00D36697"/>
    <w:rsid w:val="00D36841"/>
    <w:rsid w:val="00D3697B"/>
    <w:rsid w:val="00D36998"/>
    <w:rsid w:val="00D370FF"/>
    <w:rsid w:val="00D3715A"/>
    <w:rsid w:val="00D3749A"/>
    <w:rsid w:val="00D37532"/>
    <w:rsid w:val="00D37829"/>
    <w:rsid w:val="00D3791B"/>
    <w:rsid w:val="00D3791C"/>
    <w:rsid w:val="00D37A5E"/>
    <w:rsid w:val="00D37AE9"/>
    <w:rsid w:val="00D37D0A"/>
    <w:rsid w:val="00D37D6F"/>
    <w:rsid w:val="00D37EF1"/>
    <w:rsid w:val="00D37FE1"/>
    <w:rsid w:val="00D40280"/>
    <w:rsid w:val="00D4069D"/>
    <w:rsid w:val="00D406AB"/>
    <w:rsid w:val="00D4080D"/>
    <w:rsid w:val="00D40A38"/>
    <w:rsid w:val="00D40B51"/>
    <w:rsid w:val="00D40E40"/>
    <w:rsid w:val="00D40F5D"/>
    <w:rsid w:val="00D41153"/>
    <w:rsid w:val="00D41382"/>
    <w:rsid w:val="00D4179A"/>
    <w:rsid w:val="00D417D5"/>
    <w:rsid w:val="00D41A45"/>
    <w:rsid w:val="00D41D32"/>
    <w:rsid w:val="00D41E4A"/>
    <w:rsid w:val="00D41EA3"/>
    <w:rsid w:val="00D41EB1"/>
    <w:rsid w:val="00D41FDC"/>
    <w:rsid w:val="00D42034"/>
    <w:rsid w:val="00D420E2"/>
    <w:rsid w:val="00D42104"/>
    <w:rsid w:val="00D42411"/>
    <w:rsid w:val="00D4292D"/>
    <w:rsid w:val="00D42F17"/>
    <w:rsid w:val="00D431B0"/>
    <w:rsid w:val="00D435D6"/>
    <w:rsid w:val="00D43A9C"/>
    <w:rsid w:val="00D43B8D"/>
    <w:rsid w:val="00D43BFA"/>
    <w:rsid w:val="00D44108"/>
    <w:rsid w:val="00D441EB"/>
    <w:rsid w:val="00D446A4"/>
    <w:rsid w:val="00D446FE"/>
    <w:rsid w:val="00D4473D"/>
    <w:rsid w:val="00D44A90"/>
    <w:rsid w:val="00D44BD3"/>
    <w:rsid w:val="00D44BD6"/>
    <w:rsid w:val="00D44D38"/>
    <w:rsid w:val="00D45071"/>
    <w:rsid w:val="00D4526F"/>
    <w:rsid w:val="00D4536F"/>
    <w:rsid w:val="00D45422"/>
    <w:rsid w:val="00D45FF2"/>
    <w:rsid w:val="00D461B9"/>
    <w:rsid w:val="00D465BE"/>
    <w:rsid w:val="00D467CF"/>
    <w:rsid w:val="00D46856"/>
    <w:rsid w:val="00D46A52"/>
    <w:rsid w:val="00D46B30"/>
    <w:rsid w:val="00D46B32"/>
    <w:rsid w:val="00D46DF2"/>
    <w:rsid w:val="00D46F32"/>
    <w:rsid w:val="00D46F86"/>
    <w:rsid w:val="00D46FF4"/>
    <w:rsid w:val="00D47015"/>
    <w:rsid w:val="00D47050"/>
    <w:rsid w:val="00D470FD"/>
    <w:rsid w:val="00D47122"/>
    <w:rsid w:val="00D47268"/>
    <w:rsid w:val="00D473EF"/>
    <w:rsid w:val="00D47821"/>
    <w:rsid w:val="00D47ADF"/>
    <w:rsid w:val="00D47BFD"/>
    <w:rsid w:val="00D47C16"/>
    <w:rsid w:val="00D47E3F"/>
    <w:rsid w:val="00D47FC4"/>
    <w:rsid w:val="00D500A4"/>
    <w:rsid w:val="00D5021E"/>
    <w:rsid w:val="00D503A0"/>
    <w:rsid w:val="00D504FE"/>
    <w:rsid w:val="00D5052F"/>
    <w:rsid w:val="00D5061E"/>
    <w:rsid w:val="00D50A24"/>
    <w:rsid w:val="00D50AD8"/>
    <w:rsid w:val="00D50C12"/>
    <w:rsid w:val="00D50C32"/>
    <w:rsid w:val="00D51123"/>
    <w:rsid w:val="00D51361"/>
    <w:rsid w:val="00D513D7"/>
    <w:rsid w:val="00D51406"/>
    <w:rsid w:val="00D514C8"/>
    <w:rsid w:val="00D51713"/>
    <w:rsid w:val="00D51775"/>
    <w:rsid w:val="00D51C9D"/>
    <w:rsid w:val="00D51D96"/>
    <w:rsid w:val="00D5223C"/>
    <w:rsid w:val="00D52582"/>
    <w:rsid w:val="00D5287B"/>
    <w:rsid w:val="00D52A5E"/>
    <w:rsid w:val="00D52AE3"/>
    <w:rsid w:val="00D52D9B"/>
    <w:rsid w:val="00D52E8F"/>
    <w:rsid w:val="00D53128"/>
    <w:rsid w:val="00D531EB"/>
    <w:rsid w:val="00D5326A"/>
    <w:rsid w:val="00D53331"/>
    <w:rsid w:val="00D536A1"/>
    <w:rsid w:val="00D536A9"/>
    <w:rsid w:val="00D5387C"/>
    <w:rsid w:val="00D53941"/>
    <w:rsid w:val="00D53A7C"/>
    <w:rsid w:val="00D53B20"/>
    <w:rsid w:val="00D53C59"/>
    <w:rsid w:val="00D541C8"/>
    <w:rsid w:val="00D543E0"/>
    <w:rsid w:val="00D547E8"/>
    <w:rsid w:val="00D549BD"/>
    <w:rsid w:val="00D549DD"/>
    <w:rsid w:val="00D54A3D"/>
    <w:rsid w:val="00D54B06"/>
    <w:rsid w:val="00D54B89"/>
    <w:rsid w:val="00D54E53"/>
    <w:rsid w:val="00D54E6F"/>
    <w:rsid w:val="00D5524A"/>
    <w:rsid w:val="00D552B3"/>
    <w:rsid w:val="00D555FF"/>
    <w:rsid w:val="00D55670"/>
    <w:rsid w:val="00D558E5"/>
    <w:rsid w:val="00D55C6F"/>
    <w:rsid w:val="00D55DC8"/>
    <w:rsid w:val="00D55DD8"/>
    <w:rsid w:val="00D55E2E"/>
    <w:rsid w:val="00D55E84"/>
    <w:rsid w:val="00D55E9E"/>
    <w:rsid w:val="00D55EC0"/>
    <w:rsid w:val="00D5626C"/>
    <w:rsid w:val="00D563CD"/>
    <w:rsid w:val="00D56473"/>
    <w:rsid w:val="00D56644"/>
    <w:rsid w:val="00D56668"/>
    <w:rsid w:val="00D569B6"/>
    <w:rsid w:val="00D56ACD"/>
    <w:rsid w:val="00D56D67"/>
    <w:rsid w:val="00D56D8D"/>
    <w:rsid w:val="00D56ECC"/>
    <w:rsid w:val="00D575E3"/>
    <w:rsid w:val="00D576BC"/>
    <w:rsid w:val="00D57805"/>
    <w:rsid w:val="00D57879"/>
    <w:rsid w:val="00D579A8"/>
    <w:rsid w:val="00D57AC3"/>
    <w:rsid w:val="00D57BA7"/>
    <w:rsid w:val="00D57CE1"/>
    <w:rsid w:val="00D57D89"/>
    <w:rsid w:val="00D57DC7"/>
    <w:rsid w:val="00D6008A"/>
    <w:rsid w:val="00D60240"/>
    <w:rsid w:val="00D60272"/>
    <w:rsid w:val="00D602EC"/>
    <w:rsid w:val="00D60380"/>
    <w:rsid w:val="00D603AC"/>
    <w:rsid w:val="00D60782"/>
    <w:rsid w:val="00D608C3"/>
    <w:rsid w:val="00D60A65"/>
    <w:rsid w:val="00D60A83"/>
    <w:rsid w:val="00D60C12"/>
    <w:rsid w:val="00D60C35"/>
    <w:rsid w:val="00D614B8"/>
    <w:rsid w:val="00D614E0"/>
    <w:rsid w:val="00D614F3"/>
    <w:rsid w:val="00D619DE"/>
    <w:rsid w:val="00D619E8"/>
    <w:rsid w:val="00D61A96"/>
    <w:rsid w:val="00D61C15"/>
    <w:rsid w:val="00D6253B"/>
    <w:rsid w:val="00D6276D"/>
    <w:rsid w:val="00D628CC"/>
    <w:rsid w:val="00D62B84"/>
    <w:rsid w:val="00D62D6A"/>
    <w:rsid w:val="00D62F9D"/>
    <w:rsid w:val="00D63266"/>
    <w:rsid w:val="00D63377"/>
    <w:rsid w:val="00D633F5"/>
    <w:rsid w:val="00D634DF"/>
    <w:rsid w:val="00D63526"/>
    <w:rsid w:val="00D6372A"/>
    <w:rsid w:val="00D63974"/>
    <w:rsid w:val="00D639A2"/>
    <w:rsid w:val="00D63ACC"/>
    <w:rsid w:val="00D63C0C"/>
    <w:rsid w:val="00D6404B"/>
    <w:rsid w:val="00D64164"/>
    <w:rsid w:val="00D641A9"/>
    <w:rsid w:val="00D6427D"/>
    <w:rsid w:val="00D6432B"/>
    <w:rsid w:val="00D6435B"/>
    <w:rsid w:val="00D6443D"/>
    <w:rsid w:val="00D645CB"/>
    <w:rsid w:val="00D6467A"/>
    <w:rsid w:val="00D646AB"/>
    <w:rsid w:val="00D64762"/>
    <w:rsid w:val="00D648FE"/>
    <w:rsid w:val="00D64A75"/>
    <w:rsid w:val="00D64F85"/>
    <w:rsid w:val="00D65046"/>
    <w:rsid w:val="00D6527F"/>
    <w:rsid w:val="00D65358"/>
    <w:rsid w:val="00D654D4"/>
    <w:rsid w:val="00D656F5"/>
    <w:rsid w:val="00D65829"/>
    <w:rsid w:val="00D65C1E"/>
    <w:rsid w:val="00D65F10"/>
    <w:rsid w:val="00D65F5F"/>
    <w:rsid w:val="00D65F99"/>
    <w:rsid w:val="00D6621D"/>
    <w:rsid w:val="00D66220"/>
    <w:rsid w:val="00D662A2"/>
    <w:rsid w:val="00D66307"/>
    <w:rsid w:val="00D667AE"/>
    <w:rsid w:val="00D66BB2"/>
    <w:rsid w:val="00D66CEB"/>
    <w:rsid w:val="00D66EF6"/>
    <w:rsid w:val="00D67306"/>
    <w:rsid w:val="00D67773"/>
    <w:rsid w:val="00D67895"/>
    <w:rsid w:val="00D67940"/>
    <w:rsid w:val="00D67A9D"/>
    <w:rsid w:val="00D67D33"/>
    <w:rsid w:val="00D67D88"/>
    <w:rsid w:val="00D701BC"/>
    <w:rsid w:val="00D70844"/>
    <w:rsid w:val="00D70965"/>
    <w:rsid w:val="00D709D7"/>
    <w:rsid w:val="00D70B06"/>
    <w:rsid w:val="00D70B3B"/>
    <w:rsid w:val="00D70D93"/>
    <w:rsid w:val="00D7115F"/>
    <w:rsid w:val="00D71296"/>
    <w:rsid w:val="00D71553"/>
    <w:rsid w:val="00D71586"/>
    <w:rsid w:val="00D71805"/>
    <w:rsid w:val="00D7188C"/>
    <w:rsid w:val="00D71B06"/>
    <w:rsid w:val="00D71B51"/>
    <w:rsid w:val="00D71CB0"/>
    <w:rsid w:val="00D722D5"/>
    <w:rsid w:val="00D724D5"/>
    <w:rsid w:val="00D7269C"/>
    <w:rsid w:val="00D72940"/>
    <w:rsid w:val="00D72BB5"/>
    <w:rsid w:val="00D72CDC"/>
    <w:rsid w:val="00D73082"/>
    <w:rsid w:val="00D73256"/>
    <w:rsid w:val="00D732DA"/>
    <w:rsid w:val="00D73C2D"/>
    <w:rsid w:val="00D73FD2"/>
    <w:rsid w:val="00D740A4"/>
    <w:rsid w:val="00D7432C"/>
    <w:rsid w:val="00D74512"/>
    <w:rsid w:val="00D748E3"/>
    <w:rsid w:val="00D749E1"/>
    <w:rsid w:val="00D74A4A"/>
    <w:rsid w:val="00D74A6C"/>
    <w:rsid w:val="00D74ABF"/>
    <w:rsid w:val="00D74FC5"/>
    <w:rsid w:val="00D750D5"/>
    <w:rsid w:val="00D75502"/>
    <w:rsid w:val="00D75564"/>
    <w:rsid w:val="00D75806"/>
    <w:rsid w:val="00D75E3B"/>
    <w:rsid w:val="00D76045"/>
    <w:rsid w:val="00D7616F"/>
    <w:rsid w:val="00D7667F"/>
    <w:rsid w:val="00D76964"/>
    <w:rsid w:val="00D7697D"/>
    <w:rsid w:val="00D769A4"/>
    <w:rsid w:val="00D76E7A"/>
    <w:rsid w:val="00D7742E"/>
    <w:rsid w:val="00D77AE4"/>
    <w:rsid w:val="00D77CD1"/>
    <w:rsid w:val="00D8001C"/>
    <w:rsid w:val="00D800BA"/>
    <w:rsid w:val="00D80590"/>
    <w:rsid w:val="00D80673"/>
    <w:rsid w:val="00D80964"/>
    <w:rsid w:val="00D80AF3"/>
    <w:rsid w:val="00D80B96"/>
    <w:rsid w:val="00D80C19"/>
    <w:rsid w:val="00D80CCF"/>
    <w:rsid w:val="00D80E81"/>
    <w:rsid w:val="00D81360"/>
    <w:rsid w:val="00D8160B"/>
    <w:rsid w:val="00D81666"/>
    <w:rsid w:val="00D81697"/>
    <w:rsid w:val="00D8183A"/>
    <w:rsid w:val="00D81AC3"/>
    <w:rsid w:val="00D81DAC"/>
    <w:rsid w:val="00D81F38"/>
    <w:rsid w:val="00D8203F"/>
    <w:rsid w:val="00D82111"/>
    <w:rsid w:val="00D826BE"/>
    <w:rsid w:val="00D82706"/>
    <w:rsid w:val="00D82974"/>
    <w:rsid w:val="00D82B96"/>
    <w:rsid w:val="00D82DCA"/>
    <w:rsid w:val="00D82ED4"/>
    <w:rsid w:val="00D82F78"/>
    <w:rsid w:val="00D83113"/>
    <w:rsid w:val="00D83348"/>
    <w:rsid w:val="00D833E9"/>
    <w:rsid w:val="00D83579"/>
    <w:rsid w:val="00D8359D"/>
    <w:rsid w:val="00D83702"/>
    <w:rsid w:val="00D838AC"/>
    <w:rsid w:val="00D83979"/>
    <w:rsid w:val="00D839C7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4FCA"/>
    <w:rsid w:val="00D8513C"/>
    <w:rsid w:val="00D851F5"/>
    <w:rsid w:val="00D85539"/>
    <w:rsid w:val="00D8571F"/>
    <w:rsid w:val="00D857A1"/>
    <w:rsid w:val="00D857B1"/>
    <w:rsid w:val="00D85824"/>
    <w:rsid w:val="00D8596A"/>
    <w:rsid w:val="00D85D89"/>
    <w:rsid w:val="00D8629F"/>
    <w:rsid w:val="00D86545"/>
    <w:rsid w:val="00D86571"/>
    <w:rsid w:val="00D86814"/>
    <w:rsid w:val="00D86837"/>
    <w:rsid w:val="00D86BB2"/>
    <w:rsid w:val="00D86CBF"/>
    <w:rsid w:val="00D86F23"/>
    <w:rsid w:val="00D87064"/>
    <w:rsid w:val="00D874DF"/>
    <w:rsid w:val="00D878A9"/>
    <w:rsid w:val="00D87A3A"/>
    <w:rsid w:val="00D87C27"/>
    <w:rsid w:val="00D87C44"/>
    <w:rsid w:val="00D9046A"/>
    <w:rsid w:val="00D90478"/>
    <w:rsid w:val="00D90697"/>
    <w:rsid w:val="00D90947"/>
    <w:rsid w:val="00D90C04"/>
    <w:rsid w:val="00D90CE3"/>
    <w:rsid w:val="00D90D11"/>
    <w:rsid w:val="00D90EA0"/>
    <w:rsid w:val="00D90F07"/>
    <w:rsid w:val="00D90F0B"/>
    <w:rsid w:val="00D9102C"/>
    <w:rsid w:val="00D912B1"/>
    <w:rsid w:val="00D91CB8"/>
    <w:rsid w:val="00D91EB0"/>
    <w:rsid w:val="00D91EF8"/>
    <w:rsid w:val="00D91F10"/>
    <w:rsid w:val="00D9232E"/>
    <w:rsid w:val="00D925D4"/>
    <w:rsid w:val="00D9262A"/>
    <w:rsid w:val="00D92744"/>
    <w:rsid w:val="00D92800"/>
    <w:rsid w:val="00D9288D"/>
    <w:rsid w:val="00D92B38"/>
    <w:rsid w:val="00D92DE5"/>
    <w:rsid w:val="00D92EB1"/>
    <w:rsid w:val="00D93161"/>
    <w:rsid w:val="00D93A84"/>
    <w:rsid w:val="00D93E34"/>
    <w:rsid w:val="00D93FA1"/>
    <w:rsid w:val="00D9407E"/>
    <w:rsid w:val="00D940EB"/>
    <w:rsid w:val="00D9415C"/>
    <w:rsid w:val="00D9427E"/>
    <w:rsid w:val="00D9434A"/>
    <w:rsid w:val="00D94359"/>
    <w:rsid w:val="00D945F6"/>
    <w:rsid w:val="00D94C67"/>
    <w:rsid w:val="00D95290"/>
    <w:rsid w:val="00D952BA"/>
    <w:rsid w:val="00D9534A"/>
    <w:rsid w:val="00D953A1"/>
    <w:rsid w:val="00D954D3"/>
    <w:rsid w:val="00D955E9"/>
    <w:rsid w:val="00D95BB0"/>
    <w:rsid w:val="00D95C48"/>
    <w:rsid w:val="00D95C8D"/>
    <w:rsid w:val="00D95D3C"/>
    <w:rsid w:val="00D96081"/>
    <w:rsid w:val="00D960FB"/>
    <w:rsid w:val="00D96351"/>
    <w:rsid w:val="00D96390"/>
    <w:rsid w:val="00D964FD"/>
    <w:rsid w:val="00D9692B"/>
    <w:rsid w:val="00D96B26"/>
    <w:rsid w:val="00D96B56"/>
    <w:rsid w:val="00D96CAD"/>
    <w:rsid w:val="00D96D74"/>
    <w:rsid w:val="00D96DD6"/>
    <w:rsid w:val="00D96E63"/>
    <w:rsid w:val="00D97023"/>
    <w:rsid w:val="00D9712D"/>
    <w:rsid w:val="00D973C7"/>
    <w:rsid w:val="00D97882"/>
    <w:rsid w:val="00D978CE"/>
    <w:rsid w:val="00D97D12"/>
    <w:rsid w:val="00D97D8F"/>
    <w:rsid w:val="00D97E3F"/>
    <w:rsid w:val="00D97E51"/>
    <w:rsid w:val="00D97EDD"/>
    <w:rsid w:val="00DA0126"/>
    <w:rsid w:val="00DA0214"/>
    <w:rsid w:val="00DA0249"/>
    <w:rsid w:val="00DA024F"/>
    <w:rsid w:val="00DA0257"/>
    <w:rsid w:val="00DA0397"/>
    <w:rsid w:val="00DA03FD"/>
    <w:rsid w:val="00DA041C"/>
    <w:rsid w:val="00DA048F"/>
    <w:rsid w:val="00DA04E7"/>
    <w:rsid w:val="00DA053D"/>
    <w:rsid w:val="00DA0555"/>
    <w:rsid w:val="00DA056C"/>
    <w:rsid w:val="00DA0623"/>
    <w:rsid w:val="00DA06CB"/>
    <w:rsid w:val="00DA0904"/>
    <w:rsid w:val="00DA0995"/>
    <w:rsid w:val="00DA0BD8"/>
    <w:rsid w:val="00DA0DFB"/>
    <w:rsid w:val="00DA0F4A"/>
    <w:rsid w:val="00DA110B"/>
    <w:rsid w:val="00DA11F6"/>
    <w:rsid w:val="00DA124B"/>
    <w:rsid w:val="00DA14E5"/>
    <w:rsid w:val="00DA1835"/>
    <w:rsid w:val="00DA1853"/>
    <w:rsid w:val="00DA18EB"/>
    <w:rsid w:val="00DA1A2C"/>
    <w:rsid w:val="00DA1BB2"/>
    <w:rsid w:val="00DA1BF6"/>
    <w:rsid w:val="00DA1C00"/>
    <w:rsid w:val="00DA1C22"/>
    <w:rsid w:val="00DA1D8A"/>
    <w:rsid w:val="00DA206A"/>
    <w:rsid w:val="00DA206F"/>
    <w:rsid w:val="00DA20E4"/>
    <w:rsid w:val="00DA217B"/>
    <w:rsid w:val="00DA218D"/>
    <w:rsid w:val="00DA252D"/>
    <w:rsid w:val="00DA2575"/>
    <w:rsid w:val="00DA275C"/>
    <w:rsid w:val="00DA2830"/>
    <w:rsid w:val="00DA2ACB"/>
    <w:rsid w:val="00DA2E2F"/>
    <w:rsid w:val="00DA30EC"/>
    <w:rsid w:val="00DA3155"/>
    <w:rsid w:val="00DA325D"/>
    <w:rsid w:val="00DA35E6"/>
    <w:rsid w:val="00DA35F7"/>
    <w:rsid w:val="00DA3775"/>
    <w:rsid w:val="00DA37D1"/>
    <w:rsid w:val="00DA39F9"/>
    <w:rsid w:val="00DA3A11"/>
    <w:rsid w:val="00DA3BFF"/>
    <w:rsid w:val="00DA3D48"/>
    <w:rsid w:val="00DA3E9D"/>
    <w:rsid w:val="00DA3F43"/>
    <w:rsid w:val="00DA3FF7"/>
    <w:rsid w:val="00DA40B5"/>
    <w:rsid w:val="00DA40D2"/>
    <w:rsid w:val="00DA41C0"/>
    <w:rsid w:val="00DA4208"/>
    <w:rsid w:val="00DA45CA"/>
    <w:rsid w:val="00DA483C"/>
    <w:rsid w:val="00DA48AA"/>
    <w:rsid w:val="00DA4901"/>
    <w:rsid w:val="00DA49F9"/>
    <w:rsid w:val="00DA4A4E"/>
    <w:rsid w:val="00DA4BCF"/>
    <w:rsid w:val="00DA4C03"/>
    <w:rsid w:val="00DA4CFD"/>
    <w:rsid w:val="00DA4DDE"/>
    <w:rsid w:val="00DA5702"/>
    <w:rsid w:val="00DA5721"/>
    <w:rsid w:val="00DA575B"/>
    <w:rsid w:val="00DA59FB"/>
    <w:rsid w:val="00DA5B06"/>
    <w:rsid w:val="00DA5BA1"/>
    <w:rsid w:val="00DA5C90"/>
    <w:rsid w:val="00DA5CB8"/>
    <w:rsid w:val="00DA5CBC"/>
    <w:rsid w:val="00DA5DD9"/>
    <w:rsid w:val="00DA5F07"/>
    <w:rsid w:val="00DA5F73"/>
    <w:rsid w:val="00DA5FA9"/>
    <w:rsid w:val="00DA602B"/>
    <w:rsid w:val="00DA60F6"/>
    <w:rsid w:val="00DA61C9"/>
    <w:rsid w:val="00DA61F8"/>
    <w:rsid w:val="00DA62B9"/>
    <w:rsid w:val="00DA62DA"/>
    <w:rsid w:val="00DA657A"/>
    <w:rsid w:val="00DA664A"/>
    <w:rsid w:val="00DA701A"/>
    <w:rsid w:val="00DA7438"/>
    <w:rsid w:val="00DA75E3"/>
    <w:rsid w:val="00DA77DE"/>
    <w:rsid w:val="00DA7A2A"/>
    <w:rsid w:val="00DA7BE5"/>
    <w:rsid w:val="00DB0431"/>
    <w:rsid w:val="00DB060B"/>
    <w:rsid w:val="00DB0909"/>
    <w:rsid w:val="00DB0A16"/>
    <w:rsid w:val="00DB0B3C"/>
    <w:rsid w:val="00DB0EA6"/>
    <w:rsid w:val="00DB0F62"/>
    <w:rsid w:val="00DB1098"/>
    <w:rsid w:val="00DB133F"/>
    <w:rsid w:val="00DB1521"/>
    <w:rsid w:val="00DB15D5"/>
    <w:rsid w:val="00DB1B3B"/>
    <w:rsid w:val="00DB23EC"/>
    <w:rsid w:val="00DB24EC"/>
    <w:rsid w:val="00DB29EC"/>
    <w:rsid w:val="00DB2E72"/>
    <w:rsid w:val="00DB2F9F"/>
    <w:rsid w:val="00DB3126"/>
    <w:rsid w:val="00DB3218"/>
    <w:rsid w:val="00DB3247"/>
    <w:rsid w:val="00DB33B4"/>
    <w:rsid w:val="00DB3671"/>
    <w:rsid w:val="00DB3C5C"/>
    <w:rsid w:val="00DB3D98"/>
    <w:rsid w:val="00DB4822"/>
    <w:rsid w:val="00DB48D4"/>
    <w:rsid w:val="00DB49DF"/>
    <w:rsid w:val="00DB4C59"/>
    <w:rsid w:val="00DB4FF2"/>
    <w:rsid w:val="00DB55AE"/>
    <w:rsid w:val="00DB568C"/>
    <w:rsid w:val="00DB56C2"/>
    <w:rsid w:val="00DB5744"/>
    <w:rsid w:val="00DB5B1A"/>
    <w:rsid w:val="00DB5C9F"/>
    <w:rsid w:val="00DB5ECE"/>
    <w:rsid w:val="00DB61A3"/>
    <w:rsid w:val="00DB6231"/>
    <w:rsid w:val="00DB6402"/>
    <w:rsid w:val="00DB6508"/>
    <w:rsid w:val="00DB67AE"/>
    <w:rsid w:val="00DB688B"/>
    <w:rsid w:val="00DB68BD"/>
    <w:rsid w:val="00DB694C"/>
    <w:rsid w:val="00DB6C4D"/>
    <w:rsid w:val="00DB6D77"/>
    <w:rsid w:val="00DB7157"/>
    <w:rsid w:val="00DB72CD"/>
    <w:rsid w:val="00DB73FA"/>
    <w:rsid w:val="00DB743E"/>
    <w:rsid w:val="00DB744D"/>
    <w:rsid w:val="00DB7703"/>
    <w:rsid w:val="00DB7A3C"/>
    <w:rsid w:val="00DB7BAE"/>
    <w:rsid w:val="00DC0609"/>
    <w:rsid w:val="00DC0A3F"/>
    <w:rsid w:val="00DC0B6E"/>
    <w:rsid w:val="00DC0C6E"/>
    <w:rsid w:val="00DC0EF4"/>
    <w:rsid w:val="00DC0F0F"/>
    <w:rsid w:val="00DC1243"/>
    <w:rsid w:val="00DC12FA"/>
    <w:rsid w:val="00DC15E5"/>
    <w:rsid w:val="00DC19A5"/>
    <w:rsid w:val="00DC1ADB"/>
    <w:rsid w:val="00DC1BC2"/>
    <w:rsid w:val="00DC1C0E"/>
    <w:rsid w:val="00DC1D2D"/>
    <w:rsid w:val="00DC1EA1"/>
    <w:rsid w:val="00DC1F30"/>
    <w:rsid w:val="00DC1FBD"/>
    <w:rsid w:val="00DC2095"/>
    <w:rsid w:val="00DC215C"/>
    <w:rsid w:val="00DC228B"/>
    <w:rsid w:val="00DC22A9"/>
    <w:rsid w:val="00DC24D9"/>
    <w:rsid w:val="00DC25EA"/>
    <w:rsid w:val="00DC27E0"/>
    <w:rsid w:val="00DC295A"/>
    <w:rsid w:val="00DC29F4"/>
    <w:rsid w:val="00DC2B1C"/>
    <w:rsid w:val="00DC2B63"/>
    <w:rsid w:val="00DC2CBC"/>
    <w:rsid w:val="00DC3183"/>
    <w:rsid w:val="00DC3195"/>
    <w:rsid w:val="00DC3225"/>
    <w:rsid w:val="00DC356F"/>
    <w:rsid w:val="00DC3583"/>
    <w:rsid w:val="00DC35D1"/>
    <w:rsid w:val="00DC36A3"/>
    <w:rsid w:val="00DC3965"/>
    <w:rsid w:val="00DC3AFC"/>
    <w:rsid w:val="00DC3C55"/>
    <w:rsid w:val="00DC3C64"/>
    <w:rsid w:val="00DC446A"/>
    <w:rsid w:val="00DC468A"/>
    <w:rsid w:val="00DC46C1"/>
    <w:rsid w:val="00DC475B"/>
    <w:rsid w:val="00DC4B63"/>
    <w:rsid w:val="00DC4CFB"/>
    <w:rsid w:val="00DC4EA8"/>
    <w:rsid w:val="00DC5073"/>
    <w:rsid w:val="00DC5134"/>
    <w:rsid w:val="00DC51BE"/>
    <w:rsid w:val="00DC532C"/>
    <w:rsid w:val="00DC53B1"/>
    <w:rsid w:val="00DC54D9"/>
    <w:rsid w:val="00DC54F9"/>
    <w:rsid w:val="00DC577A"/>
    <w:rsid w:val="00DC5912"/>
    <w:rsid w:val="00DC595F"/>
    <w:rsid w:val="00DC59DC"/>
    <w:rsid w:val="00DC5ADC"/>
    <w:rsid w:val="00DC5BBE"/>
    <w:rsid w:val="00DC5D9A"/>
    <w:rsid w:val="00DC5E5E"/>
    <w:rsid w:val="00DC6288"/>
    <w:rsid w:val="00DC633C"/>
    <w:rsid w:val="00DC638E"/>
    <w:rsid w:val="00DC6497"/>
    <w:rsid w:val="00DC66E8"/>
    <w:rsid w:val="00DC677D"/>
    <w:rsid w:val="00DC6C1B"/>
    <w:rsid w:val="00DC6FE2"/>
    <w:rsid w:val="00DC7381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81F"/>
    <w:rsid w:val="00DD0FC3"/>
    <w:rsid w:val="00DD1100"/>
    <w:rsid w:val="00DD117D"/>
    <w:rsid w:val="00DD11FD"/>
    <w:rsid w:val="00DD12B8"/>
    <w:rsid w:val="00DD1451"/>
    <w:rsid w:val="00DD150A"/>
    <w:rsid w:val="00DD1791"/>
    <w:rsid w:val="00DD1904"/>
    <w:rsid w:val="00DD19EF"/>
    <w:rsid w:val="00DD1EAB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31F1"/>
    <w:rsid w:val="00DD3440"/>
    <w:rsid w:val="00DD36A0"/>
    <w:rsid w:val="00DD3909"/>
    <w:rsid w:val="00DD3CBB"/>
    <w:rsid w:val="00DD3EB5"/>
    <w:rsid w:val="00DD414B"/>
    <w:rsid w:val="00DD43D9"/>
    <w:rsid w:val="00DD4450"/>
    <w:rsid w:val="00DD445A"/>
    <w:rsid w:val="00DD467E"/>
    <w:rsid w:val="00DD4A87"/>
    <w:rsid w:val="00DD4E42"/>
    <w:rsid w:val="00DD4F33"/>
    <w:rsid w:val="00DD50C9"/>
    <w:rsid w:val="00DD51BE"/>
    <w:rsid w:val="00DD520D"/>
    <w:rsid w:val="00DD55E0"/>
    <w:rsid w:val="00DD5777"/>
    <w:rsid w:val="00DD57AC"/>
    <w:rsid w:val="00DD5918"/>
    <w:rsid w:val="00DD5B46"/>
    <w:rsid w:val="00DD5C80"/>
    <w:rsid w:val="00DD5CBD"/>
    <w:rsid w:val="00DD5CDF"/>
    <w:rsid w:val="00DD63D7"/>
    <w:rsid w:val="00DD63DF"/>
    <w:rsid w:val="00DD694E"/>
    <w:rsid w:val="00DD6CB5"/>
    <w:rsid w:val="00DD6EA0"/>
    <w:rsid w:val="00DD6F79"/>
    <w:rsid w:val="00DD6FA9"/>
    <w:rsid w:val="00DD77A6"/>
    <w:rsid w:val="00DD78FF"/>
    <w:rsid w:val="00DD7930"/>
    <w:rsid w:val="00DD7A40"/>
    <w:rsid w:val="00DD7C7F"/>
    <w:rsid w:val="00DD7D69"/>
    <w:rsid w:val="00DD7ED7"/>
    <w:rsid w:val="00DE0646"/>
    <w:rsid w:val="00DE06EE"/>
    <w:rsid w:val="00DE0858"/>
    <w:rsid w:val="00DE08B9"/>
    <w:rsid w:val="00DE0A70"/>
    <w:rsid w:val="00DE0B17"/>
    <w:rsid w:val="00DE0E0F"/>
    <w:rsid w:val="00DE1212"/>
    <w:rsid w:val="00DE154D"/>
    <w:rsid w:val="00DE1C50"/>
    <w:rsid w:val="00DE1E0A"/>
    <w:rsid w:val="00DE1F05"/>
    <w:rsid w:val="00DE239D"/>
    <w:rsid w:val="00DE23AF"/>
    <w:rsid w:val="00DE24F2"/>
    <w:rsid w:val="00DE256D"/>
    <w:rsid w:val="00DE263C"/>
    <w:rsid w:val="00DE26E9"/>
    <w:rsid w:val="00DE2777"/>
    <w:rsid w:val="00DE281D"/>
    <w:rsid w:val="00DE2BE9"/>
    <w:rsid w:val="00DE2D13"/>
    <w:rsid w:val="00DE2F25"/>
    <w:rsid w:val="00DE2F5F"/>
    <w:rsid w:val="00DE2F81"/>
    <w:rsid w:val="00DE2F98"/>
    <w:rsid w:val="00DE2FBB"/>
    <w:rsid w:val="00DE337B"/>
    <w:rsid w:val="00DE34B4"/>
    <w:rsid w:val="00DE34E2"/>
    <w:rsid w:val="00DE35DA"/>
    <w:rsid w:val="00DE3889"/>
    <w:rsid w:val="00DE3A71"/>
    <w:rsid w:val="00DE3DBB"/>
    <w:rsid w:val="00DE3FC8"/>
    <w:rsid w:val="00DE4335"/>
    <w:rsid w:val="00DE45FB"/>
    <w:rsid w:val="00DE4A29"/>
    <w:rsid w:val="00DE4B0E"/>
    <w:rsid w:val="00DE4D78"/>
    <w:rsid w:val="00DE4E9A"/>
    <w:rsid w:val="00DE50F1"/>
    <w:rsid w:val="00DE54BE"/>
    <w:rsid w:val="00DE54F6"/>
    <w:rsid w:val="00DE556B"/>
    <w:rsid w:val="00DE55B2"/>
    <w:rsid w:val="00DE55FA"/>
    <w:rsid w:val="00DE576C"/>
    <w:rsid w:val="00DE5E20"/>
    <w:rsid w:val="00DE5F32"/>
    <w:rsid w:val="00DE6088"/>
    <w:rsid w:val="00DE611A"/>
    <w:rsid w:val="00DE6456"/>
    <w:rsid w:val="00DE64AF"/>
    <w:rsid w:val="00DE668A"/>
    <w:rsid w:val="00DE673D"/>
    <w:rsid w:val="00DE67CF"/>
    <w:rsid w:val="00DE6923"/>
    <w:rsid w:val="00DE6CA3"/>
    <w:rsid w:val="00DE6F31"/>
    <w:rsid w:val="00DE71A8"/>
    <w:rsid w:val="00DE7247"/>
    <w:rsid w:val="00DE72E7"/>
    <w:rsid w:val="00DE74B8"/>
    <w:rsid w:val="00DE75F5"/>
    <w:rsid w:val="00DE77C9"/>
    <w:rsid w:val="00DE785C"/>
    <w:rsid w:val="00DE7D17"/>
    <w:rsid w:val="00DF0063"/>
    <w:rsid w:val="00DF034D"/>
    <w:rsid w:val="00DF0588"/>
    <w:rsid w:val="00DF09AE"/>
    <w:rsid w:val="00DF0A64"/>
    <w:rsid w:val="00DF0AC7"/>
    <w:rsid w:val="00DF0AD1"/>
    <w:rsid w:val="00DF0B59"/>
    <w:rsid w:val="00DF0E81"/>
    <w:rsid w:val="00DF1597"/>
    <w:rsid w:val="00DF15B7"/>
    <w:rsid w:val="00DF1678"/>
    <w:rsid w:val="00DF19B2"/>
    <w:rsid w:val="00DF1B81"/>
    <w:rsid w:val="00DF1BB4"/>
    <w:rsid w:val="00DF2008"/>
    <w:rsid w:val="00DF234D"/>
    <w:rsid w:val="00DF25A7"/>
    <w:rsid w:val="00DF26DC"/>
    <w:rsid w:val="00DF290D"/>
    <w:rsid w:val="00DF2C8C"/>
    <w:rsid w:val="00DF2D22"/>
    <w:rsid w:val="00DF2EF4"/>
    <w:rsid w:val="00DF2FC1"/>
    <w:rsid w:val="00DF31D7"/>
    <w:rsid w:val="00DF3373"/>
    <w:rsid w:val="00DF33C7"/>
    <w:rsid w:val="00DF3467"/>
    <w:rsid w:val="00DF349B"/>
    <w:rsid w:val="00DF34BE"/>
    <w:rsid w:val="00DF35C3"/>
    <w:rsid w:val="00DF37DF"/>
    <w:rsid w:val="00DF3855"/>
    <w:rsid w:val="00DF3C09"/>
    <w:rsid w:val="00DF3EDA"/>
    <w:rsid w:val="00DF3F73"/>
    <w:rsid w:val="00DF40FC"/>
    <w:rsid w:val="00DF41C8"/>
    <w:rsid w:val="00DF41FB"/>
    <w:rsid w:val="00DF455B"/>
    <w:rsid w:val="00DF463A"/>
    <w:rsid w:val="00DF4676"/>
    <w:rsid w:val="00DF479D"/>
    <w:rsid w:val="00DF4987"/>
    <w:rsid w:val="00DF49A1"/>
    <w:rsid w:val="00DF4C59"/>
    <w:rsid w:val="00DF51A5"/>
    <w:rsid w:val="00DF556B"/>
    <w:rsid w:val="00DF568D"/>
    <w:rsid w:val="00DF5B7C"/>
    <w:rsid w:val="00DF5FE3"/>
    <w:rsid w:val="00DF5FE6"/>
    <w:rsid w:val="00DF63D6"/>
    <w:rsid w:val="00DF673C"/>
    <w:rsid w:val="00DF67CC"/>
    <w:rsid w:val="00DF67D1"/>
    <w:rsid w:val="00DF696F"/>
    <w:rsid w:val="00DF6AD6"/>
    <w:rsid w:val="00DF6F29"/>
    <w:rsid w:val="00DF6F4C"/>
    <w:rsid w:val="00DF7479"/>
    <w:rsid w:val="00DF77B0"/>
    <w:rsid w:val="00DF7B7F"/>
    <w:rsid w:val="00DF7BF0"/>
    <w:rsid w:val="00E00126"/>
    <w:rsid w:val="00E00306"/>
    <w:rsid w:val="00E00325"/>
    <w:rsid w:val="00E004F7"/>
    <w:rsid w:val="00E0050E"/>
    <w:rsid w:val="00E00B3B"/>
    <w:rsid w:val="00E00C2F"/>
    <w:rsid w:val="00E00D38"/>
    <w:rsid w:val="00E00E0F"/>
    <w:rsid w:val="00E01198"/>
    <w:rsid w:val="00E015AA"/>
    <w:rsid w:val="00E01659"/>
    <w:rsid w:val="00E016D7"/>
    <w:rsid w:val="00E01920"/>
    <w:rsid w:val="00E01A36"/>
    <w:rsid w:val="00E01AAC"/>
    <w:rsid w:val="00E01B9F"/>
    <w:rsid w:val="00E01BB8"/>
    <w:rsid w:val="00E01DD5"/>
    <w:rsid w:val="00E01EC9"/>
    <w:rsid w:val="00E02142"/>
    <w:rsid w:val="00E021DB"/>
    <w:rsid w:val="00E0233F"/>
    <w:rsid w:val="00E023FD"/>
    <w:rsid w:val="00E02463"/>
    <w:rsid w:val="00E02515"/>
    <w:rsid w:val="00E028F8"/>
    <w:rsid w:val="00E028FF"/>
    <w:rsid w:val="00E02924"/>
    <w:rsid w:val="00E02CE1"/>
    <w:rsid w:val="00E02D21"/>
    <w:rsid w:val="00E030BB"/>
    <w:rsid w:val="00E03331"/>
    <w:rsid w:val="00E033AE"/>
    <w:rsid w:val="00E036F2"/>
    <w:rsid w:val="00E0374C"/>
    <w:rsid w:val="00E03845"/>
    <w:rsid w:val="00E03864"/>
    <w:rsid w:val="00E03881"/>
    <w:rsid w:val="00E03A25"/>
    <w:rsid w:val="00E0423E"/>
    <w:rsid w:val="00E04542"/>
    <w:rsid w:val="00E046DC"/>
    <w:rsid w:val="00E04838"/>
    <w:rsid w:val="00E04B57"/>
    <w:rsid w:val="00E04BC2"/>
    <w:rsid w:val="00E04DBE"/>
    <w:rsid w:val="00E04E30"/>
    <w:rsid w:val="00E04E75"/>
    <w:rsid w:val="00E05676"/>
    <w:rsid w:val="00E0576C"/>
    <w:rsid w:val="00E05F2C"/>
    <w:rsid w:val="00E06223"/>
    <w:rsid w:val="00E0640A"/>
    <w:rsid w:val="00E0643E"/>
    <w:rsid w:val="00E06725"/>
    <w:rsid w:val="00E06749"/>
    <w:rsid w:val="00E06761"/>
    <w:rsid w:val="00E06908"/>
    <w:rsid w:val="00E06E99"/>
    <w:rsid w:val="00E06EC7"/>
    <w:rsid w:val="00E06ED7"/>
    <w:rsid w:val="00E07049"/>
    <w:rsid w:val="00E0739F"/>
    <w:rsid w:val="00E0759A"/>
    <w:rsid w:val="00E075DA"/>
    <w:rsid w:val="00E07621"/>
    <w:rsid w:val="00E0768A"/>
    <w:rsid w:val="00E07DA8"/>
    <w:rsid w:val="00E07F71"/>
    <w:rsid w:val="00E1014D"/>
    <w:rsid w:val="00E101D3"/>
    <w:rsid w:val="00E102C4"/>
    <w:rsid w:val="00E10657"/>
    <w:rsid w:val="00E10666"/>
    <w:rsid w:val="00E106F2"/>
    <w:rsid w:val="00E1083D"/>
    <w:rsid w:val="00E1086B"/>
    <w:rsid w:val="00E10B8C"/>
    <w:rsid w:val="00E10D7B"/>
    <w:rsid w:val="00E10D83"/>
    <w:rsid w:val="00E10E18"/>
    <w:rsid w:val="00E10E3E"/>
    <w:rsid w:val="00E10F49"/>
    <w:rsid w:val="00E10F78"/>
    <w:rsid w:val="00E112EE"/>
    <w:rsid w:val="00E113A7"/>
    <w:rsid w:val="00E11500"/>
    <w:rsid w:val="00E118FF"/>
    <w:rsid w:val="00E1198E"/>
    <w:rsid w:val="00E11BD7"/>
    <w:rsid w:val="00E11F48"/>
    <w:rsid w:val="00E125D0"/>
    <w:rsid w:val="00E12715"/>
    <w:rsid w:val="00E12B98"/>
    <w:rsid w:val="00E12BFF"/>
    <w:rsid w:val="00E12E6C"/>
    <w:rsid w:val="00E12FC5"/>
    <w:rsid w:val="00E13109"/>
    <w:rsid w:val="00E13116"/>
    <w:rsid w:val="00E13390"/>
    <w:rsid w:val="00E133F3"/>
    <w:rsid w:val="00E133F6"/>
    <w:rsid w:val="00E13479"/>
    <w:rsid w:val="00E13615"/>
    <w:rsid w:val="00E13637"/>
    <w:rsid w:val="00E13703"/>
    <w:rsid w:val="00E139B8"/>
    <w:rsid w:val="00E139EA"/>
    <w:rsid w:val="00E13F73"/>
    <w:rsid w:val="00E14036"/>
    <w:rsid w:val="00E1425A"/>
    <w:rsid w:val="00E14339"/>
    <w:rsid w:val="00E1434D"/>
    <w:rsid w:val="00E143F4"/>
    <w:rsid w:val="00E144F4"/>
    <w:rsid w:val="00E14BCA"/>
    <w:rsid w:val="00E14DA7"/>
    <w:rsid w:val="00E14EB2"/>
    <w:rsid w:val="00E1523D"/>
    <w:rsid w:val="00E1533E"/>
    <w:rsid w:val="00E153F8"/>
    <w:rsid w:val="00E1571F"/>
    <w:rsid w:val="00E15F2A"/>
    <w:rsid w:val="00E1603F"/>
    <w:rsid w:val="00E16125"/>
    <w:rsid w:val="00E164D5"/>
    <w:rsid w:val="00E1659F"/>
    <w:rsid w:val="00E167BE"/>
    <w:rsid w:val="00E16CC8"/>
    <w:rsid w:val="00E16D49"/>
    <w:rsid w:val="00E1702F"/>
    <w:rsid w:val="00E1719C"/>
    <w:rsid w:val="00E171E3"/>
    <w:rsid w:val="00E173AC"/>
    <w:rsid w:val="00E1744D"/>
    <w:rsid w:val="00E1746B"/>
    <w:rsid w:val="00E1798A"/>
    <w:rsid w:val="00E1799C"/>
    <w:rsid w:val="00E17B7D"/>
    <w:rsid w:val="00E2000E"/>
    <w:rsid w:val="00E2003A"/>
    <w:rsid w:val="00E205B6"/>
    <w:rsid w:val="00E20679"/>
    <w:rsid w:val="00E20785"/>
    <w:rsid w:val="00E208E5"/>
    <w:rsid w:val="00E2096B"/>
    <w:rsid w:val="00E20B8B"/>
    <w:rsid w:val="00E20CE6"/>
    <w:rsid w:val="00E20EA9"/>
    <w:rsid w:val="00E21048"/>
    <w:rsid w:val="00E210A5"/>
    <w:rsid w:val="00E210EC"/>
    <w:rsid w:val="00E21109"/>
    <w:rsid w:val="00E2117C"/>
    <w:rsid w:val="00E211C7"/>
    <w:rsid w:val="00E211F4"/>
    <w:rsid w:val="00E21211"/>
    <w:rsid w:val="00E213D4"/>
    <w:rsid w:val="00E2159D"/>
    <w:rsid w:val="00E217F3"/>
    <w:rsid w:val="00E2182B"/>
    <w:rsid w:val="00E218BC"/>
    <w:rsid w:val="00E21A52"/>
    <w:rsid w:val="00E21B4E"/>
    <w:rsid w:val="00E21E00"/>
    <w:rsid w:val="00E21FE6"/>
    <w:rsid w:val="00E2200B"/>
    <w:rsid w:val="00E22012"/>
    <w:rsid w:val="00E226AB"/>
    <w:rsid w:val="00E22777"/>
    <w:rsid w:val="00E227E1"/>
    <w:rsid w:val="00E2280B"/>
    <w:rsid w:val="00E22816"/>
    <w:rsid w:val="00E22978"/>
    <w:rsid w:val="00E22C4C"/>
    <w:rsid w:val="00E22E83"/>
    <w:rsid w:val="00E23011"/>
    <w:rsid w:val="00E232C8"/>
    <w:rsid w:val="00E23491"/>
    <w:rsid w:val="00E234A8"/>
    <w:rsid w:val="00E23767"/>
    <w:rsid w:val="00E23D41"/>
    <w:rsid w:val="00E23E18"/>
    <w:rsid w:val="00E23F9C"/>
    <w:rsid w:val="00E24241"/>
    <w:rsid w:val="00E24277"/>
    <w:rsid w:val="00E24509"/>
    <w:rsid w:val="00E24553"/>
    <w:rsid w:val="00E24670"/>
    <w:rsid w:val="00E24802"/>
    <w:rsid w:val="00E248A9"/>
    <w:rsid w:val="00E248D4"/>
    <w:rsid w:val="00E2491D"/>
    <w:rsid w:val="00E24A5E"/>
    <w:rsid w:val="00E24B84"/>
    <w:rsid w:val="00E24D29"/>
    <w:rsid w:val="00E24D3A"/>
    <w:rsid w:val="00E250D9"/>
    <w:rsid w:val="00E251AD"/>
    <w:rsid w:val="00E25469"/>
    <w:rsid w:val="00E25685"/>
    <w:rsid w:val="00E256C2"/>
    <w:rsid w:val="00E257BE"/>
    <w:rsid w:val="00E25866"/>
    <w:rsid w:val="00E2586F"/>
    <w:rsid w:val="00E25B0B"/>
    <w:rsid w:val="00E25B61"/>
    <w:rsid w:val="00E25BB6"/>
    <w:rsid w:val="00E25C02"/>
    <w:rsid w:val="00E25D0B"/>
    <w:rsid w:val="00E25DD6"/>
    <w:rsid w:val="00E25E75"/>
    <w:rsid w:val="00E26096"/>
    <w:rsid w:val="00E262BA"/>
    <w:rsid w:val="00E268DD"/>
    <w:rsid w:val="00E26C6F"/>
    <w:rsid w:val="00E26C85"/>
    <w:rsid w:val="00E26D80"/>
    <w:rsid w:val="00E270DF"/>
    <w:rsid w:val="00E27119"/>
    <w:rsid w:val="00E2722F"/>
    <w:rsid w:val="00E2759F"/>
    <w:rsid w:val="00E2762F"/>
    <w:rsid w:val="00E27748"/>
    <w:rsid w:val="00E277D3"/>
    <w:rsid w:val="00E27F4A"/>
    <w:rsid w:val="00E301F6"/>
    <w:rsid w:val="00E30602"/>
    <w:rsid w:val="00E30985"/>
    <w:rsid w:val="00E30A0F"/>
    <w:rsid w:val="00E30B4C"/>
    <w:rsid w:val="00E30D96"/>
    <w:rsid w:val="00E30DC4"/>
    <w:rsid w:val="00E30E04"/>
    <w:rsid w:val="00E30E83"/>
    <w:rsid w:val="00E30EEE"/>
    <w:rsid w:val="00E30F98"/>
    <w:rsid w:val="00E31033"/>
    <w:rsid w:val="00E3116E"/>
    <w:rsid w:val="00E31482"/>
    <w:rsid w:val="00E318F5"/>
    <w:rsid w:val="00E319E3"/>
    <w:rsid w:val="00E31A3B"/>
    <w:rsid w:val="00E31B90"/>
    <w:rsid w:val="00E31D9D"/>
    <w:rsid w:val="00E31EB2"/>
    <w:rsid w:val="00E3227F"/>
    <w:rsid w:val="00E322EC"/>
    <w:rsid w:val="00E325B1"/>
    <w:rsid w:val="00E32B74"/>
    <w:rsid w:val="00E32CC1"/>
    <w:rsid w:val="00E32D31"/>
    <w:rsid w:val="00E32F2B"/>
    <w:rsid w:val="00E32F54"/>
    <w:rsid w:val="00E3303A"/>
    <w:rsid w:val="00E3317B"/>
    <w:rsid w:val="00E332C5"/>
    <w:rsid w:val="00E3344A"/>
    <w:rsid w:val="00E33B68"/>
    <w:rsid w:val="00E33BD1"/>
    <w:rsid w:val="00E33E35"/>
    <w:rsid w:val="00E3450A"/>
    <w:rsid w:val="00E345A4"/>
    <w:rsid w:val="00E346E4"/>
    <w:rsid w:val="00E349F7"/>
    <w:rsid w:val="00E34AB8"/>
    <w:rsid w:val="00E3515D"/>
    <w:rsid w:val="00E3532D"/>
    <w:rsid w:val="00E353D4"/>
    <w:rsid w:val="00E360D0"/>
    <w:rsid w:val="00E3622C"/>
    <w:rsid w:val="00E36263"/>
    <w:rsid w:val="00E3631F"/>
    <w:rsid w:val="00E36386"/>
    <w:rsid w:val="00E364D4"/>
    <w:rsid w:val="00E36858"/>
    <w:rsid w:val="00E36899"/>
    <w:rsid w:val="00E3697B"/>
    <w:rsid w:val="00E36B09"/>
    <w:rsid w:val="00E36E0A"/>
    <w:rsid w:val="00E36EE8"/>
    <w:rsid w:val="00E36F89"/>
    <w:rsid w:val="00E36FD1"/>
    <w:rsid w:val="00E37253"/>
    <w:rsid w:val="00E37275"/>
    <w:rsid w:val="00E37C5E"/>
    <w:rsid w:val="00E37CD4"/>
    <w:rsid w:val="00E37D73"/>
    <w:rsid w:val="00E4083D"/>
    <w:rsid w:val="00E4083E"/>
    <w:rsid w:val="00E40BB9"/>
    <w:rsid w:val="00E40C5B"/>
    <w:rsid w:val="00E41164"/>
    <w:rsid w:val="00E412B7"/>
    <w:rsid w:val="00E41360"/>
    <w:rsid w:val="00E41B75"/>
    <w:rsid w:val="00E4207F"/>
    <w:rsid w:val="00E420D4"/>
    <w:rsid w:val="00E42262"/>
    <w:rsid w:val="00E423F5"/>
    <w:rsid w:val="00E423FD"/>
    <w:rsid w:val="00E425C3"/>
    <w:rsid w:val="00E4305D"/>
    <w:rsid w:val="00E430EC"/>
    <w:rsid w:val="00E4325B"/>
    <w:rsid w:val="00E432B5"/>
    <w:rsid w:val="00E43341"/>
    <w:rsid w:val="00E43747"/>
    <w:rsid w:val="00E43ACD"/>
    <w:rsid w:val="00E43B07"/>
    <w:rsid w:val="00E43CAC"/>
    <w:rsid w:val="00E44446"/>
    <w:rsid w:val="00E444B9"/>
    <w:rsid w:val="00E445FF"/>
    <w:rsid w:val="00E44799"/>
    <w:rsid w:val="00E44B2C"/>
    <w:rsid w:val="00E44BB0"/>
    <w:rsid w:val="00E44DD1"/>
    <w:rsid w:val="00E4503F"/>
    <w:rsid w:val="00E45149"/>
    <w:rsid w:val="00E4557B"/>
    <w:rsid w:val="00E458D1"/>
    <w:rsid w:val="00E4597A"/>
    <w:rsid w:val="00E46202"/>
    <w:rsid w:val="00E46332"/>
    <w:rsid w:val="00E464CA"/>
    <w:rsid w:val="00E465D0"/>
    <w:rsid w:val="00E46824"/>
    <w:rsid w:val="00E46A5F"/>
    <w:rsid w:val="00E46CC6"/>
    <w:rsid w:val="00E46FC9"/>
    <w:rsid w:val="00E472E9"/>
    <w:rsid w:val="00E4731A"/>
    <w:rsid w:val="00E47398"/>
    <w:rsid w:val="00E47422"/>
    <w:rsid w:val="00E47A49"/>
    <w:rsid w:val="00E47D81"/>
    <w:rsid w:val="00E47ED7"/>
    <w:rsid w:val="00E47F4E"/>
    <w:rsid w:val="00E5032D"/>
    <w:rsid w:val="00E50346"/>
    <w:rsid w:val="00E50462"/>
    <w:rsid w:val="00E5073A"/>
    <w:rsid w:val="00E5083C"/>
    <w:rsid w:val="00E508EE"/>
    <w:rsid w:val="00E50A5C"/>
    <w:rsid w:val="00E50AC3"/>
    <w:rsid w:val="00E50C42"/>
    <w:rsid w:val="00E50D0E"/>
    <w:rsid w:val="00E51040"/>
    <w:rsid w:val="00E51043"/>
    <w:rsid w:val="00E510B0"/>
    <w:rsid w:val="00E51110"/>
    <w:rsid w:val="00E51497"/>
    <w:rsid w:val="00E51882"/>
    <w:rsid w:val="00E51BD4"/>
    <w:rsid w:val="00E51DBC"/>
    <w:rsid w:val="00E524AA"/>
    <w:rsid w:val="00E524B1"/>
    <w:rsid w:val="00E524BA"/>
    <w:rsid w:val="00E52638"/>
    <w:rsid w:val="00E527F9"/>
    <w:rsid w:val="00E52B04"/>
    <w:rsid w:val="00E52D08"/>
    <w:rsid w:val="00E52F60"/>
    <w:rsid w:val="00E530A0"/>
    <w:rsid w:val="00E53213"/>
    <w:rsid w:val="00E532B6"/>
    <w:rsid w:val="00E53592"/>
    <w:rsid w:val="00E5363B"/>
    <w:rsid w:val="00E53713"/>
    <w:rsid w:val="00E5375F"/>
    <w:rsid w:val="00E5377B"/>
    <w:rsid w:val="00E539C0"/>
    <w:rsid w:val="00E539C8"/>
    <w:rsid w:val="00E53DB1"/>
    <w:rsid w:val="00E53F28"/>
    <w:rsid w:val="00E541BD"/>
    <w:rsid w:val="00E54415"/>
    <w:rsid w:val="00E54488"/>
    <w:rsid w:val="00E544D7"/>
    <w:rsid w:val="00E5464A"/>
    <w:rsid w:val="00E54718"/>
    <w:rsid w:val="00E54782"/>
    <w:rsid w:val="00E548CC"/>
    <w:rsid w:val="00E548CF"/>
    <w:rsid w:val="00E54B30"/>
    <w:rsid w:val="00E54C0E"/>
    <w:rsid w:val="00E54C99"/>
    <w:rsid w:val="00E54CBC"/>
    <w:rsid w:val="00E54CE0"/>
    <w:rsid w:val="00E54F3A"/>
    <w:rsid w:val="00E54F3C"/>
    <w:rsid w:val="00E55300"/>
    <w:rsid w:val="00E5549C"/>
    <w:rsid w:val="00E55688"/>
    <w:rsid w:val="00E55834"/>
    <w:rsid w:val="00E55B27"/>
    <w:rsid w:val="00E55B41"/>
    <w:rsid w:val="00E55B83"/>
    <w:rsid w:val="00E55D90"/>
    <w:rsid w:val="00E55EF6"/>
    <w:rsid w:val="00E55FC2"/>
    <w:rsid w:val="00E560FD"/>
    <w:rsid w:val="00E563E2"/>
    <w:rsid w:val="00E56798"/>
    <w:rsid w:val="00E568B6"/>
    <w:rsid w:val="00E56936"/>
    <w:rsid w:val="00E56AEF"/>
    <w:rsid w:val="00E56E7C"/>
    <w:rsid w:val="00E571CD"/>
    <w:rsid w:val="00E57876"/>
    <w:rsid w:val="00E57BBD"/>
    <w:rsid w:val="00E57D6B"/>
    <w:rsid w:val="00E60029"/>
    <w:rsid w:val="00E60047"/>
    <w:rsid w:val="00E60060"/>
    <w:rsid w:val="00E6021F"/>
    <w:rsid w:val="00E602AE"/>
    <w:rsid w:val="00E605B0"/>
    <w:rsid w:val="00E60639"/>
    <w:rsid w:val="00E60683"/>
    <w:rsid w:val="00E60A38"/>
    <w:rsid w:val="00E60B75"/>
    <w:rsid w:val="00E60BC2"/>
    <w:rsid w:val="00E60CE5"/>
    <w:rsid w:val="00E60D40"/>
    <w:rsid w:val="00E60F31"/>
    <w:rsid w:val="00E6172D"/>
    <w:rsid w:val="00E61879"/>
    <w:rsid w:val="00E61982"/>
    <w:rsid w:val="00E619AC"/>
    <w:rsid w:val="00E61ECF"/>
    <w:rsid w:val="00E62010"/>
    <w:rsid w:val="00E62059"/>
    <w:rsid w:val="00E622D6"/>
    <w:rsid w:val="00E6234F"/>
    <w:rsid w:val="00E62434"/>
    <w:rsid w:val="00E62440"/>
    <w:rsid w:val="00E6267E"/>
    <w:rsid w:val="00E626CC"/>
    <w:rsid w:val="00E62798"/>
    <w:rsid w:val="00E629B3"/>
    <w:rsid w:val="00E629CE"/>
    <w:rsid w:val="00E62A8C"/>
    <w:rsid w:val="00E62AD8"/>
    <w:rsid w:val="00E62CE7"/>
    <w:rsid w:val="00E62D6E"/>
    <w:rsid w:val="00E62DE0"/>
    <w:rsid w:val="00E62EE5"/>
    <w:rsid w:val="00E62EEC"/>
    <w:rsid w:val="00E63071"/>
    <w:rsid w:val="00E632C1"/>
    <w:rsid w:val="00E63580"/>
    <w:rsid w:val="00E63632"/>
    <w:rsid w:val="00E636F7"/>
    <w:rsid w:val="00E63C26"/>
    <w:rsid w:val="00E63CAD"/>
    <w:rsid w:val="00E63D63"/>
    <w:rsid w:val="00E63D9F"/>
    <w:rsid w:val="00E6408B"/>
    <w:rsid w:val="00E6423D"/>
    <w:rsid w:val="00E644C8"/>
    <w:rsid w:val="00E64797"/>
    <w:rsid w:val="00E647FA"/>
    <w:rsid w:val="00E6489A"/>
    <w:rsid w:val="00E648CD"/>
    <w:rsid w:val="00E65019"/>
    <w:rsid w:val="00E65801"/>
    <w:rsid w:val="00E659BE"/>
    <w:rsid w:val="00E659D6"/>
    <w:rsid w:val="00E65A9B"/>
    <w:rsid w:val="00E65B02"/>
    <w:rsid w:val="00E65DE9"/>
    <w:rsid w:val="00E65F54"/>
    <w:rsid w:val="00E66032"/>
    <w:rsid w:val="00E660BF"/>
    <w:rsid w:val="00E66379"/>
    <w:rsid w:val="00E664E3"/>
    <w:rsid w:val="00E66612"/>
    <w:rsid w:val="00E66702"/>
    <w:rsid w:val="00E6686B"/>
    <w:rsid w:val="00E66B3E"/>
    <w:rsid w:val="00E66E53"/>
    <w:rsid w:val="00E6715C"/>
    <w:rsid w:val="00E67217"/>
    <w:rsid w:val="00E67589"/>
    <w:rsid w:val="00E6774C"/>
    <w:rsid w:val="00E67945"/>
    <w:rsid w:val="00E67A4F"/>
    <w:rsid w:val="00E67BA0"/>
    <w:rsid w:val="00E67C75"/>
    <w:rsid w:val="00E67CC2"/>
    <w:rsid w:val="00E67D68"/>
    <w:rsid w:val="00E67FA5"/>
    <w:rsid w:val="00E70187"/>
    <w:rsid w:val="00E704CE"/>
    <w:rsid w:val="00E705E5"/>
    <w:rsid w:val="00E7061A"/>
    <w:rsid w:val="00E708CB"/>
    <w:rsid w:val="00E70A42"/>
    <w:rsid w:val="00E70D53"/>
    <w:rsid w:val="00E70D8A"/>
    <w:rsid w:val="00E70EB1"/>
    <w:rsid w:val="00E71A1B"/>
    <w:rsid w:val="00E71B9B"/>
    <w:rsid w:val="00E71F29"/>
    <w:rsid w:val="00E72406"/>
    <w:rsid w:val="00E7256A"/>
    <w:rsid w:val="00E72AB9"/>
    <w:rsid w:val="00E72B0B"/>
    <w:rsid w:val="00E72B42"/>
    <w:rsid w:val="00E72F16"/>
    <w:rsid w:val="00E7312C"/>
    <w:rsid w:val="00E732C5"/>
    <w:rsid w:val="00E7354A"/>
    <w:rsid w:val="00E7354F"/>
    <w:rsid w:val="00E7363C"/>
    <w:rsid w:val="00E73693"/>
    <w:rsid w:val="00E73709"/>
    <w:rsid w:val="00E737EF"/>
    <w:rsid w:val="00E738EC"/>
    <w:rsid w:val="00E73942"/>
    <w:rsid w:val="00E73A23"/>
    <w:rsid w:val="00E73A6A"/>
    <w:rsid w:val="00E73B7D"/>
    <w:rsid w:val="00E73BCE"/>
    <w:rsid w:val="00E74505"/>
    <w:rsid w:val="00E74828"/>
    <w:rsid w:val="00E74895"/>
    <w:rsid w:val="00E74CD0"/>
    <w:rsid w:val="00E74FEA"/>
    <w:rsid w:val="00E7537F"/>
    <w:rsid w:val="00E754C4"/>
    <w:rsid w:val="00E75802"/>
    <w:rsid w:val="00E75862"/>
    <w:rsid w:val="00E75915"/>
    <w:rsid w:val="00E75B48"/>
    <w:rsid w:val="00E75C2D"/>
    <w:rsid w:val="00E75D28"/>
    <w:rsid w:val="00E75F6B"/>
    <w:rsid w:val="00E761B7"/>
    <w:rsid w:val="00E761CE"/>
    <w:rsid w:val="00E763E7"/>
    <w:rsid w:val="00E763F7"/>
    <w:rsid w:val="00E766ED"/>
    <w:rsid w:val="00E76793"/>
    <w:rsid w:val="00E7686B"/>
    <w:rsid w:val="00E76BF8"/>
    <w:rsid w:val="00E76E6E"/>
    <w:rsid w:val="00E771E8"/>
    <w:rsid w:val="00E7730C"/>
    <w:rsid w:val="00E77310"/>
    <w:rsid w:val="00E774D6"/>
    <w:rsid w:val="00E774DF"/>
    <w:rsid w:val="00E77540"/>
    <w:rsid w:val="00E7762B"/>
    <w:rsid w:val="00E7764C"/>
    <w:rsid w:val="00E7779B"/>
    <w:rsid w:val="00E77854"/>
    <w:rsid w:val="00E77B24"/>
    <w:rsid w:val="00E80100"/>
    <w:rsid w:val="00E80157"/>
    <w:rsid w:val="00E8024D"/>
    <w:rsid w:val="00E802BD"/>
    <w:rsid w:val="00E806F8"/>
    <w:rsid w:val="00E807AF"/>
    <w:rsid w:val="00E80933"/>
    <w:rsid w:val="00E80B2F"/>
    <w:rsid w:val="00E80BE7"/>
    <w:rsid w:val="00E80BF7"/>
    <w:rsid w:val="00E81000"/>
    <w:rsid w:val="00E8115F"/>
    <w:rsid w:val="00E8117E"/>
    <w:rsid w:val="00E81B51"/>
    <w:rsid w:val="00E81C75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975"/>
    <w:rsid w:val="00E830BB"/>
    <w:rsid w:val="00E83377"/>
    <w:rsid w:val="00E8349E"/>
    <w:rsid w:val="00E835EA"/>
    <w:rsid w:val="00E837DA"/>
    <w:rsid w:val="00E83833"/>
    <w:rsid w:val="00E83953"/>
    <w:rsid w:val="00E83AD0"/>
    <w:rsid w:val="00E83E78"/>
    <w:rsid w:val="00E83FBF"/>
    <w:rsid w:val="00E83FFC"/>
    <w:rsid w:val="00E846F2"/>
    <w:rsid w:val="00E8476B"/>
    <w:rsid w:val="00E847BB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943"/>
    <w:rsid w:val="00E85C76"/>
    <w:rsid w:val="00E85D43"/>
    <w:rsid w:val="00E85D59"/>
    <w:rsid w:val="00E85DE1"/>
    <w:rsid w:val="00E85F6E"/>
    <w:rsid w:val="00E860AC"/>
    <w:rsid w:val="00E86276"/>
    <w:rsid w:val="00E866B3"/>
    <w:rsid w:val="00E86742"/>
    <w:rsid w:val="00E86AF4"/>
    <w:rsid w:val="00E86BDA"/>
    <w:rsid w:val="00E86F5A"/>
    <w:rsid w:val="00E86FE5"/>
    <w:rsid w:val="00E87014"/>
    <w:rsid w:val="00E871B1"/>
    <w:rsid w:val="00E87328"/>
    <w:rsid w:val="00E87359"/>
    <w:rsid w:val="00E874E5"/>
    <w:rsid w:val="00E87708"/>
    <w:rsid w:val="00E87769"/>
    <w:rsid w:val="00E8781B"/>
    <w:rsid w:val="00E8786E"/>
    <w:rsid w:val="00E8790F"/>
    <w:rsid w:val="00E87BDE"/>
    <w:rsid w:val="00E87C70"/>
    <w:rsid w:val="00E87CB4"/>
    <w:rsid w:val="00E87DAA"/>
    <w:rsid w:val="00E900B7"/>
    <w:rsid w:val="00E9013F"/>
    <w:rsid w:val="00E9041C"/>
    <w:rsid w:val="00E90523"/>
    <w:rsid w:val="00E90672"/>
    <w:rsid w:val="00E90815"/>
    <w:rsid w:val="00E90C15"/>
    <w:rsid w:val="00E90D7A"/>
    <w:rsid w:val="00E90D80"/>
    <w:rsid w:val="00E91427"/>
    <w:rsid w:val="00E914D2"/>
    <w:rsid w:val="00E9159F"/>
    <w:rsid w:val="00E9174F"/>
    <w:rsid w:val="00E91773"/>
    <w:rsid w:val="00E9187C"/>
    <w:rsid w:val="00E91946"/>
    <w:rsid w:val="00E91961"/>
    <w:rsid w:val="00E91B99"/>
    <w:rsid w:val="00E91E03"/>
    <w:rsid w:val="00E91E80"/>
    <w:rsid w:val="00E91F5F"/>
    <w:rsid w:val="00E9221B"/>
    <w:rsid w:val="00E922EC"/>
    <w:rsid w:val="00E923AB"/>
    <w:rsid w:val="00E923D7"/>
    <w:rsid w:val="00E926C3"/>
    <w:rsid w:val="00E928E0"/>
    <w:rsid w:val="00E92A01"/>
    <w:rsid w:val="00E92C76"/>
    <w:rsid w:val="00E92DB5"/>
    <w:rsid w:val="00E92DFF"/>
    <w:rsid w:val="00E931EE"/>
    <w:rsid w:val="00E9354A"/>
    <w:rsid w:val="00E936BA"/>
    <w:rsid w:val="00E93836"/>
    <w:rsid w:val="00E938A5"/>
    <w:rsid w:val="00E93ABB"/>
    <w:rsid w:val="00E93BE8"/>
    <w:rsid w:val="00E93E10"/>
    <w:rsid w:val="00E941D6"/>
    <w:rsid w:val="00E941DC"/>
    <w:rsid w:val="00E94220"/>
    <w:rsid w:val="00E94408"/>
    <w:rsid w:val="00E94576"/>
    <w:rsid w:val="00E94635"/>
    <w:rsid w:val="00E946A6"/>
    <w:rsid w:val="00E949AF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872"/>
    <w:rsid w:val="00E95A2F"/>
    <w:rsid w:val="00E95EB4"/>
    <w:rsid w:val="00E96355"/>
    <w:rsid w:val="00E96391"/>
    <w:rsid w:val="00E96788"/>
    <w:rsid w:val="00E96AA7"/>
    <w:rsid w:val="00E96B7A"/>
    <w:rsid w:val="00E97298"/>
    <w:rsid w:val="00E972E6"/>
    <w:rsid w:val="00E9738D"/>
    <w:rsid w:val="00E97499"/>
    <w:rsid w:val="00E975C9"/>
    <w:rsid w:val="00E975D0"/>
    <w:rsid w:val="00E976DE"/>
    <w:rsid w:val="00E97768"/>
    <w:rsid w:val="00E97881"/>
    <w:rsid w:val="00E978E9"/>
    <w:rsid w:val="00E97964"/>
    <w:rsid w:val="00E979B2"/>
    <w:rsid w:val="00E979DA"/>
    <w:rsid w:val="00E97A42"/>
    <w:rsid w:val="00E97B69"/>
    <w:rsid w:val="00E97B7B"/>
    <w:rsid w:val="00E97C18"/>
    <w:rsid w:val="00E97D72"/>
    <w:rsid w:val="00EA004D"/>
    <w:rsid w:val="00EA0177"/>
    <w:rsid w:val="00EA067E"/>
    <w:rsid w:val="00EA081D"/>
    <w:rsid w:val="00EA0A5A"/>
    <w:rsid w:val="00EA0B2A"/>
    <w:rsid w:val="00EA0C68"/>
    <w:rsid w:val="00EA0CA9"/>
    <w:rsid w:val="00EA10C7"/>
    <w:rsid w:val="00EA11A3"/>
    <w:rsid w:val="00EA1263"/>
    <w:rsid w:val="00EA1480"/>
    <w:rsid w:val="00EA14C9"/>
    <w:rsid w:val="00EA1854"/>
    <w:rsid w:val="00EA1BD9"/>
    <w:rsid w:val="00EA1CAE"/>
    <w:rsid w:val="00EA1D43"/>
    <w:rsid w:val="00EA1F03"/>
    <w:rsid w:val="00EA22E6"/>
    <w:rsid w:val="00EA23FB"/>
    <w:rsid w:val="00EA2418"/>
    <w:rsid w:val="00EA27F7"/>
    <w:rsid w:val="00EA28BC"/>
    <w:rsid w:val="00EA2A43"/>
    <w:rsid w:val="00EA2AC7"/>
    <w:rsid w:val="00EA2B23"/>
    <w:rsid w:val="00EA2BA2"/>
    <w:rsid w:val="00EA2CEB"/>
    <w:rsid w:val="00EA2E88"/>
    <w:rsid w:val="00EA2F95"/>
    <w:rsid w:val="00EA3023"/>
    <w:rsid w:val="00EA32B0"/>
    <w:rsid w:val="00EA3353"/>
    <w:rsid w:val="00EA37A8"/>
    <w:rsid w:val="00EA37FA"/>
    <w:rsid w:val="00EA3968"/>
    <w:rsid w:val="00EA3AA9"/>
    <w:rsid w:val="00EA3BD5"/>
    <w:rsid w:val="00EA3DFD"/>
    <w:rsid w:val="00EA3E8F"/>
    <w:rsid w:val="00EA3F92"/>
    <w:rsid w:val="00EA43D7"/>
    <w:rsid w:val="00EA45EB"/>
    <w:rsid w:val="00EA48AD"/>
    <w:rsid w:val="00EA4BAB"/>
    <w:rsid w:val="00EA4BD6"/>
    <w:rsid w:val="00EA4E60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03"/>
    <w:rsid w:val="00EA5E81"/>
    <w:rsid w:val="00EA5EDE"/>
    <w:rsid w:val="00EA649C"/>
    <w:rsid w:val="00EA65BD"/>
    <w:rsid w:val="00EA679F"/>
    <w:rsid w:val="00EA6D5B"/>
    <w:rsid w:val="00EA6EEE"/>
    <w:rsid w:val="00EA734F"/>
    <w:rsid w:val="00EA7551"/>
    <w:rsid w:val="00EA75FC"/>
    <w:rsid w:val="00EA7A78"/>
    <w:rsid w:val="00EA7B0F"/>
    <w:rsid w:val="00EA7C5A"/>
    <w:rsid w:val="00EB0280"/>
    <w:rsid w:val="00EB034D"/>
    <w:rsid w:val="00EB0526"/>
    <w:rsid w:val="00EB06CB"/>
    <w:rsid w:val="00EB0892"/>
    <w:rsid w:val="00EB0A0C"/>
    <w:rsid w:val="00EB0A29"/>
    <w:rsid w:val="00EB0E08"/>
    <w:rsid w:val="00EB1035"/>
    <w:rsid w:val="00EB11A6"/>
    <w:rsid w:val="00EB121A"/>
    <w:rsid w:val="00EB144D"/>
    <w:rsid w:val="00EB1519"/>
    <w:rsid w:val="00EB1A30"/>
    <w:rsid w:val="00EB1A3E"/>
    <w:rsid w:val="00EB1AAA"/>
    <w:rsid w:val="00EB1C22"/>
    <w:rsid w:val="00EB1E8D"/>
    <w:rsid w:val="00EB2088"/>
    <w:rsid w:val="00EB2483"/>
    <w:rsid w:val="00EB24F3"/>
    <w:rsid w:val="00EB2765"/>
    <w:rsid w:val="00EB2902"/>
    <w:rsid w:val="00EB2AE4"/>
    <w:rsid w:val="00EB2C1E"/>
    <w:rsid w:val="00EB2DDD"/>
    <w:rsid w:val="00EB3096"/>
    <w:rsid w:val="00EB321B"/>
    <w:rsid w:val="00EB3270"/>
    <w:rsid w:val="00EB34A9"/>
    <w:rsid w:val="00EB3852"/>
    <w:rsid w:val="00EB3E0F"/>
    <w:rsid w:val="00EB407A"/>
    <w:rsid w:val="00EB438A"/>
    <w:rsid w:val="00EB453B"/>
    <w:rsid w:val="00EB4640"/>
    <w:rsid w:val="00EB492D"/>
    <w:rsid w:val="00EB4B9D"/>
    <w:rsid w:val="00EB4C11"/>
    <w:rsid w:val="00EB4C5D"/>
    <w:rsid w:val="00EB4CA2"/>
    <w:rsid w:val="00EB4E6F"/>
    <w:rsid w:val="00EB4E98"/>
    <w:rsid w:val="00EB5356"/>
    <w:rsid w:val="00EB5389"/>
    <w:rsid w:val="00EB53A6"/>
    <w:rsid w:val="00EB540F"/>
    <w:rsid w:val="00EB54B6"/>
    <w:rsid w:val="00EB558E"/>
    <w:rsid w:val="00EB55A0"/>
    <w:rsid w:val="00EB56C1"/>
    <w:rsid w:val="00EB5723"/>
    <w:rsid w:val="00EB579B"/>
    <w:rsid w:val="00EB5B7E"/>
    <w:rsid w:val="00EB5BFA"/>
    <w:rsid w:val="00EB608B"/>
    <w:rsid w:val="00EB63C7"/>
    <w:rsid w:val="00EB67D2"/>
    <w:rsid w:val="00EB689E"/>
    <w:rsid w:val="00EB68A5"/>
    <w:rsid w:val="00EB6B3E"/>
    <w:rsid w:val="00EB6BCC"/>
    <w:rsid w:val="00EB6E8C"/>
    <w:rsid w:val="00EB6F4A"/>
    <w:rsid w:val="00EB70B9"/>
    <w:rsid w:val="00EB7146"/>
    <w:rsid w:val="00EB7643"/>
    <w:rsid w:val="00EB765C"/>
    <w:rsid w:val="00EB76C2"/>
    <w:rsid w:val="00EB77E2"/>
    <w:rsid w:val="00EB7C1B"/>
    <w:rsid w:val="00EB7D84"/>
    <w:rsid w:val="00EB7DB3"/>
    <w:rsid w:val="00EB7EF4"/>
    <w:rsid w:val="00EC01AB"/>
    <w:rsid w:val="00EC01DE"/>
    <w:rsid w:val="00EC0568"/>
    <w:rsid w:val="00EC07C3"/>
    <w:rsid w:val="00EC086A"/>
    <w:rsid w:val="00EC0D51"/>
    <w:rsid w:val="00EC0DAF"/>
    <w:rsid w:val="00EC115A"/>
    <w:rsid w:val="00EC1219"/>
    <w:rsid w:val="00EC157F"/>
    <w:rsid w:val="00EC1920"/>
    <w:rsid w:val="00EC2076"/>
    <w:rsid w:val="00EC2107"/>
    <w:rsid w:val="00EC23A3"/>
    <w:rsid w:val="00EC2868"/>
    <w:rsid w:val="00EC29B7"/>
    <w:rsid w:val="00EC29C7"/>
    <w:rsid w:val="00EC3100"/>
    <w:rsid w:val="00EC3642"/>
    <w:rsid w:val="00EC3681"/>
    <w:rsid w:val="00EC371A"/>
    <w:rsid w:val="00EC37FC"/>
    <w:rsid w:val="00EC3F19"/>
    <w:rsid w:val="00EC4050"/>
    <w:rsid w:val="00EC405C"/>
    <w:rsid w:val="00EC4377"/>
    <w:rsid w:val="00EC4483"/>
    <w:rsid w:val="00EC45AE"/>
    <w:rsid w:val="00EC46B6"/>
    <w:rsid w:val="00EC471A"/>
    <w:rsid w:val="00EC47AF"/>
    <w:rsid w:val="00EC49B4"/>
    <w:rsid w:val="00EC4B8D"/>
    <w:rsid w:val="00EC4C36"/>
    <w:rsid w:val="00EC4CF7"/>
    <w:rsid w:val="00EC500B"/>
    <w:rsid w:val="00EC546D"/>
    <w:rsid w:val="00EC5538"/>
    <w:rsid w:val="00EC5576"/>
    <w:rsid w:val="00EC5773"/>
    <w:rsid w:val="00EC5899"/>
    <w:rsid w:val="00EC595A"/>
    <w:rsid w:val="00EC5AAE"/>
    <w:rsid w:val="00EC5C1E"/>
    <w:rsid w:val="00EC6260"/>
    <w:rsid w:val="00EC628A"/>
    <w:rsid w:val="00EC6409"/>
    <w:rsid w:val="00EC6693"/>
    <w:rsid w:val="00EC674C"/>
    <w:rsid w:val="00EC6855"/>
    <w:rsid w:val="00EC68DD"/>
    <w:rsid w:val="00EC6987"/>
    <w:rsid w:val="00EC6990"/>
    <w:rsid w:val="00EC6AB9"/>
    <w:rsid w:val="00EC6E7B"/>
    <w:rsid w:val="00EC7031"/>
    <w:rsid w:val="00EC720F"/>
    <w:rsid w:val="00EC75C7"/>
    <w:rsid w:val="00EC75CE"/>
    <w:rsid w:val="00EC7733"/>
    <w:rsid w:val="00EC77AF"/>
    <w:rsid w:val="00EC7891"/>
    <w:rsid w:val="00EC79BE"/>
    <w:rsid w:val="00EC7BD8"/>
    <w:rsid w:val="00EC7CA6"/>
    <w:rsid w:val="00EC7D39"/>
    <w:rsid w:val="00EC7E61"/>
    <w:rsid w:val="00ED0217"/>
    <w:rsid w:val="00ED02A2"/>
    <w:rsid w:val="00ED02B0"/>
    <w:rsid w:val="00ED0300"/>
    <w:rsid w:val="00ED0422"/>
    <w:rsid w:val="00ED04C1"/>
    <w:rsid w:val="00ED06AD"/>
    <w:rsid w:val="00ED0AE9"/>
    <w:rsid w:val="00ED0B31"/>
    <w:rsid w:val="00ED0CFE"/>
    <w:rsid w:val="00ED0D2D"/>
    <w:rsid w:val="00ED0F75"/>
    <w:rsid w:val="00ED103E"/>
    <w:rsid w:val="00ED125B"/>
    <w:rsid w:val="00ED13BF"/>
    <w:rsid w:val="00ED16DA"/>
    <w:rsid w:val="00ED1947"/>
    <w:rsid w:val="00ED1AA7"/>
    <w:rsid w:val="00ED1D7F"/>
    <w:rsid w:val="00ED1DA5"/>
    <w:rsid w:val="00ED218D"/>
    <w:rsid w:val="00ED2324"/>
    <w:rsid w:val="00ED2383"/>
    <w:rsid w:val="00ED25A2"/>
    <w:rsid w:val="00ED276D"/>
    <w:rsid w:val="00ED27FB"/>
    <w:rsid w:val="00ED2801"/>
    <w:rsid w:val="00ED285D"/>
    <w:rsid w:val="00ED28DF"/>
    <w:rsid w:val="00ED2B04"/>
    <w:rsid w:val="00ED2B2A"/>
    <w:rsid w:val="00ED2D2B"/>
    <w:rsid w:val="00ED33AA"/>
    <w:rsid w:val="00ED381A"/>
    <w:rsid w:val="00ED38C3"/>
    <w:rsid w:val="00ED3A83"/>
    <w:rsid w:val="00ED3B21"/>
    <w:rsid w:val="00ED3BB2"/>
    <w:rsid w:val="00ED3C30"/>
    <w:rsid w:val="00ED3E3B"/>
    <w:rsid w:val="00ED3F9D"/>
    <w:rsid w:val="00ED44B0"/>
    <w:rsid w:val="00ED4565"/>
    <w:rsid w:val="00ED464F"/>
    <w:rsid w:val="00ED4751"/>
    <w:rsid w:val="00ED4889"/>
    <w:rsid w:val="00ED48FF"/>
    <w:rsid w:val="00ED4C20"/>
    <w:rsid w:val="00ED505A"/>
    <w:rsid w:val="00ED5211"/>
    <w:rsid w:val="00ED5344"/>
    <w:rsid w:val="00ED5576"/>
    <w:rsid w:val="00ED5617"/>
    <w:rsid w:val="00ED5A84"/>
    <w:rsid w:val="00ED5CF1"/>
    <w:rsid w:val="00ED5D50"/>
    <w:rsid w:val="00ED60CC"/>
    <w:rsid w:val="00ED6367"/>
    <w:rsid w:val="00ED66D5"/>
    <w:rsid w:val="00ED6776"/>
    <w:rsid w:val="00ED67B5"/>
    <w:rsid w:val="00ED6936"/>
    <w:rsid w:val="00ED6A59"/>
    <w:rsid w:val="00ED6DDF"/>
    <w:rsid w:val="00ED6F38"/>
    <w:rsid w:val="00ED6FB0"/>
    <w:rsid w:val="00ED70C1"/>
    <w:rsid w:val="00ED71A8"/>
    <w:rsid w:val="00ED71B4"/>
    <w:rsid w:val="00ED71F5"/>
    <w:rsid w:val="00ED7368"/>
    <w:rsid w:val="00ED75F3"/>
    <w:rsid w:val="00ED7836"/>
    <w:rsid w:val="00ED78E0"/>
    <w:rsid w:val="00ED7B2C"/>
    <w:rsid w:val="00ED7BF3"/>
    <w:rsid w:val="00ED7C9A"/>
    <w:rsid w:val="00ED7F95"/>
    <w:rsid w:val="00EE008C"/>
    <w:rsid w:val="00EE0235"/>
    <w:rsid w:val="00EE02A9"/>
    <w:rsid w:val="00EE04B1"/>
    <w:rsid w:val="00EE0804"/>
    <w:rsid w:val="00EE08AD"/>
    <w:rsid w:val="00EE0908"/>
    <w:rsid w:val="00EE09A6"/>
    <w:rsid w:val="00EE0A36"/>
    <w:rsid w:val="00EE0B0D"/>
    <w:rsid w:val="00EE0B2F"/>
    <w:rsid w:val="00EE0B5A"/>
    <w:rsid w:val="00EE0CAF"/>
    <w:rsid w:val="00EE0CC4"/>
    <w:rsid w:val="00EE0D00"/>
    <w:rsid w:val="00EE0D5B"/>
    <w:rsid w:val="00EE0DBC"/>
    <w:rsid w:val="00EE1025"/>
    <w:rsid w:val="00EE1149"/>
    <w:rsid w:val="00EE128E"/>
    <w:rsid w:val="00EE1351"/>
    <w:rsid w:val="00EE145A"/>
    <w:rsid w:val="00EE168A"/>
    <w:rsid w:val="00EE1B5F"/>
    <w:rsid w:val="00EE1BF1"/>
    <w:rsid w:val="00EE1CBA"/>
    <w:rsid w:val="00EE1D4E"/>
    <w:rsid w:val="00EE1E3F"/>
    <w:rsid w:val="00EE1E78"/>
    <w:rsid w:val="00EE1ED0"/>
    <w:rsid w:val="00EE1EE3"/>
    <w:rsid w:val="00EE206F"/>
    <w:rsid w:val="00EE214F"/>
    <w:rsid w:val="00EE256A"/>
    <w:rsid w:val="00EE2618"/>
    <w:rsid w:val="00EE2685"/>
    <w:rsid w:val="00EE2690"/>
    <w:rsid w:val="00EE292A"/>
    <w:rsid w:val="00EE2A93"/>
    <w:rsid w:val="00EE2E2F"/>
    <w:rsid w:val="00EE36CB"/>
    <w:rsid w:val="00EE39DF"/>
    <w:rsid w:val="00EE3A64"/>
    <w:rsid w:val="00EE3B98"/>
    <w:rsid w:val="00EE3BB1"/>
    <w:rsid w:val="00EE3E6F"/>
    <w:rsid w:val="00EE3EB0"/>
    <w:rsid w:val="00EE3F77"/>
    <w:rsid w:val="00EE401D"/>
    <w:rsid w:val="00EE4187"/>
    <w:rsid w:val="00EE42A5"/>
    <w:rsid w:val="00EE447A"/>
    <w:rsid w:val="00EE48B2"/>
    <w:rsid w:val="00EE492B"/>
    <w:rsid w:val="00EE495C"/>
    <w:rsid w:val="00EE4ABA"/>
    <w:rsid w:val="00EE4B6F"/>
    <w:rsid w:val="00EE4F51"/>
    <w:rsid w:val="00EE4F72"/>
    <w:rsid w:val="00EE4F79"/>
    <w:rsid w:val="00EE5260"/>
    <w:rsid w:val="00EE5545"/>
    <w:rsid w:val="00EE55D7"/>
    <w:rsid w:val="00EE56D7"/>
    <w:rsid w:val="00EE599A"/>
    <w:rsid w:val="00EE5F1A"/>
    <w:rsid w:val="00EE5FEC"/>
    <w:rsid w:val="00EE63A5"/>
    <w:rsid w:val="00EE64AC"/>
    <w:rsid w:val="00EE6530"/>
    <w:rsid w:val="00EE66D3"/>
    <w:rsid w:val="00EE6793"/>
    <w:rsid w:val="00EE683E"/>
    <w:rsid w:val="00EE70C8"/>
    <w:rsid w:val="00EE734B"/>
    <w:rsid w:val="00EE75E1"/>
    <w:rsid w:val="00EE75F1"/>
    <w:rsid w:val="00EE75F3"/>
    <w:rsid w:val="00EE7632"/>
    <w:rsid w:val="00EE76A9"/>
    <w:rsid w:val="00EE76C6"/>
    <w:rsid w:val="00EE7758"/>
    <w:rsid w:val="00EE77A6"/>
    <w:rsid w:val="00EE7AE9"/>
    <w:rsid w:val="00EE7B20"/>
    <w:rsid w:val="00EE7C01"/>
    <w:rsid w:val="00EE7C20"/>
    <w:rsid w:val="00EE7CFA"/>
    <w:rsid w:val="00EE7FA7"/>
    <w:rsid w:val="00EE7FC0"/>
    <w:rsid w:val="00EE7FE3"/>
    <w:rsid w:val="00EF0002"/>
    <w:rsid w:val="00EF02D8"/>
    <w:rsid w:val="00EF03CC"/>
    <w:rsid w:val="00EF0695"/>
    <w:rsid w:val="00EF06EE"/>
    <w:rsid w:val="00EF0797"/>
    <w:rsid w:val="00EF07B9"/>
    <w:rsid w:val="00EF08E4"/>
    <w:rsid w:val="00EF0D2C"/>
    <w:rsid w:val="00EF1271"/>
    <w:rsid w:val="00EF132B"/>
    <w:rsid w:val="00EF1372"/>
    <w:rsid w:val="00EF1C1D"/>
    <w:rsid w:val="00EF1C68"/>
    <w:rsid w:val="00EF1CB3"/>
    <w:rsid w:val="00EF1DB4"/>
    <w:rsid w:val="00EF2001"/>
    <w:rsid w:val="00EF2015"/>
    <w:rsid w:val="00EF21C3"/>
    <w:rsid w:val="00EF256C"/>
    <w:rsid w:val="00EF2680"/>
    <w:rsid w:val="00EF273A"/>
    <w:rsid w:val="00EF2760"/>
    <w:rsid w:val="00EF28C2"/>
    <w:rsid w:val="00EF2AB4"/>
    <w:rsid w:val="00EF3053"/>
    <w:rsid w:val="00EF32B9"/>
    <w:rsid w:val="00EF32DA"/>
    <w:rsid w:val="00EF331B"/>
    <w:rsid w:val="00EF33C5"/>
    <w:rsid w:val="00EF353B"/>
    <w:rsid w:val="00EF35BF"/>
    <w:rsid w:val="00EF38F7"/>
    <w:rsid w:val="00EF3901"/>
    <w:rsid w:val="00EF3A71"/>
    <w:rsid w:val="00EF3D78"/>
    <w:rsid w:val="00EF3DF4"/>
    <w:rsid w:val="00EF3E2B"/>
    <w:rsid w:val="00EF3F81"/>
    <w:rsid w:val="00EF3FA1"/>
    <w:rsid w:val="00EF46A9"/>
    <w:rsid w:val="00EF482D"/>
    <w:rsid w:val="00EF4EDF"/>
    <w:rsid w:val="00EF509F"/>
    <w:rsid w:val="00EF51A5"/>
    <w:rsid w:val="00EF5382"/>
    <w:rsid w:val="00EF55EC"/>
    <w:rsid w:val="00EF56F2"/>
    <w:rsid w:val="00EF5813"/>
    <w:rsid w:val="00EF59DE"/>
    <w:rsid w:val="00EF5B1D"/>
    <w:rsid w:val="00EF5C38"/>
    <w:rsid w:val="00EF5D53"/>
    <w:rsid w:val="00EF5E4C"/>
    <w:rsid w:val="00EF5ED3"/>
    <w:rsid w:val="00EF60FD"/>
    <w:rsid w:val="00EF6182"/>
    <w:rsid w:val="00EF64C3"/>
    <w:rsid w:val="00EF67A1"/>
    <w:rsid w:val="00EF67BC"/>
    <w:rsid w:val="00EF6948"/>
    <w:rsid w:val="00EF697C"/>
    <w:rsid w:val="00EF69A5"/>
    <w:rsid w:val="00EF6CDA"/>
    <w:rsid w:val="00EF6DA2"/>
    <w:rsid w:val="00EF6F1D"/>
    <w:rsid w:val="00EF74AB"/>
    <w:rsid w:val="00EF753C"/>
    <w:rsid w:val="00EF7560"/>
    <w:rsid w:val="00EF788B"/>
    <w:rsid w:val="00EF7960"/>
    <w:rsid w:val="00EF7C93"/>
    <w:rsid w:val="00EF7D3D"/>
    <w:rsid w:val="00F00090"/>
    <w:rsid w:val="00F000D1"/>
    <w:rsid w:val="00F00143"/>
    <w:rsid w:val="00F001E6"/>
    <w:rsid w:val="00F003E2"/>
    <w:rsid w:val="00F00693"/>
    <w:rsid w:val="00F00981"/>
    <w:rsid w:val="00F00AD4"/>
    <w:rsid w:val="00F00B41"/>
    <w:rsid w:val="00F00CD0"/>
    <w:rsid w:val="00F00E90"/>
    <w:rsid w:val="00F01058"/>
    <w:rsid w:val="00F014D3"/>
    <w:rsid w:val="00F016EA"/>
    <w:rsid w:val="00F0175D"/>
    <w:rsid w:val="00F0177E"/>
    <w:rsid w:val="00F0182A"/>
    <w:rsid w:val="00F01A73"/>
    <w:rsid w:val="00F01BC6"/>
    <w:rsid w:val="00F01DEE"/>
    <w:rsid w:val="00F01E5F"/>
    <w:rsid w:val="00F01EC8"/>
    <w:rsid w:val="00F01ECA"/>
    <w:rsid w:val="00F02019"/>
    <w:rsid w:val="00F0211D"/>
    <w:rsid w:val="00F02124"/>
    <w:rsid w:val="00F02973"/>
    <w:rsid w:val="00F02B95"/>
    <w:rsid w:val="00F02B9B"/>
    <w:rsid w:val="00F03194"/>
    <w:rsid w:val="00F0320D"/>
    <w:rsid w:val="00F03661"/>
    <w:rsid w:val="00F036D4"/>
    <w:rsid w:val="00F03949"/>
    <w:rsid w:val="00F03B5A"/>
    <w:rsid w:val="00F03C46"/>
    <w:rsid w:val="00F040E8"/>
    <w:rsid w:val="00F0412F"/>
    <w:rsid w:val="00F041EB"/>
    <w:rsid w:val="00F0424B"/>
    <w:rsid w:val="00F04674"/>
    <w:rsid w:val="00F04865"/>
    <w:rsid w:val="00F049BB"/>
    <w:rsid w:val="00F04DD8"/>
    <w:rsid w:val="00F04F4A"/>
    <w:rsid w:val="00F0547D"/>
    <w:rsid w:val="00F058F3"/>
    <w:rsid w:val="00F059DB"/>
    <w:rsid w:val="00F05B05"/>
    <w:rsid w:val="00F05BFB"/>
    <w:rsid w:val="00F05C64"/>
    <w:rsid w:val="00F05DAA"/>
    <w:rsid w:val="00F05F69"/>
    <w:rsid w:val="00F06029"/>
    <w:rsid w:val="00F062D7"/>
    <w:rsid w:val="00F06645"/>
    <w:rsid w:val="00F06721"/>
    <w:rsid w:val="00F0675C"/>
    <w:rsid w:val="00F068C9"/>
    <w:rsid w:val="00F0694C"/>
    <w:rsid w:val="00F06A4C"/>
    <w:rsid w:val="00F06A75"/>
    <w:rsid w:val="00F06AFF"/>
    <w:rsid w:val="00F06B2C"/>
    <w:rsid w:val="00F06D9F"/>
    <w:rsid w:val="00F07252"/>
    <w:rsid w:val="00F075C6"/>
    <w:rsid w:val="00F077C4"/>
    <w:rsid w:val="00F0795E"/>
    <w:rsid w:val="00F07D59"/>
    <w:rsid w:val="00F10117"/>
    <w:rsid w:val="00F101A8"/>
    <w:rsid w:val="00F10308"/>
    <w:rsid w:val="00F10428"/>
    <w:rsid w:val="00F1070A"/>
    <w:rsid w:val="00F1071E"/>
    <w:rsid w:val="00F10897"/>
    <w:rsid w:val="00F10A74"/>
    <w:rsid w:val="00F10ACB"/>
    <w:rsid w:val="00F10B13"/>
    <w:rsid w:val="00F10CF6"/>
    <w:rsid w:val="00F111D1"/>
    <w:rsid w:val="00F116C2"/>
    <w:rsid w:val="00F11727"/>
    <w:rsid w:val="00F1179D"/>
    <w:rsid w:val="00F119A6"/>
    <w:rsid w:val="00F11B65"/>
    <w:rsid w:val="00F11CCF"/>
    <w:rsid w:val="00F11D21"/>
    <w:rsid w:val="00F11E5C"/>
    <w:rsid w:val="00F11E7D"/>
    <w:rsid w:val="00F11EE8"/>
    <w:rsid w:val="00F11F06"/>
    <w:rsid w:val="00F122B7"/>
    <w:rsid w:val="00F122E5"/>
    <w:rsid w:val="00F122EC"/>
    <w:rsid w:val="00F122F3"/>
    <w:rsid w:val="00F1257B"/>
    <w:rsid w:val="00F125F7"/>
    <w:rsid w:val="00F12681"/>
    <w:rsid w:val="00F12A53"/>
    <w:rsid w:val="00F12DDB"/>
    <w:rsid w:val="00F1323F"/>
    <w:rsid w:val="00F13432"/>
    <w:rsid w:val="00F1380A"/>
    <w:rsid w:val="00F13A7A"/>
    <w:rsid w:val="00F13B53"/>
    <w:rsid w:val="00F13B60"/>
    <w:rsid w:val="00F13C84"/>
    <w:rsid w:val="00F13D2B"/>
    <w:rsid w:val="00F13DDD"/>
    <w:rsid w:val="00F140D7"/>
    <w:rsid w:val="00F142E5"/>
    <w:rsid w:val="00F144C8"/>
    <w:rsid w:val="00F14A18"/>
    <w:rsid w:val="00F14B0F"/>
    <w:rsid w:val="00F14DDC"/>
    <w:rsid w:val="00F150C2"/>
    <w:rsid w:val="00F15776"/>
    <w:rsid w:val="00F15901"/>
    <w:rsid w:val="00F15AC4"/>
    <w:rsid w:val="00F15AF6"/>
    <w:rsid w:val="00F15B4C"/>
    <w:rsid w:val="00F15E03"/>
    <w:rsid w:val="00F161F2"/>
    <w:rsid w:val="00F16204"/>
    <w:rsid w:val="00F16210"/>
    <w:rsid w:val="00F1626F"/>
    <w:rsid w:val="00F16329"/>
    <w:rsid w:val="00F1637B"/>
    <w:rsid w:val="00F163FE"/>
    <w:rsid w:val="00F16464"/>
    <w:rsid w:val="00F1661A"/>
    <w:rsid w:val="00F16652"/>
    <w:rsid w:val="00F167AA"/>
    <w:rsid w:val="00F16808"/>
    <w:rsid w:val="00F16A40"/>
    <w:rsid w:val="00F16A62"/>
    <w:rsid w:val="00F16F2F"/>
    <w:rsid w:val="00F1716D"/>
    <w:rsid w:val="00F173EF"/>
    <w:rsid w:val="00F173F3"/>
    <w:rsid w:val="00F1753A"/>
    <w:rsid w:val="00F1760C"/>
    <w:rsid w:val="00F17680"/>
    <w:rsid w:val="00F17735"/>
    <w:rsid w:val="00F178FF"/>
    <w:rsid w:val="00F2003A"/>
    <w:rsid w:val="00F20527"/>
    <w:rsid w:val="00F20A72"/>
    <w:rsid w:val="00F20AF2"/>
    <w:rsid w:val="00F20E3A"/>
    <w:rsid w:val="00F21229"/>
    <w:rsid w:val="00F21858"/>
    <w:rsid w:val="00F21C26"/>
    <w:rsid w:val="00F2208E"/>
    <w:rsid w:val="00F2212D"/>
    <w:rsid w:val="00F22347"/>
    <w:rsid w:val="00F2257B"/>
    <w:rsid w:val="00F22607"/>
    <w:rsid w:val="00F226A1"/>
    <w:rsid w:val="00F22979"/>
    <w:rsid w:val="00F22AA4"/>
    <w:rsid w:val="00F22D56"/>
    <w:rsid w:val="00F22F7F"/>
    <w:rsid w:val="00F2302E"/>
    <w:rsid w:val="00F23117"/>
    <w:rsid w:val="00F232C6"/>
    <w:rsid w:val="00F234A5"/>
    <w:rsid w:val="00F235A4"/>
    <w:rsid w:val="00F235CF"/>
    <w:rsid w:val="00F23906"/>
    <w:rsid w:val="00F2396A"/>
    <w:rsid w:val="00F23B04"/>
    <w:rsid w:val="00F23E7E"/>
    <w:rsid w:val="00F23ECC"/>
    <w:rsid w:val="00F24022"/>
    <w:rsid w:val="00F241E3"/>
    <w:rsid w:val="00F241E8"/>
    <w:rsid w:val="00F24364"/>
    <w:rsid w:val="00F244F8"/>
    <w:rsid w:val="00F24AFD"/>
    <w:rsid w:val="00F24BCE"/>
    <w:rsid w:val="00F24C1A"/>
    <w:rsid w:val="00F24CD3"/>
    <w:rsid w:val="00F24CDB"/>
    <w:rsid w:val="00F24DDE"/>
    <w:rsid w:val="00F250D9"/>
    <w:rsid w:val="00F251D0"/>
    <w:rsid w:val="00F2533A"/>
    <w:rsid w:val="00F2548B"/>
    <w:rsid w:val="00F257F2"/>
    <w:rsid w:val="00F259CD"/>
    <w:rsid w:val="00F25C03"/>
    <w:rsid w:val="00F25F13"/>
    <w:rsid w:val="00F261D5"/>
    <w:rsid w:val="00F26215"/>
    <w:rsid w:val="00F262B4"/>
    <w:rsid w:val="00F2630E"/>
    <w:rsid w:val="00F26423"/>
    <w:rsid w:val="00F26767"/>
    <w:rsid w:val="00F2691E"/>
    <w:rsid w:val="00F26987"/>
    <w:rsid w:val="00F26D95"/>
    <w:rsid w:val="00F27141"/>
    <w:rsid w:val="00F2727B"/>
    <w:rsid w:val="00F272B5"/>
    <w:rsid w:val="00F27384"/>
    <w:rsid w:val="00F273B5"/>
    <w:rsid w:val="00F278A4"/>
    <w:rsid w:val="00F27A68"/>
    <w:rsid w:val="00F27D4F"/>
    <w:rsid w:val="00F30052"/>
    <w:rsid w:val="00F301EA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12A4"/>
    <w:rsid w:val="00F312FE"/>
    <w:rsid w:val="00F3177A"/>
    <w:rsid w:val="00F317F7"/>
    <w:rsid w:val="00F3186F"/>
    <w:rsid w:val="00F31C7E"/>
    <w:rsid w:val="00F31F9E"/>
    <w:rsid w:val="00F32037"/>
    <w:rsid w:val="00F3208D"/>
    <w:rsid w:val="00F3237E"/>
    <w:rsid w:val="00F32527"/>
    <w:rsid w:val="00F32569"/>
    <w:rsid w:val="00F32598"/>
    <w:rsid w:val="00F327BA"/>
    <w:rsid w:val="00F32847"/>
    <w:rsid w:val="00F328AA"/>
    <w:rsid w:val="00F32A14"/>
    <w:rsid w:val="00F32AAC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9A6"/>
    <w:rsid w:val="00F339D3"/>
    <w:rsid w:val="00F33BC4"/>
    <w:rsid w:val="00F33D9A"/>
    <w:rsid w:val="00F33E38"/>
    <w:rsid w:val="00F33E79"/>
    <w:rsid w:val="00F34014"/>
    <w:rsid w:val="00F34032"/>
    <w:rsid w:val="00F34294"/>
    <w:rsid w:val="00F342D5"/>
    <w:rsid w:val="00F34469"/>
    <w:rsid w:val="00F34590"/>
    <w:rsid w:val="00F34698"/>
    <w:rsid w:val="00F348A8"/>
    <w:rsid w:val="00F34DA9"/>
    <w:rsid w:val="00F34E7E"/>
    <w:rsid w:val="00F34F81"/>
    <w:rsid w:val="00F3541D"/>
    <w:rsid w:val="00F35481"/>
    <w:rsid w:val="00F357C8"/>
    <w:rsid w:val="00F35907"/>
    <w:rsid w:val="00F35CB4"/>
    <w:rsid w:val="00F36109"/>
    <w:rsid w:val="00F36137"/>
    <w:rsid w:val="00F3617C"/>
    <w:rsid w:val="00F36459"/>
    <w:rsid w:val="00F368AF"/>
    <w:rsid w:val="00F368F8"/>
    <w:rsid w:val="00F36AB6"/>
    <w:rsid w:val="00F36B9D"/>
    <w:rsid w:val="00F36C57"/>
    <w:rsid w:val="00F36FEC"/>
    <w:rsid w:val="00F37124"/>
    <w:rsid w:val="00F37189"/>
    <w:rsid w:val="00F37207"/>
    <w:rsid w:val="00F3725B"/>
    <w:rsid w:val="00F373AB"/>
    <w:rsid w:val="00F373FB"/>
    <w:rsid w:val="00F37460"/>
    <w:rsid w:val="00F3762A"/>
    <w:rsid w:val="00F37666"/>
    <w:rsid w:val="00F37DAE"/>
    <w:rsid w:val="00F37E5B"/>
    <w:rsid w:val="00F37EBC"/>
    <w:rsid w:val="00F37F1B"/>
    <w:rsid w:val="00F401DC"/>
    <w:rsid w:val="00F40227"/>
    <w:rsid w:val="00F4049D"/>
    <w:rsid w:val="00F40578"/>
    <w:rsid w:val="00F40589"/>
    <w:rsid w:val="00F405E1"/>
    <w:rsid w:val="00F4077F"/>
    <w:rsid w:val="00F40AB1"/>
    <w:rsid w:val="00F40AF0"/>
    <w:rsid w:val="00F40BBC"/>
    <w:rsid w:val="00F40E25"/>
    <w:rsid w:val="00F40E48"/>
    <w:rsid w:val="00F41095"/>
    <w:rsid w:val="00F410B0"/>
    <w:rsid w:val="00F410D4"/>
    <w:rsid w:val="00F41182"/>
    <w:rsid w:val="00F411A8"/>
    <w:rsid w:val="00F4133E"/>
    <w:rsid w:val="00F41371"/>
    <w:rsid w:val="00F4155E"/>
    <w:rsid w:val="00F41630"/>
    <w:rsid w:val="00F41CC9"/>
    <w:rsid w:val="00F41F4A"/>
    <w:rsid w:val="00F41F97"/>
    <w:rsid w:val="00F4224B"/>
    <w:rsid w:val="00F4273C"/>
    <w:rsid w:val="00F427D6"/>
    <w:rsid w:val="00F42ABC"/>
    <w:rsid w:val="00F42C0C"/>
    <w:rsid w:val="00F42D56"/>
    <w:rsid w:val="00F42F72"/>
    <w:rsid w:val="00F43185"/>
    <w:rsid w:val="00F435DF"/>
    <w:rsid w:val="00F43A1C"/>
    <w:rsid w:val="00F43EB8"/>
    <w:rsid w:val="00F44538"/>
    <w:rsid w:val="00F447B5"/>
    <w:rsid w:val="00F44878"/>
    <w:rsid w:val="00F448C0"/>
    <w:rsid w:val="00F449CD"/>
    <w:rsid w:val="00F44AFF"/>
    <w:rsid w:val="00F44BB2"/>
    <w:rsid w:val="00F44E89"/>
    <w:rsid w:val="00F44EFC"/>
    <w:rsid w:val="00F44F84"/>
    <w:rsid w:val="00F4530B"/>
    <w:rsid w:val="00F4532A"/>
    <w:rsid w:val="00F454EE"/>
    <w:rsid w:val="00F4551E"/>
    <w:rsid w:val="00F457E3"/>
    <w:rsid w:val="00F45807"/>
    <w:rsid w:val="00F458AF"/>
    <w:rsid w:val="00F45CA1"/>
    <w:rsid w:val="00F45EDC"/>
    <w:rsid w:val="00F46096"/>
    <w:rsid w:val="00F461E5"/>
    <w:rsid w:val="00F463B2"/>
    <w:rsid w:val="00F4642E"/>
    <w:rsid w:val="00F465B7"/>
    <w:rsid w:val="00F46843"/>
    <w:rsid w:val="00F468AF"/>
    <w:rsid w:val="00F46C23"/>
    <w:rsid w:val="00F46D15"/>
    <w:rsid w:val="00F46DBC"/>
    <w:rsid w:val="00F46F56"/>
    <w:rsid w:val="00F476F5"/>
    <w:rsid w:val="00F478AC"/>
    <w:rsid w:val="00F47AB7"/>
    <w:rsid w:val="00F47B90"/>
    <w:rsid w:val="00F47BE5"/>
    <w:rsid w:val="00F47D1C"/>
    <w:rsid w:val="00F47D8A"/>
    <w:rsid w:val="00F5012D"/>
    <w:rsid w:val="00F502A5"/>
    <w:rsid w:val="00F502DE"/>
    <w:rsid w:val="00F5031B"/>
    <w:rsid w:val="00F504B5"/>
    <w:rsid w:val="00F50693"/>
    <w:rsid w:val="00F5081D"/>
    <w:rsid w:val="00F509F5"/>
    <w:rsid w:val="00F50BA0"/>
    <w:rsid w:val="00F50DDF"/>
    <w:rsid w:val="00F50DEF"/>
    <w:rsid w:val="00F50E6C"/>
    <w:rsid w:val="00F50E76"/>
    <w:rsid w:val="00F5149D"/>
    <w:rsid w:val="00F515EB"/>
    <w:rsid w:val="00F51CBE"/>
    <w:rsid w:val="00F51DB8"/>
    <w:rsid w:val="00F51F40"/>
    <w:rsid w:val="00F521CA"/>
    <w:rsid w:val="00F52533"/>
    <w:rsid w:val="00F5268C"/>
    <w:rsid w:val="00F526FF"/>
    <w:rsid w:val="00F5278A"/>
    <w:rsid w:val="00F52954"/>
    <w:rsid w:val="00F52A98"/>
    <w:rsid w:val="00F52BB7"/>
    <w:rsid w:val="00F52F62"/>
    <w:rsid w:val="00F531EA"/>
    <w:rsid w:val="00F53243"/>
    <w:rsid w:val="00F532DA"/>
    <w:rsid w:val="00F532E8"/>
    <w:rsid w:val="00F5369C"/>
    <w:rsid w:val="00F53857"/>
    <w:rsid w:val="00F53935"/>
    <w:rsid w:val="00F53BF5"/>
    <w:rsid w:val="00F53C04"/>
    <w:rsid w:val="00F53CA3"/>
    <w:rsid w:val="00F53D83"/>
    <w:rsid w:val="00F53DCF"/>
    <w:rsid w:val="00F53F14"/>
    <w:rsid w:val="00F545F8"/>
    <w:rsid w:val="00F54DBC"/>
    <w:rsid w:val="00F54DF5"/>
    <w:rsid w:val="00F54E6B"/>
    <w:rsid w:val="00F54EAC"/>
    <w:rsid w:val="00F550AA"/>
    <w:rsid w:val="00F55370"/>
    <w:rsid w:val="00F553B7"/>
    <w:rsid w:val="00F555AE"/>
    <w:rsid w:val="00F55767"/>
    <w:rsid w:val="00F559D9"/>
    <w:rsid w:val="00F55A8D"/>
    <w:rsid w:val="00F55B9D"/>
    <w:rsid w:val="00F55BE4"/>
    <w:rsid w:val="00F55D4D"/>
    <w:rsid w:val="00F55ECD"/>
    <w:rsid w:val="00F5644B"/>
    <w:rsid w:val="00F56529"/>
    <w:rsid w:val="00F56643"/>
    <w:rsid w:val="00F56B9D"/>
    <w:rsid w:val="00F56DAA"/>
    <w:rsid w:val="00F56E77"/>
    <w:rsid w:val="00F57051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602E6"/>
    <w:rsid w:val="00F6060C"/>
    <w:rsid w:val="00F606D9"/>
    <w:rsid w:val="00F60726"/>
    <w:rsid w:val="00F607E9"/>
    <w:rsid w:val="00F60866"/>
    <w:rsid w:val="00F60C69"/>
    <w:rsid w:val="00F61029"/>
    <w:rsid w:val="00F611C6"/>
    <w:rsid w:val="00F617F8"/>
    <w:rsid w:val="00F6191E"/>
    <w:rsid w:val="00F619A1"/>
    <w:rsid w:val="00F61C97"/>
    <w:rsid w:val="00F61DC1"/>
    <w:rsid w:val="00F61E14"/>
    <w:rsid w:val="00F61EC9"/>
    <w:rsid w:val="00F61F35"/>
    <w:rsid w:val="00F62365"/>
    <w:rsid w:val="00F62BCA"/>
    <w:rsid w:val="00F62BDC"/>
    <w:rsid w:val="00F6305B"/>
    <w:rsid w:val="00F630A5"/>
    <w:rsid w:val="00F631FC"/>
    <w:rsid w:val="00F63251"/>
    <w:rsid w:val="00F63339"/>
    <w:rsid w:val="00F63637"/>
    <w:rsid w:val="00F636AF"/>
    <w:rsid w:val="00F637E6"/>
    <w:rsid w:val="00F63C31"/>
    <w:rsid w:val="00F63E42"/>
    <w:rsid w:val="00F63E74"/>
    <w:rsid w:val="00F63E94"/>
    <w:rsid w:val="00F63F6C"/>
    <w:rsid w:val="00F6412E"/>
    <w:rsid w:val="00F6456C"/>
    <w:rsid w:val="00F645C7"/>
    <w:rsid w:val="00F646E9"/>
    <w:rsid w:val="00F649C6"/>
    <w:rsid w:val="00F649CD"/>
    <w:rsid w:val="00F64A6F"/>
    <w:rsid w:val="00F64AA3"/>
    <w:rsid w:val="00F64B5A"/>
    <w:rsid w:val="00F64D06"/>
    <w:rsid w:val="00F64DA1"/>
    <w:rsid w:val="00F64E9A"/>
    <w:rsid w:val="00F64EC9"/>
    <w:rsid w:val="00F64F04"/>
    <w:rsid w:val="00F650B2"/>
    <w:rsid w:val="00F6512F"/>
    <w:rsid w:val="00F6519B"/>
    <w:rsid w:val="00F65294"/>
    <w:rsid w:val="00F657A1"/>
    <w:rsid w:val="00F65A00"/>
    <w:rsid w:val="00F65B2D"/>
    <w:rsid w:val="00F65BF8"/>
    <w:rsid w:val="00F65CD9"/>
    <w:rsid w:val="00F65E78"/>
    <w:rsid w:val="00F65F53"/>
    <w:rsid w:val="00F662CB"/>
    <w:rsid w:val="00F66486"/>
    <w:rsid w:val="00F66624"/>
    <w:rsid w:val="00F6691C"/>
    <w:rsid w:val="00F66A32"/>
    <w:rsid w:val="00F66E59"/>
    <w:rsid w:val="00F66EBA"/>
    <w:rsid w:val="00F66EDF"/>
    <w:rsid w:val="00F66FD1"/>
    <w:rsid w:val="00F6713A"/>
    <w:rsid w:val="00F67175"/>
    <w:rsid w:val="00F67261"/>
    <w:rsid w:val="00F67322"/>
    <w:rsid w:val="00F6747B"/>
    <w:rsid w:val="00F674C9"/>
    <w:rsid w:val="00F676B2"/>
    <w:rsid w:val="00F67912"/>
    <w:rsid w:val="00F67D23"/>
    <w:rsid w:val="00F700DB"/>
    <w:rsid w:val="00F701DC"/>
    <w:rsid w:val="00F701F7"/>
    <w:rsid w:val="00F70213"/>
    <w:rsid w:val="00F70270"/>
    <w:rsid w:val="00F7029F"/>
    <w:rsid w:val="00F702AB"/>
    <w:rsid w:val="00F7032C"/>
    <w:rsid w:val="00F705AF"/>
    <w:rsid w:val="00F70718"/>
    <w:rsid w:val="00F707CF"/>
    <w:rsid w:val="00F70810"/>
    <w:rsid w:val="00F7091F"/>
    <w:rsid w:val="00F70D31"/>
    <w:rsid w:val="00F71233"/>
    <w:rsid w:val="00F713CC"/>
    <w:rsid w:val="00F7145A"/>
    <w:rsid w:val="00F71B38"/>
    <w:rsid w:val="00F71DA0"/>
    <w:rsid w:val="00F71DE7"/>
    <w:rsid w:val="00F72373"/>
    <w:rsid w:val="00F7266D"/>
    <w:rsid w:val="00F727A0"/>
    <w:rsid w:val="00F72843"/>
    <w:rsid w:val="00F72A52"/>
    <w:rsid w:val="00F72A7A"/>
    <w:rsid w:val="00F72B2B"/>
    <w:rsid w:val="00F72B9E"/>
    <w:rsid w:val="00F72BCB"/>
    <w:rsid w:val="00F73530"/>
    <w:rsid w:val="00F73549"/>
    <w:rsid w:val="00F736EA"/>
    <w:rsid w:val="00F741FC"/>
    <w:rsid w:val="00F7458A"/>
    <w:rsid w:val="00F745F4"/>
    <w:rsid w:val="00F746E8"/>
    <w:rsid w:val="00F74973"/>
    <w:rsid w:val="00F74AA6"/>
    <w:rsid w:val="00F74C0F"/>
    <w:rsid w:val="00F751DA"/>
    <w:rsid w:val="00F751EA"/>
    <w:rsid w:val="00F7524D"/>
    <w:rsid w:val="00F753AB"/>
    <w:rsid w:val="00F753E1"/>
    <w:rsid w:val="00F753F3"/>
    <w:rsid w:val="00F754D6"/>
    <w:rsid w:val="00F75625"/>
    <w:rsid w:val="00F75682"/>
    <w:rsid w:val="00F7570B"/>
    <w:rsid w:val="00F75743"/>
    <w:rsid w:val="00F7585E"/>
    <w:rsid w:val="00F75954"/>
    <w:rsid w:val="00F75D89"/>
    <w:rsid w:val="00F75E6F"/>
    <w:rsid w:val="00F76303"/>
    <w:rsid w:val="00F76700"/>
    <w:rsid w:val="00F76A56"/>
    <w:rsid w:val="00F76B3B"/>
    <w:rsid w:val="00F76C92"/>
    <w:rsid w:val="00F76D12"/>
    <w:rsid w:val="00F76DAB"/>
    <w:rsid w:val="00F76E77"/>
    <w:rsid w:val="00F77627"/>
    <w:rsid w:val="00F779A3"/>
    <w:rsid w:val="00F77AF8"/>
    <w:rsid w:val="00F77C68"/>
    <w:rsid w:val="00F77CD6"/>
    <w:rsid w:val="00F77EE4"/>
    <w:rsid w:val="00F77F68"/>
    <w:rsid w:val="00F801A1"/>
    <w:rsid w:val="00F8036F"/>
    <w:rsid w:val="00F804F1"/>
    <w:rsid w:val="00F8055B"/>
    <w:rsid w:val="00F80967"/>
    <w:rsid w:val="00F80CF3"/>
    <w:rsid w:val="00F80D2D"/>
    <w:rsid w:val="00F80F03"/>
    <w:rsid w:val="00F8154C"/>
    <w:rsid w:val="00F82095"/>
    <w:rsid w:val="00F824ED"/>
    <w:rsid w:val="00F8254F"/>
    <w:rsid w:val="00F82B2F"/>
    <w:rsid w:val="00F82B7D"/>
    <w:rsid w:val="00F82CB2"/>
    <w:rsid w:val="00F82CB6"/>
    <w:rsid w:val="00F82D40"/>
    <w:rsid w:val="00F82FCC"/>
    <w:rsid w:val="00F82FD7"/>
    <w:rsid w:val="00F8310E"/>
    <w:rsid w:val="00F83173"/>
    <w:rsid w:val="00F83322"/>
    <w:rsid w:val="00F83370"/>
    <w:rsid w:val="00F833B3"/>
    <w:rsid w:val="00F8349D"/>
    <w:rsid w:val="00F834D6"/>
    <w:rsid w:val="00F83701"/>
    <w:rsid w:val="00F83771"/>
    <w:rsid w:val="00F839F8"/>
    <w:rsid w:val="00F83CA4"/>
    <w:rsid w:val="00F83ED1"/>
    <w:rsid w:val="00F83F36"/>
    <w:rsid w:val="00F83F72"/>
    <w:rsid w:val="00F8401C"/>
    <w:rsid w:val="00F84221"/>
    <w:rsid w:val="00F8449B"/>
    <w:rsid w:val="00F84657"/>
    <w:rsid w:val="00F84713"/>
    <w:rsid w:val="00F84A56"/>
    <w:rsid w:val="00F84B24"/>
    <w:rsid w:val="00F84DC0"/>
    <w:rsid w:val="00F84DD2"/>
    <w:rsid w:val="00F84E06"/>
    <w:rsid w:val="00F85007"/>
    <w:rsid w:val="00F851EB"/>
    <w:rsid w:val="00F854EB"/>
    <w:rsid w:val="00F85815"/>
    <w:rsid w:val="00F85950"/>
    <w:rsid w:val="00F85A14"/>
    <w:rsid w:val="00F85BBD"/>
    <w:rsid w:val="00F85E70"/>
    <w:rsid w:val="00F85E7F"/>
    <w:rsid w:val="00F85EE6"/>
    <w:rsid w:val="00F86569"/>
    <w:rsid w:val="00F86578"/>
    <w:rsid w:val="00F86586"/>
    <w:rsid w:val="00F86772"/>
    <w:rsid w:val="00F86A73"/>
    <w:rsid w:val="00F86AD4"/>
    <w:rsid w:val="00F86AF9"/>
    <w:rsid w:val="00F86BA1"/>
    <w:rsid w:val="00F86E4E"/>
    <w:rsid w:val="00F86E9D"/>
    <w:rsid w:val="00F86FE2"/>
    <w:rsid w:val="00F87003"/>
    <w:rsid w:val="00F872BB"/>
    <w:rsid w:val="00F874F7"/>
    <w:rsid w:val="00F876BE"/>
    <w:rsid w:val="00F87E3D"/>
    <w:rsid w:val="00F87FDD"/>
    <w:rsid w:val="00F9017B"/>
    <w:rsid w:val="00F901D8"/>
    <w:rsid w:val="00F902F5"/>
    <w:rsid w:val="00F90404"/>
    <w:rsid w:val="00F908B1"/>
    <w:rsid w:val="00F909F1"/>
    <w:rsid w:val="00F909F5"/>
    <w:rsid w:val="00F90B1F"/>
    <w:rsid w:val="00F90D42"/>
    <w:rsid w:val="00F90F8B"/>
    <w:rsid w:val="00F9101A"/>
    <w:rsid w:val="00F9101D"/>
    <w:rsid w:val="00F916FD"/>
    <w:rsid w:val="00F91A67"/>
    <w:rsid w:val="00F91D2D"/>
    <w:rsid w:val="00F91D59"/>
    <w:rsid w:val="00F91DAF"/>
    <w:rsid w:val="00F92234"/>
    <w:rsid w:val="00F9225E"/>
    <w:rsid w:val="00F922C6"/>
    <w:rsid w:val="00F923CE"/>
    <w:rsid w:val="00F9241C"/>
    <w:rsid w:val="00F924D5"/>
    <w:rsid w:val="00F925B5"/>
    <w:rsid w:val="00F9324D"/>
    <w:rsid w:val="00F93368"/>
    <w:rsid w:val="00F933E0"/>
    <w:rsid w:val="00F93888"/>
    <w:rsid w:val="00F938CB"/>
    <w:rsid w:val="00F93AC5"/>
    <w:rsid w:val="00F93C68"/>
    <w:rsid w:val="00F93F81"/>
    <w:rsid w:val="00F93FB3"/>
    <w:rsid w:val="00F94182"/>
    <w:rsid w:val="00F9427E"/>
    <w:rsid w:val="00F94398"/>
    <w:rsid w:val="00F94639"/>
    <w:rsid w:val="00F94648"/>
    <w:rsid w:val="00F946DB"/>
    <w:rsid w:val="00F94B08"/>
    <w:rsid w:val="00F94B16"/>
    <w:rsid w:val="00F94B59"/>
    <w:rsid w:val="00F94CE7"/>
    <w:rsid w:val="00F94CF3"/>
    <w:rsid w:val="00F95175"/>
    <w:rsid w:val="00F955AE"/>
    <w:rsid w:val="00F9566A"/>
    <w:rsid w:val="00F9566C"/>
    <w:rsid w:val="00F95CC0"/>
    <w:rsid w:val="00F95E64"/>
    <w:rsid w:val="00F9600C"/>
    <w:rsid w:val="00F960EA"/>
    <w:rsid w:val="00F9627A"/>
    <w:rsid w:val="00F967E6"/>
    <w:rsid w:val="00F9687B"/>
    <w:rsid w:val="00F96A00"/>
    <w:rsid w:val="00F96BDD"/>
    <w:rsid w:val="00F96D12"/>
    <w:rsid w:val="00F973F6"/>
    <w:rsid w:val="00F97435"/>
    <w:rsid w:val="00F97447"/>
    <w:rsid w:val="00F976CE"/>
    <w:rsid w:val="00F97756"/>
    <w:rsid w:val="00F9785D"/>
    <w:rsid w:val="00F97971"/>
    <w:rsid w:val="00F97991"/>
    <w:rsid w:val="00F97D6E"/>
    <w:rsid w:val="00F97D96"/>
    <w:rsid w:val="00F97DA3"/>
    <w:rsid w:val="00F97E0C"/>
    <w:rsid w:val="00F97F38"/>
    <w:rsid w:val="00FA0263"/>
    <w:rsid w:val="00FA05A6"/>
    <w:rsid w:val="00FA0707"/>
    <w:rsid w:val="00FA0A17"/>
    <w:rsid w:val="00FA0A5F"/>
    <w:rsid w:val="00FA0DAB"/>
    <w:rsid w:val="00FA0F7E"/>
    <w:rsid w:val="00FA0F9D"/>
    <w:rsid w:val="00FA11A2"/>
    <w:rsid w:val="00FA1204"/>
    <w:rsid w:val="00FA12FF"/>
    <w:rsid w:val="00FA151D"/>
    <w:rsid w:val="00FA1795"/>
    <w:rsid w:val="00FA1AF8"/>
    <w:rsid w:val="00FA1B17"/>
    <w:rsid w:val="00FA1B52"/>
    <w:rsid w:val="00FA1E6A"/>
    <w:rsid w:val="00FA1EBA"/>
    <w:rsid w:val="00FA214E"/>
    <w:rsid w:val="00FA22C1"/>
    <w:rsid w:val="00FA25F0"/>
    <w:rsid w:val="00FA277E"/>
    <w:rsid w:val="00FA29E8"/>
    <w:rsid w:val="00FA2A47"/>
    <w:rsid w:val="00FA2C85"/>
    <w:rsid w:val="00FA2D95"/>
    <w:rsid w:val="00FA2E9B"/>
    <w:rsid w:val="00FA30A6"/>
    <w:rsid w:val="00FA3127"/>
    <w:rsid w:val="00FA3398"/>
    <w:rsid w:val="00FA3536"/>
    <w:rsid w:val="00FA3671"/>
    <w:rsid w:val="00FA3879"/>
    <w:rsid w:val="00FA38F6"/>
    <w:rsid w:val="00FA3BCA"/>
    <w:rsid w:val="00FA3E9A"/>
    <w:rsid w:val="00FA415C"/>
    <w:rsid w:val="00FA4219"/>
    <w:rsid w:val="00FA454E"/>
    <w:rsid w:val="00FA46A3"/>
    <w:rsid w:val="00FA49D9"/>
    <w:rsid w:val="00FA4A69"/>
    <w:rsid w:val="00FA4B5D"/>
    <w:rsid w:val="00FA4C13"/>
    <w:rsid w:val="00FA4D29"/>
    <w:rsid w:val="00FA4DC5"/>
    <w:rsid w:val="00FA4EC6"/>
    <w:rsid w:val="00FA4F10"/>
    <w:rsid w:val="00FA4FD8"/>
    <w:rsid w:val="00FA5004"/>
    <w:rsid w:val="00FA527F"/>
    <w:rsid w:val="00FA5B27"/>
    <w:rsid w:val="00FA5D70"/>
    <w:rsid w:val="00FA5FC2"/>
    <w:rsid w:val="00FA6298"/>
    <w:rsid w:val="00FA65A4"/>
    <w:rsid w:val="00FA65F4"/>
    <w:rsid w:val="00FA66F5"/>
    <w:rsid w:val="00FA67F3"/>
    <w:rsid w:val="00FA6984"/>
    <w:rsid w:val="00FA6C24"/>
    <w:rsid w:val="00FA6CCD"/>
    <w:rsid w:val="00FA6E7F"/>
    <w:rsid w:val="00FA6EE5"/>
    <w:rsid w:val="00FA6F80"/>
    <w:rsid w:val="00FA7034"/>
    <w:rsid w:val="00FA7114"/>
    <w:rsid w:val="00FA71DD"/>
    <w:rsid w:val="00FA71EC"/>
    <w:rsid w:val="00FA7251"/>
    <w:rsid w:val="00FA7420"/>
    <w:rsid w:val="00FA75CB"/>
    <w:rsid w:val="00FA77A6"/>
    <w:rsid w:val="00FA77F0"/>
    <w:rsid w:val="00FA78E1"/>
    <w:rsid w:val="00FA7FAB"/>
    <w:rsid w:val="00FB00F4"/>
    <w:rsid w:val="00FB00F5"/>
    <w:rsid w:val="00FB017B"/>
    <w:rsid w:val="00FB0279"/>
    <w:rsid w:val="00FB0327"/>
    <w:rsid w:val="00FB04A0"/>
    <w:rsid w:val="00FB05C2"/>
    <w:rsid w:val="00FB086F"/>
    <w:rsid w:val="00FB08CF"/>
    <w:rsid w:val="00FB0C7A"/>
    <w:rsid w:val="00FB139B"/>
    <w:rsid w:val="00FB156A"/>
    <w:rsid w:val="00FB17D2"/>
    <w:rsid w:val="00FB19AC"/>
    <w:rsid w:val="00FB1A6E"/>
    <w:rsid w:val="00FB1B90"/>
    <w:rsid w:val="00FB1D4A"/>
    <w:rsid w:val="00FB2097"/>
    <w:rsid w:val="00FB21DC"/>
    <w:rsid w:val="00FB22F3"/>
    <w:rsid w:val="00FB231C"/>
    <w:rsid w:val="00FB2379"/>
    <w:rsid w:val="00FB2691"/>
    <w:rsid w:val="00FB2876"/>
    <w:rsid w:val="00FB2985"/>
    <w:rsid w:val="00FB29D1"/>
    <w:rsid w:val="00FB2B01"/>
    <w:rsid w:val="00FB2B94"/>
    <w:rsid w:val="00FB2D33"/>
    <w:rsid w:val="00FB2D67"/>
    <w:rsid w:val="00FB2E74"/>
    <w:rsid w:val="00FB2EAD"/>
    <w:rsid w:val="00FB3143"/>
    <w:rsid w:val="00FB322A"/>
    <w:rsid w:val="00FB3277"/>
    <w:rsid w:val="00FB372F"/>
    <w:rsid w:val="00FB385A"/>
    <w:rsid w:val="00FB39BE"/>
    <w:rsid w:val="00FB3CA2"/>
    <w:rsid w:val="00FB3CC8"/>
    <w:rsid w:val="00FB3CDE"/>
    <w:rsid w:val="00FB3D89"/>
    <w:rsid w:val="00FB3DF6"/>
    <w:rsid w:val="00FB3FAC"/>
    <w:rsid w:val="00FB47E7"/>
    <w:rsid w:val="00FB4D6F"/>
    <w:rsid w:val="00FB4EDC"/>
    <w:rsid w:val="00FB5161"/>
    <w:rsid w:val="00FB5171"/>
    <w:rsid w:val="00FB5733"/>
    <w:rsid w:val="00FB5845"/>
    <w:rsid w:val="00FB5B0C"/>
    <w:rsid w:val="00FB5B2F"/>
    <w:rsid w:val="00FB5C50"/>
    <w:rsid w:val="00FB5CAA"/>
    <w:rsid w:val="00FB613A"/>
    <w:rsid w:val="00FB617E"/>
    <w:rsid w:val="00FB646D"/>
    <w:rsid w:val="00FB686D"/>
    <w:rsid w:val="00FB6B2A"/>
    <w:rsid w:val="00FB70C4"/>
    <w:rsid w:val="00FB71F1"/>
    <w:rsid w:val="00FB73A9"/>
    <w:rsid w:val="00FB76EA"/>
    <w:rsid w:val="00FB7897"/>
    <w:rsid w:val="00FC02F0"/>
    <w:rsid w:val="00FC0492"/>
    <w:rsid w:val="00FC097C"/>
    <w:rsid w:val="00FC0E5F"/>
    <w:rsid w:val="00FC1112"/>
    <w:rsid w:val="00FC11CC"/>
    <w:rsid w:val="00FC1855"/>
    <w:rsid w:val="00FC188A"/>
    <w:rsid w:val="00FC193D"/>
    <w:rsid w:val="00FC19C9"/>
    <w:rsid w:val="00FC1B59"/>
    <w:rsid w:val="00FC1DBF"/>
    <w:rsid w:val="00FC1FF2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68A"/>
    <w:rsid w:val="00FC28AB"/>
    <w:rsid w:val="00FC2B88"/>
    <w:rsid w:val="00FC2D4D"/>
    <w:rsid w:val="00FC3061"/>
    <w:rsid w:val="00FC38AE"/>
    <w:rsid w:val="00FC3967"/>
    <w:rsid w:val="00FC3AEE"/>
    <w:rsid w:val="00FC3B87"/>
    <w:rsid w:val="00FC4252"/>
    <w:rsid w:val="00FC4265"/>
    <w:rsid w:val="00FC46AD"/>
    <w:rsid w:val="00FC4855"/>
    <w:rsid w:val="00FC48CB"/>
    <w:rsid w:val="00FC48E7"/>
    <w:rsid w:val="00FC4921"/>
    <w:rsid w:val="00FC4962"/>
    <w:rsid w:val="00FC4DED"/>
    <w:rsid w:val="00FC5089"/>
    <w:rsid w:val="00FC5222"/>
    <w:rsid w:val="00FC5231"/>
    <w:rsid w:val="00FC558C"/>
    <w:rsid w:val="00FC595A"/>
    <w:rsid w:val="00FC59BC"/>
    <w:rsid w:val="00FC5A16"/>
    <w:rsid w:val="00FC5B7A"/>
    <w:rsid w:val="00FC5C55"/>
    <w:rsid w:val="00FC5D19"/>
    <w:rsid w:val="00FC5D35"/>
    <w:rsid w:val="00FC5D88"/>
    <w:rsid w:val="00FC5D9A"/>
    <w:rsid w:val="00FC6066"/>
    <w:rsid w:val="00FC6106"/>
    <w:rsid w:val="00FC61DF"/>
    <w:rsid w:val="00FC62FD"/>
    <w:rsid w:val="00FC660D"/>
    <w:rsid w:val="00FC66AB"/>
    <w:rsid w:val="00FC67A2"/>
    <w:rsid w:val="00FC6B08"/>
    <w:rsid w:val="00FC6EF2"/>
    <w:rsid w:val="00FC709A"/>
    <w:rsid w:val="00FC70E4"/>
    <w:rsid w:val="00FC767D"/>
    <w:rsid w:val="00FC795A"/>
    <w:rsid w:val="00FC7998"/>
    <w:rsid w:val="00FC7C5B"/>
    <w:rsid w:val="00FC7CE7"/>
    <w:rsid w:val="00FC7F6E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8B"/>
    <w:rsid w:val="00FD0F18"/>
    <w:rsid w:val="00FD1332"/>
    <w:rsid w:val="00FD1568"/>
    <w:rsid w:val="00FD178F"/>
    <w:rsid w:val="00FD1DFD"/>
    <w:rsid w:val="00FD24A3"/>
    <w:rsid w:val="00FD26D1"/>
    <w:rsid w:val="00FD2867"/>
    <w:rsid w:val="00FD2B53"/>
    <w:rsid w:val="00FD2B7D"/>
    <w:rsid w:val="00FD2BFA"/>
    <w:rsid w:val="00FD2D55"/>
    <w:rsid w:val="00FD2D77"/>
    <w:rsid w:val="00FD2FC3"/>
    <w:rsid w:val="00FD35E7"/>
    <w:rsid w:val="00FD3682"/>
    <w:rsid w:val="00FD3A1B"/>
    <w:rsid w:val="00FD3A23"/>
    <w:rsid w:val="00FD3B6F"/>
    <w:rsid w:val="00FD3B96"/>
    <w:rsid w:val="00FD3BD2"/>
    <w:rsid w:val="00FD3CAA"/>
    <w:rsid w:val="00FD3D1E"/>
    <w:rsid w:val="00FD3F24"/>
    <w:rsid w:val="00FD41B5"/>
    <w:rsid w:val="00FD4489"/>
    <w:rsid w:val="00FD4591"/>
    <w:rsid w:val="00FD4665"/>
    <w:rsid w:val="00FD48EF"/>
    <w:rsid w:val="00FD4AA7"/>
    <w:rsid w:val="00FD4E81"/>
    <w:rsid w:val="00FD5342"/>
    <w:rsid w:val="00FD5417"/>
    <w:rsid w:val="00FD54F2"/>
    <w:rsid w:val="00FD582E"/>
    <w:rsid w:val="00FD5FC2"/>
    <w:rsid w:val="00FD610B"/>
    <w:rsid w:val="00FD6295"/>
    <w:rsid w:val="00FD6330"/>
    <w:rsid w:val="00FD6638"/>
    <w:rsid w:val="00FD664A"/>
    <w:rsid w:val="00FD673B"/>
    <w:rsid w:val="00FD6C2A"/>
    <w:rsid w:val="00FD6E86"/>
    <w:rsid w:val="00FD71C2"/>
    <w:rsid w:val="00FD71CB"/>
    <w:rsid w:val="00FD721C"/>
    <w:rsid w:val="00FD727F"/>
    <w:rsid w:val="00FD72C4"/>
    <w:rsid w:val="00FD72E0"/>
    <w:rsid w:val="00FD733B"/>
    <w:rsid w:val="00FD7504"/>
    <w:rsid w:val="00FD7C01"/>
    <w:rsid w:val="00FD7DEE"/>
    <w:rsid w:val="00FD7DF8"/>
    <w:rsid w:val="00FD7F10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991"/>
    <w:rsid w:val="00FE0A51"/>
    <w:rsid w:val="00FE0BA8"/>
    <w:rsid w:val="00FE0C88"/>
    <w:rsid w:val="00FE0DE9"/>
    <w:rsid w:val="00FE0E46"/>
    <w:rsid w:val="00FE0E47"/>
    <w:rsid w:val="00FE0E59"/>
    <w:rsid w:val="00FE0EB3"/>
    <w:rsid w:val="00FE0EEB"/>
    <w:rsid w:val="00FE1095"/>
    <w:rsid w:val="00FE12AD"/>
    <w:rsid w:val="00FE1793"/>
    <w:rsid w:val="00FE18B3"/>
    <w:rsid w:val="00FE1BAA"/>
    <w:rsid w:val="00FE1BCA"/>
    <w:rsid w:val="00FE1C4E"/>
    <w:rsid w:val="00FE1DA0"/>
    <w:rsid w:val="00FE1DC0"/>
    <w:rsid w:val="00FE1F30"/>
    <w:rsid w:val="00FE2168"/>
    <w:rsid w:val="00FE22C1"/>
    <w:rsid w:val="00FE23EA"/>
    <w:rsid w:val="00FE2623"/>
    <w:rsid w:val="00FE264D"/>
    <w:rsid w:val="00FE2FB8"/>
    <w:rsid w:val="00FE30F1"/>
    <w:rsid w:val="00FE31C7"/>
    <w:rsid w:val="00FE3AAC"/>
    <w:rsid w:val="00FE3B7F"/>
    <w:rsid w:val="00FE3CB8"/>
    <w:rsid w:val="00FE3DB6"/>
    <w:rsid w:val="00FE4391"/>
    <w:rsid w:val="00FE4448"/>
    <w:rsid w:val="00FE444A"/>
    <w:rsid w:val="00FE4841"/>
    <w:rsid w:val="00FE48B6"/>
    <w:rsid w:val="00FE4AB8"/>
    <w:rsid w:val="00FE4AF2"/>
    <w:rsid w:val="00FE4BE0"/>
    <w:rsid w:val="00FE4D99"/>
    <w:rsid w:val="00FE4F03"/>
    <w:rsid w:val="00FE506E"/>
    <w:rsid w:val="00FE5363"/>
    <w:rsid w:val="00FE54B4"/>
    <w:rsid w:val="00FE54E9"/>
    <w:rsid w:val="00FE5A49"/>
    <w:rsid w:val="00FE5A58"/>
    <w:rsid w:val="00FE5B1F"/>
    <w:rsid w:val="00FE5C4C"/>
    <w:rsid w:val="00FE5E0F"/>
    <w:rsid w:val="00FE5E7B"/>
    <w:rsid w:val="00FE5FAE"/>
    <w:rsid w:val="00FE60C5"/>
    <w:rsid w:val="00FE62E2"/>
    <w:rsid w:val="00FE6949"/>
    <w:rsid w:val="00FE69D1"/>
    <w:rsid w:val="00FE6A15"/>
    <w:rsid w:val="00FE70A7"/>
    <w:rsid w:val="00FE736C"/>
    <w:rsid w:val="00FE7447"/>
    <w:rsid w:val="00FE7871"/>
    <w:rsid w:val="00FE7C08"/>
    <w:rsid w:val="00FE7C63"/>
    <w:rsid w:val="00FE7C8C"/>
    <w:rsid w:val="00FE7D67"/>
    <w:rsid w:val="00FE7E45"/>
    <w:rsid w:val="00FE7FAA"/>
    <w:rsid w:val="00FF01D0"/>
    <w:rsid w:val="00FF030D"/>
    <w:rsid w:val="00FF06C3"/>
    <w:rsid w:val="00FF0B05"/>
    <w:rsid w:val="00FF15F0"/>
    <w:rsid w:val="00FF16F2"/>
    <w:rsid w:val="00FF176A"/>
    <w:rsid w:val="00FF1773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985"/>
    <w:rsid w:val="00FF2D6D"/>
    <w:rsid w:val="00FF2DB7"/>
    <w:rsid w:val="00FF3001"/>
    <w:rsid w:val="00FF33DA"/>
    <w:rsid w:val="00FF3535"/>
    <w:rsid w:val="00FF36BD"/>
    <w:rsid w:val="00FF394B"/>
    <w:rsid w:val="00FF3964"/>
    <w:rsid w:val="00FF3CE5"/>
    <w:rsid w:val="00FF3E10"/>
    <w:rsid w:val="00FF3E52"/>
    <w:rsid w:val="00FF3E91"/>
    <w:rsid w:val="00FF40EF"/>
    <w:rsid w:val="00FF4120"/>
    <w:rsid w:val="00FF41DC"/>
    <w:rsid w:val="00FF44E2"/>
    <w:rsid w:val="00FF48FA"/>
    <w:rsid w:val="00FF4A37"/>
    <w:rsid w:val="00FF4DF3"/>
    <w:rsid w:val="00FF4F86"/>
    <w:rsid w:val="00FF5498"/>
    <w:rsid w:val="00FF54CC"/>
    <w:rsid w:val="00FF562B"/>
    <w:rsid w:val="00FF58F9"/>
    <w:rsid w:val="00FF5A93"/>
    <w:rsid w:val="00FF5AA1"/>
    <w:rsid w:val="00FF5C50"/>
    <w:rsid w:val="00FF6267"/>
    <w:rsid w:val="00FF6371"/>
    <w:rsid w:val="00FF6637"/>
    <w:rsid w:val="00FF69F3"/>
    <w:rsid w:val="00FF6F14"/>
    <w:rsid w:val="00FF6F1B"/>
    <w:rsid w:val="00FF6F73"/>
    <w:rsid w:val="00FF70E0"/>
    <w:rsid w:val="00FF72E5"/>
    <w:rsid w:val="00FF7417"/>
    <w:rsid w:val="00FF74E3"/>
    <w:rsid w:val="00FF776F"/>
    <w:rsid w:val="00FF793A"/>
    <w:rsid w:val="00FF7BBF"/>
    <w:rsid w:val="00FF7BC3"/>
    <w:rsid w:val="00FF7DC0"/>
    <w:rsid w:val="08A90C41"/>
    <w:rsid w:val="0A4225B3"/>
    <w:rsid w:val="13A10852"/>
    <w:rsid w:val="1560FB07"/>
    <w:rsid w:val="15AF0477"/>
    <w:rsid w:val="189C45C3"/>
    <w:rsid w:val="1D5D6F13"/>
    <w:rsid w:val="1E50EDE2"/>
    <w:rsid w:val="24294692"/>
    <w:rsid w:val="253C9758"/>
    <w:rsid w:val="27758812"/>
    <w:rsid w:val="2969444A"/>
    <w:rsid w:val="2C3C24F5"/>
    <w:rsid w:val="2DE3CEB5"/>
    <w:rsid w:val="3A92DAB1"/>
    <w:rsid w:val="3DF2732B"/>
    <w:rsid w:val="51E258D9"/>
    <w:rsid w:val="5ACC277D"/>
    <w:rsid w:val="5E7310EA"/>
    <w:rsid w:val="65A94C81"/>
    <w:rsid w:val="77EA3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58F6F1"/>
  <w15:chartTrackingRefBased/>
  <w15:docId w15:val="{ABEC22C8-ECDF-4C35-AF7A-475CDCF63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61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D03902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Heading3"/>
    <w:link w:val="Heading2Char"/>
    <w:qFormat/>
    <w:rsid w:val="00935A21"/>
    <w:pPr>
      <w:numPr>
        <w:ilvl w:val="1"/>
      </w:numPr>
      <w:pBdr>
        <w:top w:val="none" w:sz="0" w:space="0" w:color="auto"/>
      </w:pBdr>
      <w:spacing w:before="180"/>
      <w:ind w:left="84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723F7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F7C"/>
    <w:p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F7C"/>
    <w:pPr>
      <w:outlineLvl w:val="5"/>
    </w:pPr>
  </w:style>
  <w:style w:type="paragraph" w:styleId="Heading7">
    <w:name w:val="heading 7"/>
    <w:basedOn w:val="H6"/>
    <w:next w:val="Normal"/>
    <w:qFormat/>
    <w:rsid w:val="00723F7C"/>
    <w:pPr>
      <w:outlineLvl w:val="6"/>
    </w:pPr>
  </w:style>
  <w:style w:type="paragraph" w:styleId="Heading8">
    <w:name w:val="heading 8"/>
    <w:basedOn w:val="Heading1"/>
    <w:next w:val="Normal"/>
    <w:qFormat/>
    <w:rsid w:val="00723F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F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3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23F7C"/>
    <w:pPr>
      <w:ind w:left="1701" w:hanging="1701"/>
    </w:pPr>
  </w:style>
  <w:style w:type="paragraph" w:styleId="TOC4">
    <w:name w:val="toc 4"/>
    <w:basedOn w:val="TOC3"/>
    <w:semiHidden/>
    <w:rsid w:val="00723F7C"/>
    <w:pPr>
      <w:ind w:left="1418" w:hanging="1418"/>
    </w:pPr>
  </w:style>
  <w:style w:type="paragraph" w:styleId="TOC3">
    <w:name w:val="toc 3"/>
    <w:basedOn w:val="TOC2"/>
    <w:semiHidden/>
    <w:rsid w:val="00723F7C"/>
    <w:pPr>
      <w:ind w:left="1134" w:hanging="1134"/>
    </w:pPr>
  </w:style>
  <w:style w:type="paragraph" w:styleId="TOC2">
    <w:name w:val="toc 2"/>
    <w:basedOn w:val="TOC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F7C"/>
    <w:pPr>
      <w:ind w:left="284"/>
    </w:pPr>
  </w:style>
  <w:style w:type="paragraph" w:styleId="Index1">
    <w:name w:val="index 1"/>
    <w:basedOn w:val="Normal"/>
    <w:semiHidden/>
    <w:rsid w:val="00723F7C"/>
    <w:pPr>
      <w:keepLines/>
      <w:spacing w:after="0"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723F7C"/>
    <w:rPr>
      <w:b/>
      <w:position w:val="6"/>
      <w:sz w:val="16"/>
    </w:rPr>
  </w:style>
  <w:style w:type="paragraph" w:styleId="FootnoteText">
    <w:name w:val="footnote text"/>
    <w:basedOn w:val="Normal"/>
    <w:semiHidden/>
    <w:rsid w:val="00723F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F7C"/>
    <w:rPr>
      <w:b/>
    </w:rPr>
  </w:style>
  <w:style w:type="paragraph" w:customStyle="1" w:styleId="TAC">
    <w:name w:val="TAC"/>
    <w:basedOn w:val="TAL"/>
    <w:link w:val="TACCar"/>
    <w:rsid w:val="00723F7C"/>
    <w:pPr>
      <w:jc w:val="center"/>
    </w:pPr>
  </w:style>
  <w:style w:type="paragraph" w:customStyle="1" w:styleId="TAL">
    <w:name w:val="TAL"/>
    <w:basedOn w:val="Normal"/>
    <w:link w:val="TALCar"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Normal"/>
    <w:link w:val="THChar"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O">
    <w:name w:val="NO"/>
    <w:basedOn w:val="Normal"/>
    <w:link w:val="NOChar"/>
    <w:rsid w:val="00723F7C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723F7C"/>
    <w:pPr>
      <w:ind w:left="1418" w:hanging="1418"/>
    </w:pPr>
  </w:style>
  <w:style w:type="paragraph" w:customStyle="1" w:styleId="EX">
    <w:name w:val="EX"/>
    <w:basedOn w:val="Normal"/>
    <w:rsid w:val="00723F7C"/>
    <w:pPr>
      <w:keepLines/>
      <w:ind w:left="1702" w:hanging="1418"/>
    </w:pPr>
  </w:style>
  <w:style w:type="paragraph" w:customStyle="1" w:styleId="FP">
    <w:name w:val="FP"/>
    <w:basedOn w:val="Normal"/>
    <w:rsid w:val="00723F7C"/>
    <w:pPr>
      <w:spacing w:after="0"/>
    </w:pPr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  <w:pPr>
      <w:spacing w:after="0"/>
    </w:pPr>
  </w:style>
  <w:style w:type="paragraph" w:customStyle="1" w:styleId="EW">
    <w:name w:val="EW"/>
    <w:basedOn w:val="EX"/>
    <w:rsid w:val="00723F7C"/>
    <w:pPr>
      <w:spacing w:after="0"/>
    </w:pPr>
  </w:style>
  <w:style w:type="paragraph" w:styleId="TOC6">
    <w:name w:val="toc 6"/>
    <w:basedOn w:val="TOC5"/>
    <w:next w:val="Normal"/>
    <w:semiHidden/>
    <w:rsid w:val="00723F7C"/>
    <w:pPr>
      <w:ind w:left="1985" w:hanging="1985"/>
    </w:pPr>
  </w:style>
  <w:style w:type="paragraph" w:styleId="TOC7">
    <w:name w:val="toc 7"/>
    <w:basedOn w:val="TOC6"/>
    <w:next w:val="Normal"/>
    <w:semiHidden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customStyle="1" w:styleId="EQ">
    <w:name w:val="EQ"/>
    <w:basedOn w:val="Normal"/>
    <w:next w:val="Normal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link w:val="TANChar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List20">
    <w:name w:val="List 2"/>
    <w:basedOn w:val="List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0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customStyle="1" w:styleId="EditorsNote">
    <w:name w:val="Editor's Note"/>
    <w:basedOn w:val="NO"/>
    <w:rsid w:val="00723F7C"/>
    <w:rPr>
      <w:color w:val="FF0000"/>
    </w:rPr>
  </w:style>
  <w:style w:type="paragraph" w:styleId="ListBullet4">
    <w:name w:val="List Bullet 4"/>
    <w:basedOn w:val="ListBullet3"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customStyle="1" w:styleId="B1">
    <w:name w:val="B1"/>
    <w:basedOn w:val="List"/>
    <w:link w:val="B1Char1"/>
    <w:rsid w:val="00723F7C"/>
    <w:rPr>
      <w:lang w:val="x-none"/>
    </w:rPr>
  </w:style>
  <w:style w:type="paragraph" w:customStyle="1" w:styleId="B2">
    <w:name w:val="B2"/>
    <w:basedOn w:val="List20"/>
    <w:link w:val="B2Char"/>
    <w:rsid w:val="00723F7C"/>
    <w:rPr>
      <w:lang w:val="x-none"/>
    </w:rPr>
  </w:style>
  <w:style w:type="paragraph" w:customStyle="1" w:styleId="B3">
    <w:name w:val="B3"/>
    <w:basedOn w:val="List3"/>
    <w:link w:val="B3Char"/>
    <w:rsid w:val="00723F7C"/>
    <w:rPr>
      <w:lang w:val="x-none"/>
    </w:rPr>
  </w:style>
  <w:style w:type="paragraph" w:customStyle="1" w:styleId="B4">
    <w:name w:val="B4"/>
    <w:basedOn w:val="List4"/>
    <w:link w:val="B4Char"/>
    <w:rsid w:val="00723F7C"/>
    <w:rPr>
      <w:lang w:val="x-none"/>
    </w:rPr>
  </w:style>
  <w:style w:type="paragraph" w:customStyle="1" w:styleId="B5">
    <w:name w:val="B5"/>
    <w:basedOn w:val="List5"/>
    <w:rsid w:val="00723F7C"/>
  </w:style>
  <w:style w:type="paragraph" w:styleId="Footer">
    <w:name w:val="footer"/>
    <w:basedOn w:val="Header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23F7C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723F7C"/>
    <w:rPr>
      <w:sz w:val="16"/>
    </w:rPr>
  </w:style>
  <w:style w:type="paragraph" w:styleId="CommentText">
    <w:name w:val="annotation text"/>
    <w:basedOn w:val="Normal"/>
    <w:semiHidden/>
    <w:rsid w:val="00723F7C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723F7C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723F7C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723F7C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link w:val="B6Char"/>
    <w:rsid w:val="00723F7C"/>
    <w:rPr>
      <w:lang w:val="x-none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723F7C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723F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723F7C"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Heading4Char">
    <w:name w:val="Heading 4 Char"/>
    <w:link w:val="Heading4"/>
    <w:rsid w:val="00CF5EE8"/>
    <w:rPr>
      <w:rFonts w:ascii="Arial" w:eastAsia="Arial" w:hAnsi="Arial"/>
      <w:noProof/>
      <w:sz w:val="24"/>
      <w:lang w:val="en-GB" w:eastAsia="en-US"/>
    </w:rPr>
  </w:style>
  <w:style w:type="character" w:customStyle="1" w:styleId="TFChar">
    <w:name w:val="TF Char"/>
    <w:link w:val="TF"/>
    <w:rsid w:val="00E34AB8"/>
    <w:rPr>
      <w:rFonts w:ascii="Arial" w:hAnsi="Arial"/>
      <w:b/>
      <w:lang w:val="en-GB" w:eastAsia="en-US"/>
    </w:rPr>
  </w:style>
  <w:style w:type="paragraph" w:customStyle="1" w:styleId="references0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Normal"/>
    <w:rsid w:val="00292028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Header1">
    <w:name w:val="Header 1"/>
    <w:basedOn w:val="Heading1"/>
    <w:link w:val="Header1Char"/>
    <w:autoRedefine/>
    <w:qFormat/>
    <w:rsid w:val="0080686A"/>
    <w:rPr>
      <w:lang w:eastAsia="x-none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1Char">
    <w:name w:val="Heading 1 Char"/>
    <w:aliases w:val="H1 Char,h1 Char,Heading 1 3GPP Char"/>
    <w:link w:val="Heading1"/>
    <w:rsid w:val="00D03902"/>
    <w:rPr>
      <w:rFonts w:ascii="Arial" w:eastAsia="Arial" w:hAnsi="Arial"/>
      <w:noProof/>
      <w:sz w:val="36"/>
      <w:lang w:val="en-GB" w:eastAsia="en-US"/>
    </w:rPr>
  </w:style>
  <w:style w:type="character" w:customStyle="1" w:styleId="Header1Char">
    <w:name w:val="Header 1 Char"/>
    <w:link w:val="Header1"/>
    <w:rsid w:val="0080686A"/>
    <w:rPr>
      <w:rFonts w:ascii="Arial" w:eastAsia="Arial" w:hAnsi="Arial"/>
      <w:noProof/>
      <w:sz w:val="36"/>
      <w:lang w:val="en-GB" w:eastAsia="x-none"/>
    </w:rPr>
  </w:style>
  <w:style w:type="paragraph" w:styleId="BodyText">
    <w:name w:val="Body Text"/>
    <w:basedOn w:val="Normal"/>
    <w:link w:val="BodyTextChar"/>
    <w:rsid w:val="000F7DFD"/>
    <w:pPr>
      <w:spacing w:after="120"/>
    </w:pPr>
    <w:rPr>
      <w:lang w:val="en-GB"/>
    </w:rPr>
  </w:style>
  <w:style w:type="character" w:customStyle="1" w:styleId="BodyTextChar">
    <w:name w:val="Body Tex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0969B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customStyle="1" w:styleId="Comments">
    <w:name w:val="Comments"/>
    <w:basedOn w:val="Normal"/>
    <w:link w:val="CommentsChar"/>
    <w:qFormat/>
    <w:rsid w:val="00D47E3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rsid w:val="00340B5E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Normal"/>
    <w:next w:val="Doc-text2"/>
    <w:rsid w:val="00F86A73"/>
    <w:pPr>
      <w:numPr>
        <w:numId w:val="3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77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ListNumber5">
    <w:name w:val="List Number 5"/>
    <w:basedOn w:val="Normal"/>
    <w:rsid w:val="00DD1791"/>
    <w:pPr>
      <w:numPr>
        <w:numId w:val="4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Revision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F69D6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B95BA7"/>
    <w:rPr>
      <w:lang w:val="en-GB" w:eastAsia="ja-JP" w:bidi="ar-SA"/>
    </w:rPr>
  </w:style>
  <w:style w:type="character" w:customStyle="1" w:styleId="B2Char">
    <w:name w:val="B2 Char"/>
    <w:link w:val="B2"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920F1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920F18"/>
    <w:rPr>
      <w:rFonts w:ascii="Arial" w:eastAsia="MS Mincho" w:hAnsi="Arial"/>
      <w:noProof/>
      <w:szCs w:val="24"/>
      <w:lang w:val="en-GB" w:eastAsia="en-GB"/>
    </w:rPr>
  </w:style>
  <w:style w:type="character" w:styleId="FollowedHyperlink">
    <w:name w:val="FollowedHyperlink"/>
    <w:rsid w:val="001A046D"/>
    <w:rPr>
      <w:color w:val="800080"/>
      <w:u w:val="single"/>
    </w:rPr>
  </w:style>
  <w:style w:type="paragraph" w:customStyle="1" w:styleId="MiniHeading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customStyle="1" w:styleId="B3Char2">
    <w:name w:val="B3 Char2"/>
    <w:locked/>
    <w:rsid w:val="00693CDF"/>
    <w:rPr>
      <w:lang w:val="en-GB" w:eastAsia="ja-JP"/>
    </w:rPr>
  </w:style>
  <w:style w:type="character" w:customStyle="1" w:styleId="B4Char">
    <w:name w:val="B4 Char"/>
    <w:link w:val="B4"/>
    <w:locked/>
    <w:rsid w:val="00D07466"/>
    <w:rPr>
      <w:rFonts w:ascii="Times New Roman" w:hAnsi="Times New Roman"/>
      <w:lang w:eastAsia="en-US"/>
    </w:rPr>
  </w:style>
  <w:style w:type="character" w:customStyle="1" w:styleId="B6Char">
    <w:name w:val="B6 Char"/>
    <w:link w:val="B6"/>
    <w:locked/>
    <w:rsid w:val="00D07466"/>
    <w:rPr>
      <w:rFonts w:ascii="Times New Roman" w:hAnsi="Times New Roman"/>
      <w:lang w:eastAsia="en-US"/>
    </w:rPr>
  </w:style>
  <w:style w:type="character" w:customStyle="1" w:styleId="B7Char">
    <w:name w:val="B7 Char"/>
    <w:link w:val="B7"/>
    <w:locked/>
    <w:rsid w:val="00D07466"/>
  </w:style>
  <w:style w:type="paragraph" w:customStyle="1" w:styleId="B7">
    <w:name w:val="B7"/>
    <w:basedOn w:val="B6"/>
    <w:link w:val="B7Char"/>
    <w:rsid w:val="00D07466"/>
    <w:pPr>
      <w:ind w:left="2269"/>
      <w:textAlignment w:val="auto"/>
    </w:pPr>
    <w:rPr>
      <w:rFonts w:ascii="CG Times (WN)" w:hAnsi="CG Times (WN)"/>
      <w:lang w:eastAsia="zh-CN"/>
    </w:rPr>
  </w:style>
  <w:style w:type="paragraph" w:customStyle="1" w:styleId="B8">
    <w:name w:val="B8"/>
    <w:basedOn w:val="B7"/>
    <w:qFormat/>
    <w:rsid w:val="00D07466"/>
    <w:pPr>
      <w:ind w:left="2552"/>
    </w:pPr>
    <w:rPr>
      <w:lang w:eastAsia="en-US"/>
    </w:rPr>
  </w:style>
  <w:style w:type="paragraph" w:customStyle="1" w:styleId="list2">
    <w:name w:val="list2"/>
    <w:basedOn w:val="ListParagraph"/>
    <w:autoRedefine/>
    <w:qFormat/>
    <w:rsid w:val="00C42E76"/>
    <w:pPr>
      <w:numPr>
        <w:ilvl w:val="1"/>
        <w:numId w:val="5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Normal"/>
    <w:rsid w:val="001A1DB1"/>
    <w:pPr>
      <w:numPr>
        <w:numId w:val="6"/>
      </w:numPr>
      <w:overflowPunct/>
      <w:adjustRightInd/>
      <w:spacing w:after="0"/>
      <w:jc w:val="both"/>
      <w:textAlignment w:val="auto"/>
    </w:pPr>
    <w:rPr>
      <w:sz w:val="16"/>
      <w:szCs w:val="16"/>
      <w:lang w:val="en-GB"/>
    </w:rPr>
  </w:style>
  <w:style w:type="character" w:customStyle="1" w:styleId="THChar">
    <w:name w:val="TH Char"/>
    <w:link w:val="TH"/>
    <w:rsid w:val="00767706"/>
    <w:rPr>
      <w:rFonts w:ascii="Arial" w:hAnsi="Arial"/>
      <w:b/>
      <w:lang w:eastAsia="en-US"/>
    </w:rPr>
  </w:style>
  <w:style w:type="paragraph" w:customStyle="1" w:styleId="Reference">
    <w:name w:val="Reference"/>
    <w:basedOn w:val="Normal"/>
    <w:rsid w:val="003D68A6"/>
    <w:pPr>
      <w:numPr>
        <w:numId w:val="7"/>
      </w:numPr>
      <w:spacing w:after="120"/>
      <w:jc w:val="both"/>
    </w:pPr>
    <w:rPr>
      <w:sz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SimSun" w:hAnsi="SimSun"/>
      <w:sz w:val="24"/>
      <w:szCs w:val="24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E232C8"/>
    <w:rPr>
      <w:rFonts w:ascii="SimSun" w:hAnsi="SimSun" w:cs="SimSun"/>
      <w:sz w:val="24"/>
      <w:szCs w:val="24"/>
    </w:rPr>
  </w:style>
  <w:style w:type="paragraph" w:customStyle="1" w:styleId="BoldComments">
    <w:name w:val="Bold Comments"/>
    <w:basedOn w:val="Normal"/>
    <w:link w:val="BoldCommentsChar"/>
    <w:qFormat/>
    <w:rsid w:val="00230847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230847"/>
    <w:rPr>
      <w:rFonts w:ascii="Arial" w:eastAsia="MS Mincho" w:hAnsi="Arial"/>
      <w:b/>
      <w:szCs w:val="24"/>
      <w:lang w:val="en-GB" w:eastAsia="en-GB"/>
    </w:rPr>
  </w:style>
  <w:style w:type="character" w:styleId="Emphasis">
    <w:name w:val="Emphasis"/>
    <w:qFormat/>
    <w:rsid w:val="005C1215"/>
    <w:rPr>
      <w:i/>
      <w:iCs/>
    </w:rPr>
  </w:style>
  <w:style w:type="character" w:customStyle="1" w:styleId="B1Zchn">
    <w:name w:val="B1 Zchn"/>
    <w:locked/>
    <w:rsid w:val="00034B1E"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locked/>
    <w:rsid w:val="003A374C"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E82584"/>
    <w:rPr>
      <w:rFonts w:ascii="Calibri" w:eastAsia="Calibri" w:hAnsi="Calibri"/>
      <w:sz w:val="22"/>
      <w:szCs w:val="22"/>
      <w:lang w:eastAsia="en-US"/>
    </w:rPr>
  </w:style>
  <w:style w:type="paragraph" w:customStyle="1" w:styleId="NumberedList">
    <w:name w:val="Numbered List"/>
    <w:basedOn w:val="Normal"/>
    <w:rsid w:val="00CA02A1"/>
    <w:pPr>
      <w:numPr>
        <w:numId w:val="8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Normal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35A21"/>
    <w:rPr>
      <w:rFonts w:ascii="Arial" w:eastAsia="Arial" w:hAnsi="Arial"/>
      <w:noProof/>
      <w:sz w:val="32"/>
      <w:lang w:val="en-GB" w:eastAsia="en-US"/>
    </w:rPr>
  </w:style>
  <w:style w:type="character" w:customStyle="1" w:styleId="H6Char">
    <w:name w:val="H6 Char"/>
    <w:link w:val="H6"/>
    <w:locked/>
    <w:rsid w:val="00060CDD"/>
    <w:rPr>
      <w:rFonts w:ascii="Arial" w:eastAsia="Arial" w:hAnsi="Arial"/>
      <w:noProof/>
      <w:lang w:val="en-GB" w:eastAsia="en-US"/>
    </w:rPr>
  </w:style>
  <w:style w:type="character" w:customStyle="1" w:styleId="TALChar">
    <w:name w:val="TAL Char"/>
    <w:qFormat/>
    <w:locked/>
    <w:rsid w:val="00060CDD"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customStyle="1" w:styleId="TANChar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locked/>
    <w:rsid w:val="00060CDD"/>
    <w:rPr>
      <w:rFonts w:ascii="Arial" w:hAnsi="Arial"/>
      <w:b/>
      <w:sz w:val="18"/>
      <w:lang w:val="x-none" w:eastAsia="en-US"/>
    </w:rPr>
  </w:style>
  <w:style w:type="character" w:customStyle="1" w:styleId="apple-converted-space">
    <w:name w:val="apple-converted-space"/>
    <w:rsid w:val="00031E9A"/>
  </w:style>
  <w:style w:type="paragraph" w:customStyle="1" w:styleId="Comments-red">
    <w:name w:val="Comments-red"/>
    <w:basedOn w:val="Comments"/>
    <w:qFormat/>
    <w:rsid w:val="008050E7"/>
    <w:pPr>
      <w:spacing w:before="40"/>
    </w:pPr>
    <w:rPr>
      <w:color w:val="FF0000"/>
      <w:sz w:val="18"/>
    </w:rPr>
  </w:style>
  <w:style w:type="character" w:customStyle="1" w:styleId="B2Car">
    <w:name w:val="B2 Car"/>
    <w:rsid w:val="005364E7"/>
  </w:style>
  <w:style w:type="paragraph" w:styleId="Subtitle">
    <w:name w:val="Subtitle"/>
    <w:basedOn w:val="Normal"/>
    <w:next w:val="Normal"/>
    <w:link w:val="SubtitleChar"/>
    <w:qFormat/>
    <w:rsid w:val="00111E7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111E70"/>
    <w:rPr>
      <w:rFonts w:ascii="Calibri Light" w:hAnsi="Calibri Light"/>
      <w:sz w:val="24"/>
      <w:szCs w:val="24"/>
      <w:lang w:eastAsia="en-US"/>
    </w:rPr>
  </w:style>
  <w:style w:type="paragraph" w:customStyle="1" w:styleId="N4">
    <w:name w:val="N4"/>
    <w:basedOn w:val="Normal"/>
    <w:link w:val="N4Char"/>
    <w:qFormat/>
    <w:rsid w:val="008D6F38"/>
    <w:pPr>
      <w:overflowPunct/>
      <w:autoSpaceDE/>
      <w:autoSpaceDN/>
      <w:adjustRightInd/>
      <w:spacing w:after="0"/>
      <w:ind w:left="1354"/>
      <w:textAlignment w:val="auto"/>
    </w:pPr>
    <w:rPr>
      <w:rFonts w:ascii="Calibri" w:hAnsi="Calibri" w:cs="Calibri"/>
      <w:sz w:val="22"/>
      <w:szCs w:val="22"/>
      <w:shd w:val="clear" w:color="auto" w:fill="FFFFFF"/>
      <w:lang w:eastAsia="ko-KR" w:bidi="hi-IN"/>
    </w:rPr>
  </w:style>
  <w:style w:type="character" w:customStyle="1" w:styleId="N4Char">
    <w:name w:val="N4 Char"/>
    <w:link w:val="N4"/>
    <w:rsid w:val="008D6F38"/>
    <w:rPr>
      <w:rFonts w:ascii="Calibri" w:hAnsi="Calibri" w:cs="Calibri"/>
      <w:sz w:val="22"/>
      <w:szCs w:val="22"/>
      <w:lang w:eastAsia="ko-KR" w:bidi="hi-IN"/>
    </w:rPr>
  </w:style>
  <w:style w:type="character" w:customStyle="1" w:styleId="fontstyle01">
    <w:name w:val="fontstyle01"/>
    <w:basedOn w:val="DefaultParagraphFont"/>
    <w:rsid w:val="006542A7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DefaultParagraphFont"/>
    <w:rsid w:val="00E2491D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customStyle="1" w:styleId="TACChar">
    <w:name w:val="TAC Char"/>
    <w:qFormat/>
    <w:rsid w:val="00950A04"/>
    <w:rPr>
      <w:rFonts w:ascii="Arial" w:hAnsi="Arial"/>
      <w:sz w:val="18"/>
    </w:rPr>
  </w:style>
  <w:style w:type="character" w:customStyle="1" w:styleId="TAHChar">
    <w:name w:val="TAH Char"/>
    <w:qFormat/>
    <w:rsid w:val="00950A04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4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8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5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04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0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6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6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4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2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4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6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2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28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emf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oleObject" Target="embeddings/oleObject4.bin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SharedWithUsers xmlns="80530660-24fd-4391-a7a1-d653900fee43">
      <UserInfo>
        <DisplayName>Sirotkin, Sasha</DisplayName>
        <AccountId>22</AccountId>
        <AccountType/>
      </UserInfo>
      <UserInfo>
        <DisplayName>Yeh, Shu-ping</DisplayName>
        <AccountId>69</AccountId>
        <AccountType/>
      </UserInfo>
      <UserInfo>
        <DisplayName>Heo, Youn Hyoung</DisplayName>
        <AccountId>10</AccountId>
        <AccountType/>
      </UserInfo>
      <UserInfo>
        <DisplayName>Guo, Yi</DisplayName>
        <AccountId>15</AccountId>
        <AccountType/>
      </UserInfo>
      <UserInfo>
        <DisplayName>Li, Ziyi</DisplayName>
        <AccountId>59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5384227E-0FC8-4D4F-AF72-0C4C99285E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DD643B-76FD-45E5-A379-C0594773499F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666BFDB-F165-4A9C-AC02-FB8896D378E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3E7319C-4716-4088-8018-CFDB4EE978D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2314079-949C-4665-8437-3BC15DE45E1E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80530660-24fd-4391-a7a1-d653900fee4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</TotalTime>
  <Pages>23</Pages>
  <Words>2053</Words>
  <Characters>29469</Characters>
  <Application>Microsoft Office Word</Application>
  <DocSecurity>0</DocSecurity>
  <Lines>1091</Lines>
  <Paragraphs>955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30567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Intel</dc:creator>
  <cp:keywords>CTPClassification=CTP_PUBLIC:VisualMarkings=, CTPClassification=CTP_NT</cp:keywords>
  <cp:lastModifiedBy>INTEL1</cp:lastModifiedBy>
  <cp:revision>7</cp:revision>
  <cp:lastPrinted>2004-04-16T01:17:00Z</cp:lastPrinted>
  <dcterms:created xsi:type="dcterms:W3CDTF">2022-08-09T04:31:00Z</dcterms:created>
  <dcterms:modified xsi:type="dcterms:W3CDTF">2022-08-09T05:49:00Z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TitusGUID">
    <vt:lpwstr>af97dbc1-2ac0-4f37-806f-80bd06c1ba3d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ReportStatus">
    <vt:lpwstr/>
  </property>
  <property fmtid="{D5CDD505-2E9C-101B-9397-08002B2CF9AE}" pid="9" name="ReportDescription">
    <vt:lpwstr/>
  </property>
  <property fmtid="{D5CDD505-2E9C-101B-9397-08002B2CF9AE}" pid="10" name="display_urn:schemas-microsoft-com:office:office#ReportOwner">
    <vt:lpwstr>Zhang, Yujian</vt:lpwstr>
  </property>
  <property fmtid="{D5CDD505-2E9C-101B-9397-08002B2CF9AE}" pid="11" name="ReportOwner">
    <vt:lpwstr>88</vt:lpwstr>
  </property>
  <property fmtid="{D5CDD505-2E9C-101B-9397-08002B2CF9AE}" pid="12" name="ParentId">
    <vt:lpwstr/>
  </property>
  <property fmtid="{D5CDD505-2E9C-101B-9397-08002B2CF9AE}" pid="13" name="CTP_TimeStamp">
    <vt:lpwstr>2019-09-03 05:10:08Z</vt:lpwstr>
  </property>
  <property fmtid="{D5CDD505-2E9C-101B-9397-08002B2CF9AE}" pid="14" name="CTPClassification">
    <vt:lpwstr>CTP_NT</vt:lpwstr>
  </property>
  <property fmtid="{D5CDD505-2E9C-101B-9397-08002B2CF9AE}" pid="15" name="ContentTypeId">
    <vt:lpwstr>0x010100C3355BB4B7850E44A83DAD8AF6CF14B0</vt:lpwstr>
  </property>
</Properties>
</file>